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950E3" w14:textId="77777777" w:rsidR="00ED6A7A" w:rsidRPr="00ED6A7A" w:rsidRDefault="00ED6A7A" w:rsidP="00ED6A7A">
      <w:pPr>
        <w:widowControl w:val="0"/>
        <w:ind w:firstLine="567"/>
        <w:contextualSpacing/>
        <w:jc w:val="right"/>
        <w:rPr>
          <w:rFonts w:ascii="GHEA Grapalat" w:hAnsi="GHEA Grapalat" w:cs="Sylfaen"/>
          <w:i/>
          <w:sz w:val="18"/>
          <w:szCs w:val="18"/>
        </w:rPr>
      </w:pPr>
      <w:r w:rsidRPr="00ED6A7A">
        <w:rPr>
          <w:rFonts w:ascii="GHEA Grapalat" w:hAnsi="GHEA Grapalat"/>
          <w:i/>
          <w:sz w:val="18"/>
          <w:szCs w:val="18"/>
        </w:rPr>
        <w:t xml:space="preserve">Приложение №5 </w:t>
      </w:r>
    </w:p>
    <w:p w14:paraId="1FF0E6BD" w14:textId="77777777" w:rsidR="00ED6A7A" w:rsidRPr="00ED6A7A" w:rsidRDefault="00ED6A7A" w:rsidP="00ED6A7A">
      <w:pPr>
        <w:widowControl w:val="0"/>
        <w:ind w:firstLine="567"/>
        <w:contextualSpacing/>
        <w:jc w:val="right"/>
        <w:rPr>
          <w:rFonts w:ascii="GHEA Grapalat" w:hAnsi="GHEA Grapalat" w:cs="Sylfaen"/>
          <w:i/>
          <w:sz w:val="18"/>
          <w:szCs w:val="18"/>
        </w:rPr>
      </w:pPr>
      <w:r w:rsidRPr="00ED6A7A">
        <w:rPr>
          <w:rFonts w:ascii="GHEA Grapalat" w:hAnsi="GHEA Grapalat"/>
          <w:i/>
          <w:sz w:val="18"/>
          <w:szCs w:val="18"/>
        </w:rPr>
        <w:t xml:space="preserve">к приказу Министра финансов РА </w:t>
      </w:r>
      <w:r w:rsidRPr="00ED6A7A">
        <w:rPr>
          <w:rFonts w:ascii="GHEA Grapalat" w:hAnsi="GHEA Grapalat" w:cs="Sylfaen"/>
          <w:i/>
          <w:sz w:val="18"/>
          <w:szCs w:val="18"/>
        </w:rPr>
        <w:br/>
      </w:r>
      <w:r w:rsidRPr="00ED6A7A">
        <w:rPr>
          <w:rFonts w:ascii="GHEA Grapalat" w:hAnsi="GHEA Grapalat"/>
          <w:i/>
          <w:sz w:val="18"/>
          <w:szCs w:val="18"/>
        </w:rPr>
        <w:t xml:space="preserve">от </w:t>
      </w:r>
      <w:r w:rsidRPr="00ED6A7A">
        <w:rPr>
          <w:rFonts w:ascii="GHEA Grapalat" w:hAnsi="GHEA Grapalat"/>
          <w:i/>
          <w:sz w:val="18"/>
          <w:szCs w:val="18"/>
          <w:lang w:val="hy-AM"/>
        </w:rPr>
        <w:t xml:space="preserve">09 </w:t>
      </w:r>
      <w:r w:rsidRPr="00ED6A7A">
        <w:rPr>
          <w:rFonts w:ascii="GHEA Grapalat" w:hAnsi="GHEA Grapalat"/>
          <w:i/>
          <w:sz w:val="18"/>
          <w:szCs w:val="18"/>
        </w:rPr>
        <w:t>декабря 2025 года № 427</w:t>
      </w:r>
      <w:r w:rsidRPr="00ED6A7A">
        <w:rPr>
          <w:rFonts w:ascii="GHEA Grapalat" w:hAnsi="GHEA Grapalat"/>
          <w:i/>
          <w:sz w:val="18"/>
          <w:szCs w:val="18"/>
          <w:lang w:val="hy-AM"/>
        </w:rPr>
        <w:t>-</w:t>
      </w:r>
      <w:r w:rsidRPr="00ED6A7A">
        <w:rPr>
          <w:rFonts w:ascii="GHEA Grapalat" w:hAnsi="GHEA Grapalat"/>
          <w:i/>
          <w:sz w:val="18"/>
          <w:szCs w:val="18"/>
        </w:rPr>
        <w:t>A</w:t>
      </w:r>
    </w:p>
    <w:p w14:paraId="4BB80179" w14:textId="2B384DD0" w:rsidR="00ED6A7A" w:rsidRPr="00ED6A7A" w:rsidRDefault="00ED6A7A" w:rsidP="002A4127">
      <w:pPr>
        <w:pStyle w:val="a3"/>
        <w:widowControl w:val="0"/>
        <w:spacing w:line="240" w:lineRule="auto"/>
        <w:ind w:firstLine="0"/>
        <w:jc w:val="center"/>
        <w:rPr>
          <w:rFonts w:ascii="GHEA Grapalat" w:hAnsi="GHEA Grapalat"/>
          <w:i w:val="0"/>
          <w:sz w:val="22"/>
          <w:szCs w:val="22"/>
          <w:lang w:val="en-US"/>
        </w:rPr>
      </w:pPr>
    </w:p>
    <w:p w14:paraId="1ABED1F4" w14:textId="77777777" w:rsidR="00ED6A7A" w:rsidRDefault="00ED6A7A" w:rsidP="002A4127">
      <w:pPr>
        <w:pStyle w:val="a3"/>
        <w:widowControl w:val="0"/>
        <w:spacing w:line="240" w:lineRule="auto"/>
        <w:ind w:firstLine="0"/>
        <w:jc w:val="center"/>
        <w:rPr>
          <w:rFonts w:ascii="GHEA Grapalat" w:hAnsi="GHEA Grapalat"/>
          <w:i w:val="0"/>
          <w:sz w:val="22"/>
          <w:szCs w:val="22"/>
        </w:rPr>
      </w:pPr>
    </w:p>
    <w:p w14:paraId="027D27F1" w14:textId="6D1D5E7D" w:rsidR="002A4127" w:rsidRPr="00AB3BEB" w:rsidRDefault="002A4127" w:rsidP="002A4127">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ОБЪЯВЛЕНИЕ</w:t>
      </w:r>
    </w:p>
    <w:p w14:paraId="1671F762" w14:textId="77777777" w:rsidR="002A4127" w:rsidRPr="00AB3BEB" w:rsidRDefault="002A4127" w:rsidP="002A4127">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О ЗАПРОСЕ КОТИРОВОК </w:t>
      </w:r>
      <w:r w:rsidRPr="00AB3BEB">
        <w:rPr>
          <w:rStyle w:val="af6"/>
          <w:rFonts w:ascii="GHEA Grapalat" w:hAnsi="GHEA Grapalat"/>
          <w:i w:val="0"/>
          <w:sz w:val="22"/>
          <w:szCs w:val="22"/>
        </w:rPr>
        <w:footnoteReference w:customMarkFollows="1" w:id="1"/>
        <w:t>*</w:t>
      </w:r>
    </w:p>
    <w:p w14:paraId="2D2C323D" w14:textId="77777777" w:rsidR="002A4127" w:rsidRPr="00AB3BEB" w:rsidRDefault="002A4127" w:rsidP="002A4127">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Настоящий текст объявления утвержден Решением Оценочной Комиссии </w:t>
      </w:r>
      <w:proofErr w:type="gramStart"/>
      <w:r w:rsidRPr="00AB3BEB">
        <w:rPr>
          <w:rFonts w:ascii="GHEA Grapalat" w:hAnsi="GHEA Grapalat"/>
          <w:i w:val="0"/>
          <w:sz w:val="22"/>
          <w:szCs w:val="22"/>
        </w:rPr>
        <w:t xml:space="preserve">от  </w:t>
      </w:r>
      <w:r w:rsidRPr="00BA103C">
        <w:rPr>
          <w:rFonts w:ascii="GHEA Grapalat" w:hAnsi="GHEA Grapalat"/>
          <w:i w:val="0"/>
          <w:sz w:val="22"/>
          <w:szCs w:val="22"/>
        </w:rPr>
        <w:t>09</w:t>
      </w:r>
      <w:proofErr w:type="gramEnd"/>
      <w:r w:rsidRPr="00BA103C">
        <w:rPr>
          <w:rFonts w:ascii="GHEA Grapalat" w:hAnsi="GHEA Grapalat"/>
          <w:i w:val="0"/>
          <w:sz w:val="22"/>
          <w:szCs w:val="22"/>
        </w:rPr>
        <w:t xml:space="preserve"> июля</w:t>
      </w:r>
      <w:r w:rsidRPr="008D06E5">
        <w:rPr>
          <w:rFonts w:ascii="GHEA Grapalat" w:hAnsi="GHEA Grapalat"/>
          <w:i w:val="0"/>
          <w:sz w:val="22"/>
          <w:szCs w:val="22"/>
        </w:rPr>
        <w:t xml:space="preserve"> </w:t>
      </w:r>
      <w:r w:rsidRPr="00AB3BEB">
        <w:rPr>
          <w:rFonts w:ascii="GHEA Grapalat" w:hAnsi="GHEA Grapalat"/>
          <w:i w:val="0"/>
          <w:sz w:val="22"/>
          <w:szCs w:val="22"/>
        </w:rPr>
        <w:t xml:space="preserve">2026 года номер 01  </w:t>
      </w:r>
    </w:p>
    <w:p w14:paraId="13900B28" w14:textId="77777777" w:rsidR="002A4127" w:rsidRDefault="002A4127" w:rsidP="002A4127">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Код </w:t>
      </w:r>
      <w:proofErr w:type="gramStart"/>
      <w:r w:rsidRPr="00AB3BEB">
        <w:rPr>
          <w:rFonts w:ascii="GHEA Grapalat" w:hAnsi="GHEA Grapalat"/>
          <w:i w:val="0"/>
          <w:sz w:val="22"/>
          <w:szCs w:val="22"/>
        </w:rPr>
        <w:t>процедуры  KMNHH</w:t>
      </w:r>
      <w:proofErr w:type="gramEnd"/>
      <w:r w:rsidRPr="00AB3BEB">
        <w:rPr>
          <w:rFonts w:ascii="GHEA Grapalat" w:hAnsi="GHEA Grapalat"/>
          <w:i w:val="0"/>
          <w:sz w:val="22"/>
          <w:szCs w:val="22"/>
        </w:rPr>
        <w:t xml:space="preserve"> </w:t>
      </w:r>
      <w:r>
        <w:rPr>
          <w:rFonts w:ascii="GHEA Grapalat" w:hAnsi="GHEA Grapalat"/>
          <w:i w:val="0"/>
          <w:sz w:val="22"/>
          <w:szCs w:val="22"/>
        </w:rPr>
        <w:t>GHTsDzB26/</w:t>
      </w:r>
      <w:r w:rsidRPr="00BA103C">
        <w:rPr>
          <w:rFonts w:ascii="GHEA Grapalat" w:hAnsi="GHEA Grapalat"/>
          <w:i w:val="0"/>
          <w:sz w:val="22"/>
          <w:szCs w:val="22"/>
        </w:rPr>
        <w:t>34</w:t>
      </w:r>
      <w:r>
        <w:rPr>
          <w:rFonts w:ascii="GHEA Grapalat" w:hAnsi="GHEA Grapalat"/>
          <w:i w:val="0"/>
          <w:sz w:val="22"/>
          <w:szCs w:val="22"/>
        </w:rPr>
        <w:t xml:space="preserve"> </w:t>
      </w:r>
    </w:p>
    <w:p w14:paraId="1808AB77" w14:textId="77777777" w:rsidR="002A4127" w:rsidRPr="00AB3BEB" w:rsidRDefault="002A4127" w:rsidP="002A4127">
      <w:pPr>
        <w:pStyle w:val="a3"/>
        <w:widowControl w:val="0"/>
        <w:spacing w:line="240" w:lineRule="auto"/>
        <w:ind w:firstLine="0"/>
        <w:jc w:val="center"/>
        <w:rPr>
          <w:rFonts w:ascii="GHEA Grapalat" w:hAnsi="GHEA Grapalat"/>
          <w:i w:val="0"/>
          <w:sz w:val="22"/>
          <w:szCs w:val="22"/>
        </w:rPr>
      </w:pPr>
    </w:p>
    <w:p w14:paraId="1FA6B4F9" w14:textId="77777777" w:rsidR="002A4127" w:rsidRPr="00AB3BEB" w:rsidRDefault="002A4127" w:rsidP="002A4127">
      <w:pPr>
        <w:pStyle w:val="a3"/>
        <w:widowControl w:val="0"/>
        <w:spacing w:line="240" w:lineRule="auto"/>
        <w:ind w:firstLine="709"/>
        <w:rPr>
          <w:rFonts w:ascii="GHEA Grapalat" w:hAnsi="GHEA Grapalat"/>
          <w:i w:val="0"/>
        </w:rPr>
      </w:pPr>
      <w:proofErr w:type="gramStart"/>
      <w:r w:rsidRPr="00AB3BEB">
        <w:rPr>
          <w:rFonts w:ascii="GHEA Grapalat" w:hAnsi="GHEA Grapalat"/>
          <w:i w:val="0"/>
        </w:rPr>
        <w:t>Заказчик  Муниципалитет</w:t>
      </w:r>
      <w:proofErr w:type="gramEnd"/>
      <w:r w:rsidRPr="00AB3BEB">
        <w:rPr>
          <w:rFonts w:ascii="GHEA Grapalat" w:hAnsi="GHEA Grapalat"/>
          <w:i w:val="0"/>
        </w:rPr>
        <w:t xml:space="preserve"> Нор </w:t>
      </w:r>
      <w:proofErr w:type="spellStart"/>
      <w:r w:rsidRPr="00AB3BEB">
        <w:rPr>
          <w:rFonts w:ascii="GHEA Grapalat" w:hAnsi="GHEA Grapalat"/>
          <w:i w:val="0"/>
        </w:rPr>
        <w:t>Ачина</w:t>
      </w:r>
      <w:proofErr w:type="spellEnd"/>
      <w:r w:rsidRPr="00AB3BEB">
        <w:rPr>
          <w:rFonts w:ascii="GHEA Grapalat" w:hAnsi="GHEA Grapalat"/>
          <w:i w:val="0"/>
        </w:rPr>
        <w:t xml:space="preserve">, находящийся по адресу: РА, </w:t>
      </w:r>
      <w:proofErr w:type="spellStart"/>
      <w:r w:rsidRPr="00AB3BEB">
        <w:rPr>
          <w:rFonts w:ascii="GHEA Grapalat" w:hAnsi="GHEA Grapalat"/>
          <w:i w:val="0"/>
        </w:rPr>
        <w:t>Котайк</w:t>
      </w:r>
      <w:proofErr w:type="spellEnd"/>
      <w:r w:rsidRPr="00AB3BEB">
        <w:rPr>
          <w:rFonts w:ascii="GHEA Grapalat" w:hAnsi="GHEA Grapalat"/>
          <w:i w:val="0"/>
        </w:rPr>
        <w:t xml:space="preserve">, г. Нор </w:t>
      </w:r>
      <w:proofErr w:type="spellStart"/>
      <w:r w:rsidRPr="00AB3BEB">
        <w:rPr>
          <w:rFonts w:ascii="GHEA Grapalat" w:hAnsi="GHEA Grapalat"/>
          <w:i w:val="0"/>
        </w:rPr>
        <w:t>Ачин</w:t>
      </w:r>
      <w:proofErr w:type="spellEnd"/>
      <w:r w:rsidRPr="00AB3BEB">
        <w:rPr>
          <w:rFonts w:ascii="GHEA Grapalat" w:hAnsi="GHEA Grapalat"/>
          <w:i w:val="0"/>
        </w:rPr>
        <w:t xml:space="preserve">, Улица </w:t>
      </w:r>
      <w:proofErr w:type="spellStart"/>
      <w:r w:rsidRPr="00AB3BEB">
        <w:rPr>
          <w:rFonts w:ascii="GHEA Grapalat" w:hAnsi="GHEA Grapalat"/>
          <w:i w:val="0"/>
        </w:rPr>
        <w:t>Торозяна</w:t>
      </w:r>
      <w:proofErr w:type="spellEnd"/>
      <w:r w:rsidRPr="00AB3BEB">
        <w:rPr>
          <w:rFonts w:ascii="GHEA Grapalat" w:hAnsi="GHEA Grapalat"/>
          <w:i w:val="0"/>
        </w:rPr>
        <w:t xml:space="preserve"> </w:t>
      </w:r>
      <w:r w:rsidRPr="00BA103C">
        <w:rPr>
          <w:rFonts w:ascii="GHEA Grapalat" w:hAnsi="GHEA Grapalat"/>
          <w:i w:val="0"/>
        </w:rPr>
        <w:t xml:space="preserve"> </w:t>
      </w:r>
      <w:r w:rsidRPr="00AB3BEB">
        <w:rPr>
          <w:rFonts w:ascii="GHEA Grapalat" w:hAnsi="GHEA Grapalat"/>
          <w:i w:val="0"/>
        </w:rPr>
        <w:t>7</w:t>
      </w:r>
      <w:r w:rsidRPr="00BA103C">
        <w:rPr>
          <w:rFonts w:ascii="GHEA Grapalat" w:hAnsi="GHEA Grapalat"/>
          <w:i w:val="0"/>
        </w:rPr>
        <w:t xml:space="preserve"> </w:t>
      </w:r>
      <w:r w:rsidRPr="00AB3BEB">
        <w:rPr>
          <w:rFonts w:ascii="GHEA Grapalat" w:hAnsi="GHEA Grapalat"/>
          <w:i w:val="0"/>
        </w:rPr>
        <w:t xml:space="preserve">объявляет запрос котировок , который проводится одним этапом,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8">
        <w:r w:rsidRPr="00AB3BEB">
          <w:rPr>
            <w:rFonts w:ascii="GHEA Grapalat" w:hAnsi="GHEA Grapalat"/>
            <w:i w:val="0"/>
          </w:rPr>
          <w:t>www.armeps.am</w:t>
        </w:r>
      </w:hyperlink>
      <w:r w:rsidRPr="00AB3BEB">
        <w:rPr>
          <w:rFonts w:ascii="GHEA Grapalat" w:hAnsi="GHEA Grapalat"/>
          <w:i w:val="0"/>
        </w:rPr>
        <w:t>).</w:t>
      </w:r>
    </w:p>
    <w:p w14:paraId="59796589" w14:textId="77777777" w:rsidR="002A4127" w:rsidRDefault="002A4127" w:rsidP="002A4127">
      <w:pPr>
        <w:pStyle w:val="a3"/>
        <w:widowControl w:val="0"/>
        <w:spacing w:line="240" w:lineRule="auto"/>
        <w:ind w:firstLine="567"/>
        <w:rPr>
          <w:rFonts w:ascii="GHEA Grapalat" w:hAnsi="GHEA Grapalat"/>
          <w:i w:val="0"/>
          <w:spacing w:val="6"/>
        </w:rPr>
      </w:pPr>
      <w:r w:rsidRPr="00BA103C">
        <w:rPr>
          <w:rFonts w:ascii="GHEA Grapalat" w:hAnsi="GHEA Grapalat"/>
          <w:i w:val="0"/>
          <w:spacing w:val="6"/>
        </w:rPr>
        <w:t>Участнику, выбранному в результате настоящей процедуры, в установленном порядке будет предложено заключить договор о проведении экспертизы проектно-сметной документации и предоставлении заключения (далее-договор).</w:t>
      </w:r>
    </w:p>
    <w:p w14:paraId="213911A3"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B3BEB">
        <w:rPr>
          <w:rFonts w:ascii="Courier New" w:hAnsi="Courier New" w:cs="Courier New"/>
          <w:i w:val="0"/>
          <w:lang w:val="en-US"/>
        </w:rPr>
        <w:t> </w:t>
      </w:r>
      <w:r w:rsidRPr="00AB3BEB">
        <w:rPr>
          <w:rFonts w:ascii="GHEA Grapalat" w:hAnsi="GHEA Grapalat"/>
          <w:i w:val="0"/>
        </w:rPr>
        <w:t>настоящей процедуре.</w:t>
      </w:r>
    </w:p>
    <w:p w14:paraId="25665E07"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 xml:space="preserve">Условия предъявляемые к лицам, не имеющим права на участие </w:t>
      </w:r>
      <w:proofErr w:type="gramStart"/>
      <w:r w:rsidRPr="00AB3BEB">
        <w:rPr>
          <w:rFonts w:ascii="GHEA Grapalat" w:hAnsi="GHEA Grapalat"/>
          <w:i w:val="0"/>
        </w:rPr>
        <w:t>в  данной</w:t>
      </w:r>
      <w:proofErr w:type="gramEnd"/>
      <w:r w:rsidRPr="00AB3BEB">
        <w:rPr>
          <w:rFonts w:ascii="GHEA Grapalat" w:hAnsi="GHEA Grapalat"/>
          <w:i w:val="0"/>
        </w:rPr>
        <w:t xml:space="preserve"> процедуре, а также участникам, установлены приглашением на настоящую процедуру.</w:t>
      </w:r>
      <w:r w:rsidRPr="00AB3BEB" w:rsidDel="00052084">
        <w:rPr>
          <w:rFonts w:ascii="GHEA Grapalat" w:hAnsi="GHEA Grapalat"/>
          <w:i w:val="0"/>
        </w:rPr>
        <w:t xml:space="preserve"> </w:t>
      </w:r>
    </w:p>
    <w:p w14:paraId="6331F4C7"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Отобранный участник определяется из числа участников, подавших заявки, оцененные удовлетворительно</w:t>
      </w:r>
      <w:r w:rsidRPr="00AB3BEB">
        <w:rPr>
          <w:rFonts w:ascii="GHEA Grapalat" w:hAnsi="GHEA Grapalat"/>
          <w:i w:val="0"/>
          <w:lang w:val="hy-AM"/>
        </w:rPr>
        <w:t xml:space="preserve"> </w:t>
      </w:r>
      <w:r w:rsidRPr="00AB3BE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0E886604"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AB3BEB">
        <w:rPr>
          <w:rStyle w:val="af6"/>
          <w:rFonts w:ascii="GHEA Grapalat" w:hAnsi="GHEA Grapalat"/>
          <w:i w:val="0"/>
        </w:rPr>
        <w:footnoteReference w:id="2"/>
      </w:r>
    </w:p>
    <w:p w14:paraId="21BE5443" w14:textId="77777777" w:rsidR="002A4127" w:rsidRPr="00AB3BEB" w:rsidRDefault="002A4127" w:rsidP="002A4127">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B3BEB">
        <w:rPr>
          <w:rFonts w:ascii="Courier New" w:hAnsi="Courier New" w:cs="Courier New"/>
          <w:i w:val="0"/>
          <w:spacing w:val="-6"/>
          <w:lang w:val="en-US"/>
        </w:rPr>
        <w:t> </w:t>
      </w:r>
      <w:r w:rsidRPr="00AB3BEB">
        <w:rPr>
          <w:rFonts w:ascii="GHEA Grapalat" w:hAnsi="GHEA Grapalat"/>
          <w:i w:val="0"/>
          <w:spacing w:val="-6"/>
        </w:rPr>
        <w:t xml:space="preserve">электронной форме в течение рабочего дня, следующего за днем получения заявления. </w:t>
      </w:r>
    </w:p>
    <w:p w14:paraId="1DB359A5"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9">
        <w:r w:rsidRPr="00AB3BEB">
          <w:rPr>
            <w:rFonts w:ascii="GHEA Grapalat" w:hAnsi="GHEA Grapalat"/>
            <w:i w:val="0"/>
          </w:rPr>
          <w:t>www.armeps.am</w:t>
        </w:r>
      </w:hyperlink>
      <w:r w:rsidRPr="00AB3BEB">
        <w:rPr>
          <w:rFonts w:ascii="GHEA Grapalat" w:hAnsi="GHEA Grapalat"/>
          <w:i w:val="0"/>
        </w:rPr>
        <w:t xml:space="preserve">), до </w:t>
      </w:r>
      <w:r w:rsidRPr="00BA103C">
        <w:rPr>
          <w:rFonts w:ascii="GHEA Grapalat" w:hAnsi="GHEA Grapalat"/>
          <w:i w:val="0"/>
        </w:rPr>
        <w:t>15:30</w:t>
      </w:r>
      <w:r w:rsidRPr="00AB3BEB">
        <w:rPr>
          <w:rFonts w:ascii="GHEA Grapalat" w:hAnsi="GHEA Grapalat"/>
          <w:i w:val="0"/>
        </w:rPr>
        <w:t xml:space="preserve"> часов 7-ого дня с даты опубликования настоящего объявления.</w:t>
      </w:r>
    </w:p>
    <w:p w14:paraId="0482D77A"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Кроме армянского языка заявки могут быть поданы также на английском или русском языке.</w:t>
      </w:r>
    </w:p>
    <w:p w14:paraId="2A911034"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в </w:t>
      </w:r>
      <w:r>
        <w:rPr>
          <w:rFonts w:ascii="GHEA Grapalat" w:hAnsi="GHEA Grapalat"/>
          <w:i w:val="0"/>
          <w:lang w:val="hy-AM"/>
        </w:rPr>
        <w:t>1</w:t>
      </w:r>
      <w:r w:rsidRPr="00BA103C">
        <w:rPr>
          <w:rFonts w:ascii="GHEA Grapalat" w:hAnsi="GHEA Grapalat"/>
          <w:i w:val="0"/>
        </w:rPr>
        <w:t>5</w:t>
      </w:r>
      <w:r>
        <w:rPr>
          <w:rFonts w:ascii="GHEA Grapalat" w:hAnsi="GHEA Grapalat"/>
          <w:i w:val="0"/>
          <w:lang w:val="hy-AM"/>
        </w:rPr>
        <w:t>:</w:t>
      </w:r>
      <w:r w:rsidRPr="00BA103C">
        <w:rPr>
          <w:rFonts w:ascii="GHEA Grapalat" w:hAnsi="GHEA Grapalat"/>
          <w:i w:val="0"/>
        </w:rPr>
        <w:t>30</w:t>
      </w:r>
      <w:r w:rsidRPr="00AB3BEB">
        <w:rPr>
          <w:rFonts w:ascii="GHEA Grapalat" w:hAnsi="GHEA Grapalat"/>
          <w:i w:val="0"/>
        </w:rPr>
        <w:t xml:space="preserve"> часов на 7-ой день со дня опубликования настоящего объявления.</w:t>
      </w:r>
    </w:p>
    <w:p w14:paraId="1A276D2A"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593A8AA" w14:textId="77777777" w:rsidR="002A4127" w:rsidRPr="00AB3BEB" w:rsidRDefault="002A4127" w:rsidP="002A4127">
      <w:pPr>
        <w:pStyle w:val="a3"/>
        <w:widowControl w:val="0"/>
        <w:spacing w:line="240" w:lineRule="auto"/>
        <w:ind w:firstLine="567"/>
        <w:rPr>
          <w:rFonts w:ascii="GHEA Grapalat" w:hAnsi="GHEA Grapalat"/>
          <w:i w:val="0"/>
        </w:rPr>
      </w:pPr>
      <w:r w:rsidRPr="00AB3BEB">
        <w:rPr>
          <w:rFonts w:ascii="GHEA Grapalat" w:hAnsi="GHEA Grapalat"/>
          <w:i w:val="0"/>
        </w:rPr>
        <w:t>Для получения дополнительной информации, связанной с настоящим</w:t>
      </w:r>
      <w:r w:rsidRPr="00AB3BEB">
        <w:rPr>
          <w:rFonts w:ascii="Courier New" w:hAnsi="Courier New" w:cs="Courier New"/>
          <w:i w:val="0"/>
          <w:lang w:val="en-US"/>
        </w:rPr>
        <w:t> </w:t>
      </w:r>
      <w:r w:rsidRPr="00AB3BEB">
        <w:rPr>
          <w:rFonts w:ascii="GHEA Grapalat" w:hAnsi="GHEA Grapalat"/>
          <w:i w:val="0"/>
        </w:rPr>
        <w:t xml:space="preserve">объявлением, можете обратиться к секретарю Оценочной </w:t>
      </w:r>
      <w:proofErr w:type="gramStart"/>
      <w:r w:rsidRPr="00AB3BEB">
        <w:rPr>
          <w:rFonts w:ascii="GHEA Grapalat" w:hAnsi="GHEA Grapalat"/>
          <w:i w:val="0"/>
        </w:rPr>
        <w:t>комиссии  Т.</w:t>
      </w:r>
      <w:proofErr w:type="gramEnd"/>
      <w:r w:rsidRPr="00AB3BEB">
        <w:rPr>
          <w:rFonts w:ascii="GHEA Grapalat" w:hAnsi="GHEA Grapalat"/>
          <w:i w:val="0"/>
        </w:rPr>
        <w:t xml:space="preserve"> </w:t>
      </w:r>
      <w:proofErr w:type="spellStart"/>
      <w:r w:rsidRPr="00AB3BEB">
        <w:rPr>
          <w:rFonts w:ascii="GHEA Grapalat" w:hAnsi="GHEA Grapalat"/>
          <w:i w:val="0"/>
        </w:rPr>
        <w:t>Оганнисяну</w:t>
      </w:r>
      <w:proofErr w:type="spellEnd"/>
      <w:r w:rsidRPr="00AB3BEB">
        <w:rPr>
          <w:rFonts w:ascii="GHEA Grapalat" w:hAnsi="GHEA Grapalat"/>
          <w:i w:val="0"/>
        </w:rPr>
        <w:t xml:space="preserve"> </w:t>
      </w:r>
    </w:p>
    <w:p w14:paraId="3CBA7BBE" w14:textId="77777777" w:rsidR="002A4127" w:rsidRPr="00AB3BEB" w:rsidRDefault="002A4127" w:rsidP="002A4127">
      <w:pPr>
        <w:pStyle w:val="a3"/>
        <w:widowControl w:val="0"/>
        <w:spacing w:after="160" w:line="240" w:lineRule="auto"/>
        <w:ind w:left="993" w:firstLine="0"/>
        <w:rPr>
          <w:rFonts w:ascii="GHEA Grapalat" w:hAnsi="GHEA Grapalat"/>
          <w:i w:val="0"/>
          <w:sz w:val="16"/>
          <w:szCs w:val="16"/>
        </w:rPr>
      </w:pPr>
      <w:r w:rsidRPr="00AB3BEB">
        <w:rPr>
          <w:rFonts w:ascii="GHEA Grapalat" w:hAnsi="GHEA Grapalat"/>
          <w:i w:val="0"/>
          <w:sz w:val="24"/>
          <w:szCs w:val="24"/>
        </w:rPr>
        <w:t xml:space="preserve"> </w:t>
      </w:r>
    </w:p>
    <w:p w14:paraId="5929F6C6" w14:textId="77777777" w:rsidR="002A4127" w:rsidRPr="002C40A8" w:rsidRDefault="002A4127" w:rsidP="002A4127">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Телефон 0224 4 25 50</w:t>
      </w:r>
    </w:p>
    <w:p w14:paraId="39ECE019" w14:textId="77777777" w:rsidR="002A4127" w:rsidRPr="002C40A8" w:rsidRDefault="002A4127" w:rsidP="002A4127">
      <w:pPr>
        <w:pStyle w:val="a3"/>
        <w:spacing w:line="240" w:lineRule="auto"/>
        <w:rPr>
          <w:rStyle w:val="a9"/>
          <w:rFonts w:ascii="GHEA Grapalat" w:hAnsi="GHEA Grapalat"/>
          <w:i w:val="0"/>
          <w:lang w:val="af-ZA"/>
        </w:rPr>
      </w:pPr>
      <w:r w:rsidRPr="002C40A8">
        <w:rPr>
          <w:rFonts w:ascii="GHEA Grapalat" w:hAnsi="GHEA Grapalat"/>
          <w:i w:val="0"/>
        </w:rPr>
        <w:t xml:space="preserve">         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4F5DF493" w14:textId="77777777" w:rsidR="002A4127" w:rsidRPr="002C40A8" w:rsidRDefault="002A4127" w:rsidP="002A4127">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627C8EE8" w14:textId="77777777" w:rsidR="002A4127" w:rsidRDefault="002A4127" w:rsidP="002A4127">
      <w:pPr>
        <w:pStyle w:val="a3"/>
        <w:widowControl w:val="0"/>
        <w:spacing w:after="160" w:line="240" w:lineRule="auto"/>
        <w:jc w:val="left"/>
        <w:rPr>
          <w:rFonts w:ascii="GHEA Grapalat" w:hAnsi="GHEA Grapalat"/>
          <w:i w:val="0"/>
          <w:sz w:val="16"/>
          <w:szCs w:val="16"/>
        </w:rPr>
      </w:pPr>
      <w:r w:rsidRPr="00AB3BEB">
        <w:rPr>
          <w:rFonts w:ascii="GHEA Grapalat" w:hAnsi="GHEA Grapalat"/>
          <w:i w:val="0"/>
        </w:rPr>
        <w:t xml:space="preserve">  </w:t>
      </w:r>
      <w:r w:rsidRPr="008D06E5">
        <w:rPr>
          <w:rFonts w:ascii="GHEA Grapalat" w:hAnsi="GHEA Grapalat"/>
          <w:i w:val="0"/>
        </w:rPr>
        <w:t xml:space="preserve">     </w:t>
      </w:r>
      <w:r w:rsidRPr="002C40A8">
        <w:rPr>
          <w:rFonts w:ascii="GHEA Grapalat" w:hAnsi="GHEA Grapalat"/>
          <w:i w:val="0"/>
        </w:rPr>
        <w:t xml:space="preserve">Заказчик Муниципалитет Нор </w:t>
      </w:r>
      <w:proofErr w:type="spellStart"/>
      <w:r w:rsidRPr="002C40A8">
        <w:rPr>
          <w:rFonts w:ascii="GHEA Grapalat" w:hAnsi="GHEA Grapalat"/>
          <w:i w:val="0"/>
        </w:rPr>
        <w:t>Ачина</w:t>
      </w:r>
      <w:proofErr w:type="spellEnd"/>
      <w:r w:rsidRPr="00915A97">
        <w:rPr>
          <w:rFonts w:ascii="GHEA Grapalat" w:hAnsi="GHEA Grapalat"/>
          <w:i w:val="0"/>
          <w:sz w:val="16"/>
          <w:szCs w:val="16"/>
        </w:rPr>
        <w:t xml:space="preserve"> </w:t>
      </w:r>
    </w:p>
    <w:p w14:paraId="3E37F12F" w14:textId="22E85B0B"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2C5DD6" w14:textId="4580B419" w:rsidR="00096865" w:rsidRDefault="00096865" w:rsidP="00B46D58">
      <w:pPr>
        <w:pStyle w:val="aa"/>
        <w:widowControl w:val="0"/>
        <w:spacing w:after="160"/>
        <w:ind w:right="-7" w:firstLine="567"/>
        <w:jc w:val="center"/>
        <w:rPr>
          <w:rFonts w:ascii="GHEA Grapalat" w:hAnsi="GHEA Grapalat"/>
        </w:rPr>
      </w:pPr>
    </w:p>
    <w:p w14:paraId="7589EA90" w14:textId="77777777" w:rsidR="002A4127" w:rsidRPr="009044F1" w:rsidRDefault="002A4127" w:rsidP="00B46D58">
      <w:pPr>
        <w:pStyle w:val="aa"/>
        <w:widowControl w:val="0"/>
        <w:spacing w:after="160"/>
        <w:ind w:right="-7" w:firstLine="567"/>
        <w:jc w:val="center"/>
        <w:rPr>
          <w:rFonts w:ascii="GHEA Grapalat" w:hAnsi="GHEA Grapalat"/>
        </w:rPr>
      </w:pPr>
    </w:p>
    <w:p w14:paraId="58189256" w14:textId="77777777" w:rsidR="00096865" w:rsidRPr="003A1EBB" w:rsidRDefault="00096865" w:rsidP="00B46D58">
      <w:pPr>
        <w:pStyle w:val="aa"/>
        <w:widowControl w:val="0"/>
        <w:spacing w:after="160"/>
        <w:ind w:right="-7" w:firstLine="567"/>
        <w:jc w:val="center"/>
        <w:rPr>
          <w:rFonts w:ascii="GHEA Grapalat" w:hAnsi="GHEA Grapalat"/>
        </w:rPr>
      </w:pPr>
    </w:p>
    <w:p w14:paraId="41B2E4E8" w14:textId="77777777" w:rsidR="000763E5" w:rsidRPr="003A1EBB" w:rsidRDefault="000763E5" w:rsidP="00B46D58">
      <w:pPr>
        <w:pStyle w:val="aa"/>
        <w:widowControl w:val="0"/>
        <w:spacing w:after="160"/>
        <w:ind w:right="-7" w:firstLine="567"/>
        <w:jc w:val="center"/>
        <w:rPr>
          <w:rFonts w:ascii="GHEA Grapalat" w:hAnsi="GHEA Grapalat"/>
        </w:rPr>
      </w:pPr>
    </w:p>
    <w:p w14:paraId="327F8E11" w14:textId="77777777" w:rsidR="002A4127" w:rsidRPr="009044F1" w:rsidRDefault="002A4127" w:rsidP="002A4127">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АЧНА </w:t>
      </w:r>
    </w:p>
    <w:p w14:paraId="6279E755" w14:textId="77777777" w:rsidR="002A4127" w:rsidRPr="003A1EBB" w:rsidRDefault="002A4127" w:rsidP="002A4127">
      <w:pPr>
        <w:pStyle w:val="aa"/>
        <w:widowControl w:val="0"/>
        <w:spacing w:after="160"/>
        <w:ind w:right="-7" w:firstLine="567"/>
        <w:jc w:val="center"/>
        <w:rPr>
          <w:rFonts w:ascii="GHEA Grapalat" w:hAnsi="GHEA Grapalat"/>
        </w:rPr>
      </w:pPr>
    </w:p>
    <w:p w14:paraId="79AC9AD1" w14:textId="77777777" w:rsidR="002A4127" w:rsidRDefault="002A4127" w:rsidP="002A4127">
      <w:pPr>
        <w:pStyle w:val="aa"/>
        <w:widowControl w:val="0"/>
        <w:spacing w:after="160"/>
        <w:ind w:right="-7" w:firstLine="567"/>
        <w:jc w:val="center"/>
        <w:rPr>
          <w:rFonts w:ascii="GHEA Grapalat" w:hAnsi="GHEA Grapalat"/>
        </w:rPr>
      </w:pPr>
    </w:p>
    <w:p w14:paraId="6DBC3630" w14:textId="77777777" w:rsidR="002A4127" w:rsidRPr="003A1EBB" w:rsidRDefault="002A4127" w:rsidP="002A4127">
      <w:pPr>
        <w:pStyle w:val="aa"/>
        <w:widowControl w:val="0"/>
        <w:spacing w:after="160"/>
        <w:ind w:right="-7" w:firstLine="567"/>
        <w:jc w:val="center"/>
        <w:rPr>
          <w:rFonts w:ascii="GHEA Grapalat" w:hAnsi="GHEA Grapalat"/>
        </w:rPr>
      </w:pPr>
    </w:p>
    <w:p w14:paraId="6877CFCA" w14:textId="77777777" w:rsidR="002A4127" w:rsidRPr="003A1EBB" w:rsidRDefault="002A4127" w:rsidP="002A4127">
      <w:pPr>
        <w:pStyle w:val="aa"/>
        <w:widowControl w:val="0"/>
        <w:spacing w:after="160"/>
        <w:ind w:right="-7" w:firstLine="567"/>
        <w:jc w:val="center"/>
        <w:rPr>
          <w:rFonts w:ascii="GHEA Grapalat" w:hAnsi="GHEA Grapalat"/>
        </w:rPr>
      </w:pPr>
    </w:p>
    <w:p w14:paraId="576B5811" w14:textId="77777777" w:rsidR="002A4127" w:rsidRPr="009044F1" w:rsidRDefault="002A4127" w:rsidP="002A412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1E5C4B" w14:textId="77777777" w:rsidR="002A4127" w:rsidRPr="009044F1" w:rsidRDefault="002A4127" w:rsidP="002A4127">
      <w:pPr>
        <w:pStyle w:val="aa"/>
        <w:widowControl w:val="0"/>
        <w:spacing w:after="160"/>
        <w:ind w:right="-7" w:firstLine="567"/>
        <w:jc w:val="center"/>
        <w:rPr>
          <w:rFonts w:ascii="GHEA Grapalat" w:hAnsi="GHEA Grapalat" w:cs="Sylfaen"/>
        </w:rPr>
      </w:pPr>
    </w:p>
    <w:p w14:paraId="43C77419" w14:textId="77777777" w:rsidR="002A4127" w:rsidRPr="009044F1" w:rsidRDefault="002A4127" w:rsidP="002A4127">
      <w:pPr>
        <w:pStyle w:val="aa"/>
        <w:widowControl w:val="0"/>
        <w:spacing w:after="160"/>
        <w:ind w:right="-7" w:firstLine="567"/>
        <w:jc w:val="center"/>
        <w:rPr>
          <w:rFonts w:ascii="GHEA Grapalat" w:hAnsi="GHEA Grapalat" w:cs="Sylfaen"/>
        </w:rPr>
      </w:pPr>
    </w:p>
    <w:p w14:paraId="55BDCE87" w14:textId="77777777" w:rsidR="002A4127" w:rsidRDefault="002A4127" w:rsidP="002A4127">
      <w:pPr>
        <w:pStyle w:val="aa"/>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w:t>
      </w:r>
      <w:proofErr w:type="gramStart"/>
      <w:r>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w:t>
      </w:r>
      <w:r w:rsidRPr="00BA103C">
        <w:rPr>
          <w:rFonts w:ascii="GHEA Grapalat" w:hAnsi="GHEA Grapalat"/>
        </w:rPr>
        <w:t>ОБЪЯВЛЕННЫЙ С ЦЕЛЬЮ ПРИОБРЕТЕНИЯ УСЛУГ ПО ПРОВЕДЕНИЮ ЭКСПЕРТИЗЫ ПРОЕКТНО-СМЕТНОЙ ДОКУМЕНТАЦИИ И ПРЕДОСТАВЛЕНИЮ ЗАКЛЮЧЕНИЙ</w:t>
      </w:r>
      <w:r w:rsidRPr="00241172">
        <w:rPr>
          <w:rFonts w:ascii="GHEA Grapalat" w:hAnsi="GHEA Grapalat"/>
        </w:rPr>
        <w:t xml:space="preserve">, </w:t>
      </w:r>
      <w:r w:rsidRPr="009044F1">
        <w:rPr>
          <w:rFonts w:ascii="GHEA Grapalat" w:hAnsi="GHEA Grapalat"/>
        </w:rPr>
        <w:t xml:space="preserve">ДЛЯ </w:t>
      </w:r>
      <w:r w:rsidRPr="00AB3BEB">
        <w:rPr>
          <w:rFonts w:ascii="GHEA Grapalat" w:hAnsi="GHEA Grapalat"/>
        </w:rPr>
        <w:t xml:space="preserve"> </w:t>
      </w:r>
      <w:r w:rsidRPr="009044F1">
        <w:rPr>
          <w:rFonts w:ascii="GHEA Grapalat" w:hAnsi="GHEA Grapalat"/>
        </w:rPr>
        <w:t xml:space="preserve">НУЖД </w:t>
      </w:r>
      <w:r>
        <w:rPr>
          <w:rFonts w:ascii="GHEA Grapalat" w:hAnsi="GHEA Grapalat"/>
        </w:rPr>
        <w:t xml:space="preserve">МУНИЦИПАЛИТЕТ </w:t>
      </w:r>
    </w:p>
    <w:p w14:paraId="6DA8FD03" w14:textId="77777777" w:rsidR="002A4127" w:rsidRPr="009044F1" w:rsidRDefault="002A4127" w:rsidP="002A4127">
      <w:pPr>
        <w:pStyle w:val="aa"/>
        <w:widowControl w:val="0"/>
        <w:spacing w:after="0"/>
        <w:ind w:right="-7"/>
        <w:jc w:val="center"/>
        <w:rPr>
          <w:rFonts w:ascii="GHEA Grapalat" w:hAnsi="GHEA Grapalat"/>
        </w:rPr>
      </w:pPr>
      <w:r>
        <w:rPr>
          <w:rFonts w:ascii="GHEA Grapalat" w:hAnsi="GHEA Grapalat"/>
        </w:rPr>
        <w:t>НОР АЧ</w:t>
      </w:r>
      <w:r w:rsidRPr="008D06E5">
        <w:rPr>
          <w:rFonts w:ascii="GHEA Grapalat" w:hAnsi="GHEA Grapalat"/>
        </w:rPr>
        <w:t>И</w:t>
      </w:r>
      <w:r>
        <w:rPr>
          <w:rFonts w:ascii="GHEA Grapalat" w:hAnsi="GHEA Grapalat"/>
        </w:rPr>
        <w:t xml:space="preserve">НА </w:t>
      </w:r>
    </w:p>
    <w:p w14:paraId="5F089680" w14:textId="77777777" w:rsidR="002A4127" w:rsidRDefault="002A4127" w:rsidP="008E1D96">
      <w:pPr>
        <w:widowControl w:val="0"/>
        <w:ind w:firstLine="567"/>
        <w:jc w:val="both"/>
        <w:rPr>
          <w:rFonts w:ascii="GHEA Grapalat" w:hAnsi="GHEA Grapalat"/>
          <w:i/>
          <w:sz w:val="20"/>
          <w:szCs w:val="20"/>
        </w:rPr>
      </w:pPr>
    </w:p>
    <w:p w14:paraId="19313DB2" w14:textId="77777777" w:rsidR="002A4127" w:rsidRDefault="002A4127" w:rsidP="008E1D96">
      <w:pPr>
        <w:widowControl w:val="0"/>
        <w:ind w:firstLine="567"/>
        <w:jc w:val="both"/>
        <w:rPr>
          <w:rFonts w:ascii="GHEA Grapalat" w:hAnsi="GHEA Grapalat"/>
          <w:i/>
          <w:sz w:val="20"/>
          <w:szCs w:val="20"/>
        </w:rPr>
      </w:pPr>
    </w:p>
    <w:p w14:paraId="79D867A1" w14:textId="77777777" w:rsidR="002A4127" w:rsidRDefault="002A4127" w:rsidP="008E1D96">
      <w:pPr>
        <w:widowControl w:val="0"/>
        <w:ind w:firstLine="567"/>
        <w:jc w:val="both"/>
        <w:rPr>
          <w:rFonts w:ascii="GHEA Grapalat" w:hAnsi="GHEA Grapalat"/>
          <w:i/>
          <w:sz w:val="20"/>
          <w:szCs w:val="20"/>
        </w:rPr>
      </w:pPr>
    </w:p>
    <w:p w14:paraId="409A4B05" w14:textId="77777777" w:rsidR="002A4127" w:rsidRDefault="002A4127" w:rsidP="008E1D96">
      <w:pPr>
        <w:widowControl w:val="0"/>
        <w:ind w:firstLine="567"/>
        <w:jc w:val="both"/>
        <w:rPr>
          <w:rFonts w:ascii="GHEA Grapalat" w:hAnsi="GHEA Grapalat"/>
          <w:i/>
          <w:sz w:val="20"/>
          <w:szCs w:val="20"/>
        </w:rPr>
      </w:pPr>
    </w:p>
    <w:p w14:paraId="093F8E81" w14:textId="77777777" w:rsidR="002A4127" w:rsidRDefault="002A4127" w:rsidP="008E1D96">
      <w:pPr>
        <w:widowControl w:val="0"/>
        <w:ind w:firstLine="567"/>
        <w:jc w:val="both"/>
        <w:rPr>
          <w:rFonts w:ascii="GHEA Grapalat" w:hAnsi="GHEA Grapalat"/>
          <w:i/>
          <w:sz w:val="20"/>
          <w:szCs w:val="20"/>
        </w:rPr>
      </w:pPr>
    </w:p>
    <w:p w14:paraId="5644D150" w14:textId="77777777" w:rsidR="002A4127" w:rsidRDefault="002A4127" w:rsidP="008E1D96">
      <w:pPr>
        <w:widowControl w:val="0"/>
        <w:ind w:firstLine="567"/>
        <w:jc w:val="both"/>
        <w:rPr>
          <w:rFonts w:ascii="GHEA Grapalat" w:hAnsi="GHEA Grapalat"/>
          <w:i/>
          <w:sz w:val="20"/>
          <w:szCs w:val="20"/>
        </w:rPr>
      </w:pPr>
    </w:p>
    <w:p w14:paraId="1E147229" w14:textId="77777777" w:rsidR="002A4127" w:rsidRDefault="002A4127" w:rsidP="008E1D96">
      <w:pPr>
        <w:widowControl w:val="0"/>
        <w:ind w:firstLine="567"/>
        <w:jc w:val="both"/>
        <w:rPr>
          <w:rFonts w:ascii="GHEA Grapalat" w:hAnsi="GHEA Grapalat"/>
          <w:i/>
          <w:sz w:val="20"/>
          <w:szCs w:val="20"/>
        </w:rPr>
      </w:pPr>
    </w:p>
    <w:p w14:paraId="01520727" w14:textId="77777777" w:rsidR="002A4127" w:rsidRDefault="002A4127" w:rsidP="008E1D96">
      <w:pPr>
        <w:widowControl w:val="0"/>
        <w:ind w:firstLine="567"/>
        <w:jc w:val="both"/>
        <w:rPr>
          <w:rFonts w:ascii="GHEA Grapalat" w:hAnsi="GHEA Grapalat"/>
          <w:i/>
          <w:sz w:val="20"/>
          <w:szCs w:val="20"/>
        </w:rPr>
      </w:pPr>
    </w:p>
    <w:p w14:paraId="03D44115" w14:textId="77777777" w:rsidR="002A4127" w:rsidRDefault="002A4127" w:rsidP="008E1D96">
      <w:pPr>
        <w:widowControl w:val="0"/>
        <w:ind w:firstLine="567"/>
        <w:jc w:val="both"/>
        <w:rPr>
          <w:rFonts w:ascii="GHEA Grapalat" w:hAnsi="GHEA Grapalat"/>
          <w:i/>
          <w:sz w:val="20"/>
          <w:szCs w:val="20"/>
        </w:rPr>
      </w:pPr>
    </w:p>
    <w:p w14:paraId="7FCF0E6A" w14:textId="77777777" w:rsidR="002A4127" w:rsidRDefault="002A4127" w:rsidP="008E1D96">
      <w:pPr>
        <w:widowControl w:val="0"/>
        <w:ind w:firstLine="567"/>
        <w:jc w:val="both"/>
        <w:rPr>
          <w:rFonts w:ascii="GHEA Grapalat" w:hAnsi="GHEA Grapalat"/>
          <w:i/>
          <w:sz w:val="20"/>
          <w:szCs w:val="20"/>
        </w:rPr>
      </w:pPr>
    </w:p>
    <w:p w14:paraId="67E65225" w14:textId="77777777" w:rsidR="002A4127" w:rsidRDefault="002A4127" w:rsidP="008E1D96">
      <w:pPr>
        <w:widowControl w:val="0"/>
        <w:ind w:firstLine="567"/>
        <w:jc w:val="both"/>
        <w:rPr>
          <w:rFonts w:ascii="GHEA Grapalat" w:hAnsi="GHEA Grapalat"/>
          <w:i/>
          <w:sz w:val="20"/>
          <w:szCs w:val="20"/>
        </w:rPr>
      </w:pPr>
    </w:p>
    <w:p w14:paraId="7A1038B6" w14:textId="77777777" w:rsidR="002A4127" w:rsidRDefault="002A4127" w:rsidP="008E1D96">
      <w:pPr>
        <w:widowControl w:val="0"/>
        <w:ind w:firstLine="567"/>
        <w:jc w:val="both"/>
        <w:rPr>
          <w:rFonts w:ascii="GHEA Grapalat" w:hAnsi="GHEA Grapalat"/>
          <w:i/>
          <w:sz w:val="20"/>
          <w:szCs w:val="20"/>
        </w:rPr>
      </w:pPr>
    </w:p>
    <w:p w14:paraId="0901FAAF" w14:textId="77777777" w:rsidR="002A4127" w:rsidRDefault="002A4127" w:rsidP="008E1D96">
      <w:pPr>
        <w:widowControl w:val="0"/>
        <w:ind w:firstLine="567"/>
        <w:jc w:val="both"/>
        <w:rPr>
          <w:rFonts w:ascii="GHEA Grapalat" w:hAnsi="GHEA Grapalat"/>
          <w:i/>
          <w:sz w:val="20"/>
          <w:szCs w:val="20"/>
        </w:rPr>
      </w:pPr>
    </w:p>
    <w:p w14:paraId="4D214BA9" w14:textId="77777777" w:rsidR="002A4127" w:rsidRDefault="002A4127" w:rsidP="008E1D96">
      <w:pPr>
        <w:widowControl w:val="0"/>
        <w:ind w:firstLine="567"/>
        <w:jc w:val="both"/>
        <w:rPr>
          <w:rFonts w:ascii="GHEA Grapalat" w:hAnsi="GHEA Grapalat"/>
          <w:i/>
          <w:sz w:val="20"/>
          <w:szCs w:val="20"/>
        </w:rPr>
      </w:pPr>
    </w:p>
    <w:p w14:paraId="0361DDCB" w14:textId="77777777" w:rsidR="002A4127" w:rsidRDefault="002A4127" w:rsidP="008E1D96">
      <w:pPr>
        <w:widowControl w:val="0"/>
        <w:ind w:firstLine="567"/>
        <w:jc w:val="both"/>
        <w:rPr>
          <w:rFonts w:ascii="GHEA Grapalat" w:hAnsi="GHEA Grapalat"/>
          <w:i/>
          <w:sz w:val="20"/>
          <w:szCs w:val="20"/>
        </w:rPr>
      </w:pPr>
    </w:p>
    <w:p w14:paraId="2A8FED6F" w14:textId="77777777" w:rsidR="002A4127" w:rsidRDefault="002A4127" w:rsidP="008E1D96">
      <w:pPr>
        <w:widowControl w:val="0"/>
        <w:ind w:firstLine="567"/>
        <w:jc w:val="both"/>
        <w:rPr>
          <w:rFonts w:ascii="GHEA Grapalat" w:hAnsi="GHEA Grapalat"/>
          <w:i/>
          <w:sz w:val="20"/>
          <w:szCs w:val="20"/>
        </w:rPr>
      </w:pPr>
    </w:p>
    <w:p w14:paraId="5256DE85" w14:textId="77777777" w:rsidR="002A4127" w:rsidRDefault="002A4127" w:rsidP="008E1D96">
      <w:pPr>
        <w:widowControl w:val="0"/>
        <w:ind w:firstLine="567"/>
        <w:jc w:val="both"/>
        <w:rPr>
          <w:rFonts w:ascii="GHEA Grapalat" w:hAnsi="GHEA Grapalat"/>
          <w:i/>
          <w:sz w:val="20"/>
          <w:szCs w:val="20"/>
        </w:rPr>
      </w:pPr>
    </w:p>
    <w:p w14:paraId="3E21C211" w14:textId="77777777" w:rsidR="002A4127" w:rsidRDefault="002A4127" w:rsidP="008E1D96">
      <w:pPr>
        <w:widowControl w:val="0"/>
        <w:ind w:firstLine="567"/>
        <w:jc w:val="both"/>
        <w:rPr>
          <w:rFonts w:ascii="GHEA Grapalat" w:hAnsi="GHEA Grapalat"/>
          <w:i/>
          <w:sz w:val="20"/>
          <w:szCs w:val="20"/>
        </w:rPr>
      </w:pPr>
    </w:p>
    <w:p w14:paraId="28EFA8DF" w14:textId="77777777" w:rsidR="002A4127" w:rsidRDefault="002A4127" w:rsidP="008E1D96">
      <w:pPr>
        <w:widowControl w:val="0"/>
        <w:ind w:firstLine="567"/>
        <w:jc w:val="both"/>
        <w:rPr>
          <w:rFonts w:ascii="GHEA Grapalat" w:hAnsi="GHEA Grapalat"/>
          <w:i/>
          <w:sz w:val="20"/>
          <w:szCs w:val="20"/>
        </w:rPr>
      </w:pPr>
    </w:p>
    <w:p w14:paraId="4286AD0B" w14:textId="77777777" w:rsidR="002A4127" w:rsidRDefault="002A4127" w:rsidP="008E1D96">
      <w:pPr>
        <w:widowControl w:val="0"/>
        <w:ind w:firstLine="567"/>
        <w:jc w:val="both"/>
        <w:rPr>
          <w:rFonts w:ascii="GHEA Grapalat" w:hAnsi="GHEA Grapalat"/>
          <w:i/>
          <w:sz w:val="20"/>
          <w:szCs w:val="20"/>
        </w:rPr>
      </w:pPr>
    </w:p>
    <w:p w14:paraId="514C2C3A" w14:textId="77777777" w:rsidR="002A4127" w:rsidRDefault="002A4127" w:rsidP="008E1D96">
      <w:pPr>
        <w:widowControl w:val="0"/>
        <w:ind w:firstLine="567"/>
        <w:jc w:val="both"/>
        <w:rPr>
          <w:rFonts w:ascii="GHEA Grapalat" w:hAnsi="GHEA Grapalat"/>
          <w:i/>
          <w:sz w:val="20"/>
          <w:szCs w:val="20"/>
        </w:rPr>
      </w:pPr>
    </w:p>
    <w:p w14:paraId="09846D6D" w14:textId="77777777" w:rsidR="002A4127" w:rsidRDefault="002A4127" w:rsidP="008E1D96">
      <w:pPr>
        <w:widowControl w:val="0"/>
        <w:ind w:firstLine="567"/>
        <w:jc w:val="both"/>
        <w:rPr>
          <w:rFonts w:ascii="GHEA Grapalat" w:hAnsi="GHEA Grapalat"/>
          <w:i/>
          <w:sz w:val="20"/>
          <w:szCs w:val="20"/>
        </w:rPr>
      </w:pPr>
    </w:p>
    <w:p w14:paraId="51EC2106" w14:textId="77777777" w:rsidR="002A4127" w:rsidRDefault="002A4127" w:rsidP="008E1D96">
      <w:pPr>
        <w:widowControl w:val="0"/>
        <w:ind w:firstLine="567"/>
        <w:jc w:val="both"/>
        <w:rPr>
          <w:rFonts w:ascii="GHEA Grapalat" w:hAnsi="GHEA Grapalat"/>
          <w:i/>
          <w:sz w:val="20"/>
          <w:szCs w:val="20"/>
        </w:rPr>
      </w:pPr>
    </w:p>
    <w:p w14:paraId="42E1515D" w14:textId="77777777" w:rsidR="002A4127" w:rsidRDefault="002A4127" w:rsidP="008E1D96">
      <w:pPr>
        <w:widowControl w:val="0"/>
        <w:ind w:firstLine="567"/>
        <w:jc w:val="both"/>
        <w:rPr>
          <w:rFonts w:ascii="GHEA Grapalat" w:hAnsi="GHEA Grapalat"/>
          <w:i/>
          <w:sz w:val="20"/>
          <w:szCs w:val="20"/>
        </w:rPr>
      </w:pPr>
    </w:p>
    <w:p w14:paraId="376E752E" w14:textId="77777777" w:rsidR="002A4127" w:rsidRDefault="002A4127" w:rsidP="008E1D96">
      <w:pPr>
        <w:widowControl w:val="0"/>
        <w:ind w:firstLine="567"/>
        <w:jc w:val="both"/>
        <w:rPr>
          <w:rFonts w:ascii="GHEA Grapalat" w:hAnsi="GHEA Grapalat"/>
          <w:i/>
          <w:sz w:val="20"/>
          <w:szCs w:val="20"/>
        </w:rPr>
      </w:pPr>
    </w:p>
    <w:p w14:paraId="3966BAE2" w14:textId="77777777" w:rsidR="002A4127" w:rsidRDefault="002A4127" w:rsidP="008E1D96">
      <w:pPr>
        <w:widowControl w:val="0"/>
        <w:ind w:firstLine="567"/>
        <w:jc w:val="both"/>
        <w:rPr>
          <w:rFonts w:ascii="GHEA Grapalat" w:hAnsi="GHEA Grapalat"/>
          <w:i/>
          <w:sz w:val="20"/>
          <w:szCs w:val="20"/>
        </w:rPr>
      </w:pPr>
    </w:p>
    <w:p w14:paraId="17A4075E" w14:textId="77777777" w:rsidR="002A4127" w:rsidRDefault="002A4127" w:rsidP="008E1D96">
      <w:pPr>
        <w:widowControl w:val="0"/>
        <w:ind w:firstLine="567"/>
        <w:jc w:val="both"/>
        <w:rPr>
          <w:rFonts w:ascii="GHEA Grapalat" w:hAnsi="GHEA Grapalat"/>
          <w:i/>
          <w:sz w:val="20"/>
          <w:szCs w:val="20"/>
        </w:rPr>
      </w:pPr>
    </w:p>
    <w:p w14:paraId="4F03974C" w14:textId="77777777" w:rsidR="002A4127" w:rsidRDefault="002A4127" w:rsidP="008E1D96">
      <w:pPr>
        <w:widowControl w:val="0"/>
        <w:ind w:firstLine="567"/>
        <w:jc w:val="both"/>
        <w:rPr>
          <w:rFonts w:ascii="GHEA Grapalat" w:hAnsi="GHEA Grapalat"/>
          <w:i/>
          <w:sz w:val="20"/>
          <w:szCs w:val="20"/>
        </w:rPr>
      </w:pPr>
    </w:p>
    <w:p w14:paraId="6688B6F6" w14:textId="77777777" w:rsidR="002A4127" w:rsidRDefault="002A4127" w:rsidP="008E1D96">
      <w:pPr>
        <w:widowControl w:val="0"/>
        <w:ind w:firstLine="567"/>
        <w:jc w:val="both"/>
        <w:rPr>
          <w:rFonts w:ascii="GHEA Grapalat" w:hAnsi="GHEA Grapalat"/>
          <w:i/>
          <w:sz w:val="20"/>
          <w:szCs w:val="20"/>
        </w:rPr>
      </w:pPr>
    </w:p>
    <w:p w14:paraId="1C83A48F" w14:textId="77777777" w:rsidR="002A4127" w:rsidRDefault="002A4127" w:rsidP="008E1D96">
      <w:pPr>
        <w:widowControl w:val="0"/>
        <w:ind w:firstLine="567"/>
        <w:jc w:val="both"/>
        <w:rPr>
          <w:rFonts w:ascii="GHEA Grapalat" w:hAnsi="GHEA Grapalat"/>
          <w:i/>
          <w:sz w:val="20"/>
          <w:szCs w:val="20"/>
        </w:rPr>
      </w:pPr>
    </w:p>
    <w:p w14:paraId="78DE50FD" w14:textId="77777777" w:rsidR="002A4127" w:rsidRDefault="002A4127" w:rsidP="008E1D96">
      <w:pPr>
        <w:widowControl w:val="0"/>
        <w:ind w:firstLine="567"/>
        <w:jc w:val="both"/>
        <w:rPr>
          <w:rFonts w:ascii="GHEA Grapalat" w:hAnsi="GHEA Grapalat"/>
          <w:i/>
          <w:sz w:val="20"/>
          <w:szCs w:val="20"/>
        </w:rPr>
      </w:pPr>
    </w:p>
    <w:p w14:paraId="40E95ED7" w14:textId="77777777" w:rsidR="002A4127" w:rsidRDefault="002A4127" w:rsidP="008E1D96">
      <w:pPr>
        <w:widowControl w:val="0"/>
        <w:ind w:firstLine="567"/>
        <w:jc w:val="both"/>
        <w:rPr>
          <w:rFonts w:ascii="GHEA Grapalat" w:hAnsi="GHEA Grapalat"/>
          <w:i/>
          <w:sz w:val="20"/>
          <w:szCs w:val="20"/>
        </w:rPr>
      </w:pPr>
    </w:p>
    <w:p w14:paraId="53E8420F" w14:textId="77777777" w:rsidR="002A4127" w:rsidRPr="00AB3BEB" w:rsidRDefault="002A4127" w:rsidP="002A4127">
      <w:pPr>
        <w:widowControl w:val="0"/>
        <w:ind w:firstLine="567"/>
        <w:jc w:val="both"/>
        <w:rPr>
          <w:rFonts w:ascii="GHEA Grapalat" w:hAnsi="GHEA Grapalat" w:cs="Sylfaen"/>
          <w:i/>
          <w:sz w:val="20"/>
          <w:szCs w:val="20"/>
        </w:rPr>
      </w:pPr>
      <w:r w:rsidRPr="00AB3BEB">
        <w:rPr>
          <w:rFonts w:ascii="GHEA Grapalat" w:hAnsi="GHEA Grapalat"/>
          <w:i/>
          <w:sz w:val="20"/>
          <w:szCs w:val="20"/>
        </w:rPr>
        <w:t>Уважаемый участник, прежде чем составить и подать заявку просим Вас</w:t>
      </w:r>
      <w:r w:rsidRPr="00AB3BEB">
        <w:rPr>
          <w:rFonts w:ascii="Courier New" w:hAnsi="Courier New" w:cs="Courier New"/>
          <w:i/>
          <w:sz w:val="20"/>
          <w:szCs w:val="20"/>
          <w:lang w:val="en-US"/>
        </w:rPr>
        <w:t> </w:t>
      </w:r>
      <w:r w:rsidRPr="00AB3BE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03B1F21" w14:textId="77777777" w:rsidR="002A4127" w:rsidRPr="00AB3BEB" w:rsidRDefault="002A4127" w:rsidP="002A4127">
      <w:pPr>
        <w:jc w:val="both"/>
        <w:rPr>
          <w:rFonts w:ascii="GHEA Grapalat" w:hAnsi="GHEA Grapalat"/>
          <w:i/>
          <w:sz w:val="20"/>
          <w:szCs w:val="20"/>
        </w:rPr>
      </w:pPr>
      <w:r w:rsidRPr="00AB3BE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BEB">
        <w:rPr>
          <w:rFonts w:ascii="GHEA Grapalat" w:hAnsi="GHEA Grapalat"/>
          <w:i/>
          <w:sz w:val="20"/>
          <w:szCs w:val="20"/>
        </w:rPr>
        <w:t>саморегистрироваться</w:t>
      </w:r>
      <w:proofErr w:type="spellEnd"/>
      <w:r w:rsidRPr="00AB3BEB">
        <w:rPr>
          <w:rFonts w:ascii="GHEA Grapalat" w:hAnsi="GHEA Grapalat"/>
          <w:i/>
          <w:sz w:val="20"/>
          <w:szCs w:val="20"/>
        </w:rPr>
        <w:t xml:space="preserve"> в системе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(www.armeps.am).Условия </w:t>
      </w:r>
      <w:proofErr w:type="gramStart"/>
      <w:r w:rsidRPr="00AB3BEB">
        <w:rPr>
          <w:rFonts w:ascii="GHEA Grapalat" w:hAnsi="GHEA Grapalat"/>
          <w:i/>
          <w:sz w:val="20"/>
          <w:szCs w:val="20"/>
        </w:rPr>
        <w:t>регистрации  в</w:t>
      </w:r>
      <w:proofErr w:type="gramEnd"/>
      <w:r w:rsidRPr="00AB3BE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725FB1F" w14:textId="77777777" w:rsidR="002A4127" w:rsidRPr="00AB3BEB" w:rsidRDefault="002A4127" w:rsidP="002A4127">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http://gnumner.am/hy/page/ughecuycner_dzernarkner/:</w:t>
      </w:r>
    </w:p>
    <w:p w14:paraId="171FAEB4" w14:textId="77777777" w:rsidR="002A4127" w:rsidRPr="00AB3BEB" w:rsidRDefault="002A4127" w:rsidP="002A4127">
      <w:pPr>
        <w:widowControl w:val="0"/>
        <w:ind w:firstLine="567"/>
        <w:jc w:val="both"/>
        <w:rPr>
          <w:rFonts w:ascii="GHEA Grapalat" w:hAnsi="GHEA Grapalat"/>
          <w:i/>
          <w:sz w:val="20"/>
          <w:szCs w:val="20"/>
          <w:lang w:val="hy-AM"/>
        </w:rPr>
      </w:pPr>
    </w:p>
    <w:p w14:paraId="357DEC15" w14:textId="77777777" w:rsidR="002A4127" w:rsidRPr="00AB3BEB" w:rsidRDefault="002A4127" w:rsidP="002A4127">
      <w:pPr>
        <w:widowControl w:val="0"/>
        <w:ind w:firstLine="567"/>
        <w:jc w:val="both"/>
        <w:rPr>
          <w:rFonts w:ascii="GHEA Grapalat" w:hAnsi="GHEA Grapalat"/>
          <w:i/>
          <w:sz w:val="20"/>
          <w:szCs w:val="20"/>
        </w:rPr>
      </w:pPr>
      <w:r w:rsidRPr="00AB3BEB">
        <w:rPr>
          <w:rFonts w:ascii="GHEA Grapalat" w:hAnsi="GHEA Grapalat"/>
          <w:i/>
          <w:sz w:val="20"/>
          <w:szCs w:val="20"/>
        </w:rPr>
        <w:t>Одновременно:</w:t>
      </w:r>
    </w:p>
    <w:p w14:paraId="3AD6C06A" w14:textId="77777777" w:rsidR="002A4127" w:rsidRPr="00AB3BEB" w:rsidRDefault="002A4127" w:rsidP="002A4127">
      <w:pPr>
        <w:jc w:val="both"/>
        <w:rPr>
          <w:rFonts w:ascii="GHEA Grapalat" w:hAnsi="GHEA Grapalat"/>
          <w:i/>
          <w:sz w:val="20"/>
          <w:szCs w:val="20"/>
        </w:rPr>
      </w:pPr>
      <w:r w:rsidRPr="00AB3BEB">
        <w:rPr>
          <w:rFonts w:ascii="GHEA Grapalat" w:hAnsi="GHEA Grapalat"/>
          <w:i/>
          <w:sz w:val="20"/>
          <w:szCs w:val="20"/>
        </w:rPr>
        <w:t>-</w:t>
      </w:r>
      <w:r w:rsidRPr="00AB3BEB">
        <w:rPr>
          <w:rFonts w:ascii="GHEA Grapalat" w:hAnsi="GHEA Grapalat"/>
          <w:i/>
          <w:sz w:val="20"/>
          <w:szCs w:val="20"/>
        </w:rPr>
        <w:tab/>
        <w:t xml:space="preserve">при вводе заявки в систему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 (далее - система) необходимо следовать  </w:t>
      </w:r>
      <w:hyperlink w:history="1">
        <w:r w:rsidRPr="00AB3BEB">
          <w:rPr>
            <w:rFonts w:ascii="GHEA Grapalat" w:hAnsi="GHEA Grapalat"/>
            <w:i/>
            <w:sz w:val="20"/>
            <w:szCs w:val="20"/>
          </w:rPr>
          <w:t>руководству по закупкам, осуществляемым в электронной форме</w:t>
        </w:r>
      </w:hyperlink>
      <w:r w:rsidRPr="00AB3BE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B3BEB">
          <w:rPr>
            <w:rStyle w:val="a9"/>
            <w:rFonts w:ascii="GHEA Grapalat" w:hAnsi="GHEA Grapalat"/>
            <w:i/>
            <w:sz w:val="20"/>
            <w:szCs w:val="20"/>
          </w:rPr>
          <w:t>www.procurement.am</w:t>
        </w:r>
      </w:hyperlink>
      <w:r w:rsidRPr="00AB3BEB">
        <w:rPr>
          <w:rFonts w:ascii="GHEA Grapalat" w:hAnsi="GHEA Grapalat"/>
          <w:i/>
          <w:sz w:val="20"/>
          <w:szCs w:val="20"/>
        </w:rPr>
        <w:t>.</w:t>
      </w:r>
    </w:p>
    <w:p w14:paraId="5BA073BB" w14:textId="77777777" w:rsidR="002A4127" w:rsidRPr="00AB3BEB" w:rsidRDefault="002A4127" w:rsidP="002A4127">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w:t>
      </w:r>
      <w:hyperlink r:id="rId11" w:history="1">
        <w:r w:rsidRPr="00AB3BEB">
          <w:rPr>
            <w:rStyle w:val="a9"/>
            <w:rFonts w:ascii="Sylfaen" w:hAnsi="Sylfaen"/>
            <w:sz w:val="20"/>
            <w:szCs w:val="20"/>
            <w:lang w:val="hy-AM"/>
          </w:rPr>
          <w:t>http://gnumner.am/hy/page/ughecuycner_dzernarkner</w:t>
        </w:r>
      </w:hyperlink>
    </w:p>
    <w:p w14:paraId="3584A2E1" w14:textId="77777777" w:rsidR="002A4127" w:rsidRPr="00AB3BEB" w:rsidRDefault="002A4127" w:rsidP="002A4127">
      <w:pPr>
        <w:jc w:val="both"/>
        <w:rPr>
          <w:rFonts w:ascii="GHEA Grapalat" w:hAnsi="GHEA Grapalat"/>
          <w:i/>
          <w:sz w:val="20"/>
          <w:szCs w:val="20"/>
        </w:rPr>
      </w:pPr>
      <w:r w:rsidRPr="00AB3BEB">
        <w:rPr>
          <w:rFonts w:ascii="GHEA Grapalat" w:hAnsi="GHEA Grapalat"/>
          <w:sz w:val="20"/>
          <w:szCs w:val="20"/>
        </w:rPr>
        <w:t>-</w:t>
      </w:r>
      <w:r w:rsidRPr="00AB3BEB">
        <w:rPr>
          <w:rFonts w:ascii="GHEA Grapalat" w:hAnsi="GHEA Grapalat"/>
          <w:sz w:val="20"/>
          <w:szCs w:val="20"/>
        </w:rPr>
        <w:tab/>
      </w:r>
      <w:r w:rsidRPr="00AB3BEB">
        <w:rPr>
          <w:rFonts w:ascii="GHEA Grapalat" w:hAnsi="GHEA Grapalat"/>
          <w:i/>
          <w:sz w:val="20"/>
          <w:szCs w:val="20"/>
        </w:rPr>
        <w:t>при возникновении вопросов и проблем, связанных с системой,</w:t>
      </w:r>
      <w:r w:rsidRPr="00AB3BEB">
        <w:rPr>
          <w:rFonts w:ascii="Sylfaen" w:hAnsi="Sylfaen"/>
          <w:sz w:val="20"/>
          <w:szCs w:val="20"/>
          <w:lang w:val="hy-AM"/>
        </w:rPr>
        <w:t xml:space="preserve"> </w:t>
      </w:r>
      <w:r w:rsidRPr="00AB3BEB">
        <w:rPr>
          <w:rFonts w:ascii="GHEA Grapalat" w:hAnsi="GHEA Grapalat"/>
          <w:i/>
          <w:sz w:val="20"/>
          <w:szCs w:val="20"/>
        </w:rPr>
        <w:t>Вы можете</w:t>
      </w:r>
      <w:r w:rsidRPr="00AB3BEB">
        <w:rPr>
          <w:rFonts w:ascii="Sylfaen" w:hAnsi="Sylfaen"/>
          <w:sz w:val="20"/>
          <w:szCs w:val="20"/>
          <w:lang w:val="hy-AM"/>
        </w:rPr>
        <w:t xml:space="preserve"> </w:t>
      </w:r>
      <w:r w:rsidRPr="00AB3BE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AB3BEB">
        <w:rPr>
          <w:rFonts w:ascii="GHEA Grapalat" w:hAnsi="GHEA Grapalat"/>
          <w:i/>
          <w:sz w:val="20"/>
          <w:szCs w:val="20"/>
        </w:rPr>
        <w:t>Мелик-Адамяна</w:t>
      </w:r>
      <w:proofErr w:type="spellEnd"/>
      <w:r w:rsidRPr="00AB3BEB">
        <w:rPr>
          <w:rFonts w:ascii="GHEA Grapalat" w:hAnsi="GHEA Grapalat"/>
          <w:i/>
          <w:sz w:val="20"/>
          <w:szCs w:val="20"/>
        </w:rPr>
        <w:t xml:space="preserve"> 1 (телефон: (+37411) </w:t>
      </w:r>
      <w:r w:rsidRPr="00AB3BEB">
        <w:rPr>
          <w:rFonts w:ascii="GHEA Grapalat" w:hAnsi="GHEA Grapalat"/>
          <w:i/>
          <w:sz w:val="20"/>
          <w:szCs w:val="20"/>
          <w:lang w:val="af-ZA"/>
        </w:rPr>
        <w:t>800-</w:t>
      </w:r>
      <w:proofErr w:type="gramStart"/>
      <w:r w:rsidRPr="00AB3BEB">
        <w:rPr>
          <w:rFonts w:ascii="GHEA Grapalat" w:hAnsi="GHEA Grapalat"/>
          <w:i/>
          <w:sz w:val="20"/>
          <w:szCs w:val="20"/>
          <w:lang w:val="af-ZA"/>
        </w:rPr>
        <w:t>600  (</w:t>
      </w:r>
      <w:proofErr w:type="gramEnd"/>
      <w:r w:rsidRPr="00AB3BEB">
        <w:rPr>
          <w:rFonts w:ascii="GHEA Grapalat" w:hAnsi="GHEA Grapalat"/>
          <w:i/>
          <w:sz w:val="20"/>
          <w:szCs w:val="20"/>
          <w:lang w:val="af-ZA"/>
        </w:rPr>
        <w:t>111)</w:t>
      </w:r>
      <w:r w:rsidRPr="00AB3BEB">
        <w:rPr>
          <w:rFonts w:ascii="GHEA Grapalat" w:hAnsi="GHEA Grapalat"/>
          <w:i/>
          <w:sz w:val="20"/>
          <w:szCs w:val="20"/>
        </w:rPr>
        <w:t>):</w:t>
      </w:r>
    </w:p>
    <w:p w14:paraId="3C695254" w14:textId="77777777" w:rsidR="002A4127" w:rsidRPr="00AB3BEB" w:rsidRDefault="002A4127" w:rsidP="002A4127">
      <w:pPr>
        <w:ind w:firstLine="708"/>
        <w:jc w:val="both"/>
        <w:rPr>
          <w:rFonts w:ascii="GHEA Grapalat" w:hAnsi="GHEA Grapalat"/>
          <w:i/>
          <w:sz w:val="20"/>
          <w:szCs w:val="20"/>
        </w:rPr>
      </w:pPr>
      <w:r w:rsidRPr="00AB3BEB">
        <w:rPr>
          <w:rFonts w:ascii="GHEA Grapalat" w:hAnsi="GHEA Grapalat"/>
          <w:i/>
          <w:sz w:val="20"/>
          <w:szCs w:val="20"/>
        </w:rPr>
        <w:t>Регистрация в системе, а также подача заявки-бесплатно.</w:t>
      </w:r>
    </w:p>
    <w:p w14:paraId="7976A267" w14:textId="77777777" w:rsidR="00984BDB" w:rsidRPr="009044F1" w:rsidRDefault="00984BDB" w:rsidP="00B46D58">
      <w:pPr>
        <w:widowControl w:val="0"/>
        <w:spacing w:after="160"/>
        <w:ind w:firstLine="567"/>
        <w:jc w:val="both"/>
        <w:rPr>
          <w:rFonts w:ascii="GHEA Grapalat" w:hAnsi="GHEA Grapalat"/>
          <w:i/>
        </w:rPr>
      </w:pPr>
    </w:p>
    <w:p w14:paraId="5741450C" w14:textId="24B9333F"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6FEFABF6" w14:textId="58A4DF6C" w:rsidR="008E1D96" w:rsidRDefault="008E1D96" w:rsidP="007A3519">
      <w:pPr>
        <w:widowControl w:val="0"/>
        <w:spacing w:after="160"/>
        <w:ind w:firstLine="567"/>
        <w:jc w:val="center"/>
        <w:rPr>
          <w:rFonts w:ascii="GHEA Grapalat" w:hAnsi="GHEA Grapalat"/>
        </w:rPr>
      </w:pPr>
    </w:p>
    <w:p w14:paraId="481C112B" w14:textId="77CB7DC7" w:rsidR="008E1D96" w:rsidRDefault="008E1D96" w:rsidP="007A3519">
      <w:pPr>
        <w:widowControl w:val="0"/>
        <w:spacing w:after="160"/>
        <w:ind w:firstLine="567"/>
        <w:jc w:val="center"/>
        <w:rPr>
          <w:rFonts w:ascii="GHEA Grapalat" w:hAnsi="GHEA Grapalat"/>
        </w:rPr>
      </w:pPr>
    </w:p>
    <w:p w14:paraId="54A52F5B" w14:textId="60169DD5" w:rsidR="008E1D96" w:rsidRDefault="008E1D96" w:rsidP="007A3519">
      <w:pPr>
        <w:widowControl w:val="0"/>
        <w:spacing w:after="160"/>
        <w:ind w:firstLine="567"/>
        <w:jc w:val="center"/>
        <w:rPr>
          <w:rFonts w:ascii="GHEA Grapalat" w:hAnsi="GHEA Grapalat"/>
        </w:rPr>
      </w:pPr>
    </w:p>
    <w:p w14:paraId="5EB1E42C" w14:textId="698B461F" w:rsidR="008E1D96" w:rsidRDefault="008E1D96" w:rsidP="007A3519">
      <w:pPr>
        <w:widowControl w:val="0"/>
        <w:spacing w:after="160"/>
        <w:ind w:firstLine="567"/>
        <w:jc w:val="center"/>
        <w:rPr>
          <w:rFonts w:ascii="GHEA Grapalat" w:hAnsi="GHEA Grapalat"/>
        </w:rPr>
      </w:pPr>
    </w:p>
    <w:p w14:paraId="1F0E00CF" w14:textId="7741CE1A" w:rsidR="008E1D96" w:rsidRDefault="008E1D96" w:rsidP="007A3519">
      <w:pPr>
        <w:widowControl w:val="0"/>
        <w:spacing w:after="160"/>
        <w:ind w:firstLine="567"/>
        <w:jc w:val="center"/>
        <w:rPr>
          <w:rFonts w:ascii="GHEA Grapalat" w:hAnsi="GHEA Grapalat"/>
        </w:rPr>
      </w:pPr>
    </w:p>
    <w:p w14:paraId="328CB189" w14:textId="5A83926F" w:rsidR="008E1D96" w:rsidRDefault="008E1D96" w:rsidP="007A3519">
      <w:pPr>
        <w:widowControl w:val="0"/>
        <w:spacing w:after="160"/>
        <w:ind w:firstLine="567"/>
        <w:jc w:val="center"/>
        <w:rPr>
          <w:rFonts w:ascii="GHEA Grapalat" w:hAnsi="GHEA Grapalat"/>
        </w:rPr>
      </w:pPr>
    </w:p>
    <w:p w14:paraId="049598F9" w14:textId="7A1A4A77" w:rsidR="008E1D96" w:rsidRDefault="008E1D96" w:rsidP="007A3519">
      <w:pPr>
        <w:widowControl w:val="0"/>
        <w:spacing w:after="160"/>
        <w:ind w:firstLine="567"/>
        <w:jc w:val="center"/>
        <w:rPr>
          <w:rFonts w:ascii="GHEA Grapalat" w:hAnsi="GHEA Grapalat"/>
        </w:rPr>
      </w:pPr>
    </w:p>
    <w:p w14:paraId="5DA7B868" w14:textId="065A4D52" w:rsidR="008E1D96" w:rsidRDefault="008E1D96" w:rsidP="007A3519">
      <w:pPr>
        <w:widowControl w:val="0"/>
        <w:spacing w:after="160"/>
        <w:ind w:firstLine="567"/>
        <w:jc w:val="center"/>
        <w:rPr>
          <w:rFonts w:ascii="GHEA Grapalat" w:hAnsi="GHEA Grapalat"/>
        </w:rPr>
      </w:pPr>
    </w:p>
    <w:p w14:paraId="5154E69B" w14:textId="411F9B68" w:rsidR="008E1D96" w:rsidRDefault="008E1D96" w:rsidP="007A3519">
      <w:pPr>
        <w:widowControl w:val="0"/>
        <w:spacing w:after="160"/>
        <w:ind w:firstLine="567"/>
        <w:jc w:val="center"/>
        <w:rPr>
          <w:rFonts w:ascii="GHEA Grapalat" w:hAnsi="GHEA Grapalat"/>
        </w:rPr>
      </w:pPr>
    </w:p>
    <w:p w14:paraId="7499A91D" w14:textId="45F9B08D" w:rsidR="008E1D96" w:rsidRDefault="008E1D96" w:rsidP="007A3519">
      <w:pPr>
        <w:widowControl w:val="0"/>
        <w:spacing w:after="160"/>
        <w:ind w:firstLine="567"/>
        <w:jc w:val="center"/>
        <w:rPr>
          <w:rFonts w:ascii="GHEA Grapalat" w:hAnsi="GHEA Grapalat"/>
        </w:rPr>
      </w:pPr>
    </w:p>
    <w:p w14:paraId="16F6E42C" w14:textId="189C2263" w:rsidR="008E1D96" w:rsidRDefault="008E1D96" w:rsidP="007A3519">
      <w:pPr>
        <w:widowControl w:val="0"/>
        <w:spacing w:after="160"/>
        <w:ind w:firstLine="567"/>
        <w:jc w:val="center"/>
        <w:rPr>
          <w:rFonts w:ascii="GHEA Grapalat" w:hAnsi="GHEA Grapalat"/>
        </w:rPr>
      </w:pPr>
    </w:p>
    <w:p w14:paraId="38DFDE7F" w14:textId="7F678041" w:rsidR="008E1D96" w:rsidRDefault="008E1D96" w:rsidP="007A3519">
      <w:pPr>
        <w:widowControl w:val="0"/>
        <w:spacing w:after="160"/>
        <w:ind w:firstLine="567"/>
        <w:jc w:val="center"/>
        <w:rPr>
          <w:rFonts w:ascii="GHEA Grapalat" w:hAnsi="GHEA Grapalat"/>
        </w:rPr>
      </w:pPr>
    </w:p>
    <w:p w14:paraId="40B040D0" w14:textId="44B34780" w:rsidR="008E1D96" w:rsidRDefault="008E1D96" w:rsidP="007A3519">
      <w:pPr>
        <w:widowControl w:val="0"/>
        <w:spacing w:after="160"/>
        <w:ind w:firstLine="567"/>
        <w:jc w:val="center"/>
        <w:rPr>
          <w:rFonts w:ascii="GHEA Grapalat" w:hAnsi="GHEA Grapalat"/>
        </w:rPr>
      </w:pPr>
    </w:p>
    <w:p w14:paraId="2CCACE78" w14:textId="7B5FAAAE" w:rsidR="008E1D96" w:rsidRDefault="008E1D96" w:rsidP="007A3519">
      <w:pPr>
        <w:widowControl w:val="0"/>
        <w:spacing w:after="160"/>
        <w:ind w:firstLine="567"/>
        <w:jc w:val="center"/>
        <w:rPr>
          <w:rFonts w:ascii="GHEA Grapalat" w:hAnsi="GHEA Grapalat"/>
        </w:rPr>
      </w:pPr>
    </w:p>
    <w:p w14:paraId="2023D44B" w14:textId="1993F71F" w:rsidR="008E1D96" w:rsidRDefault="008E1D96" w:rsidP="007A3519">
      <w:pPr>
        <w:widowControl w:val="0"/>
        <w:spacing w:after="160"/>
        <w:ind w:firstLine="567"/>
        <w:jc w:val="center"/>
        <w:rPr>
          <w:rFonts w:ascii="GHEA Grapalat" w:hAnsi="GHEA Grapalat"/>
        </w:rPr>
      </w:pPr>
    </w:p>
    <w:p w14:paraId="5C7C2ABD" w14:textId="228083A2" w:rsidR="008E1D96" w:rsidRDefault="008E1D96" w:rsidP="007A3519">
      <w:pPr>
        <w:widowControl w:val="0"/>
        <w:spacing w:after="160"/>
        <w:ind w:firstLine="567"/>
        <w:jc w:val="center"/>
        <w:rPr>
          <w:rFonts w:ascii="GHEA Grapalat" w:hAnsi="GHEA Grapalat"/>
        </w:rPr>
      </w:pPr>
    </w:p>
    <w:p w14:paraId="374691B4" w14:textId="2950748B" w:rsidR="008E1D96" w:rsidRDefault="008E1D96" w:rsidP="007A3519">
      <w:pPr>
        <w:widowControl w:val="0"/>
        <w:spacing w:after="160"/>
        <w:ind w:firstLine="567"/>
        <w:jc w:val="center"/>
        <w:rPr>
          <w:rFonts w:ascii="GHEA Grapalat" w:hAnsi="GHEA Grapalat"/>
        </w:rPr>
      </w:pPr>
    </w:p>
    <w:p w14:paraId="0E93BD49" w14:textId="54D14341" w:rsidR="008E1D96" w:rsidRDefault="008E1D96" w:rsidP="007A3519">
      <w:pPr>
        <w:widowControl w:val="0"/>
        <w:spacing w:after="160"/>
        <w:ind w:firstLine="567"/>
        <w:jc w:val="center"/>
        <w:rPr>
          <w:rFonts w:ascii="GHEA Grapalat" w:hAnsi="GHEA Grapalat"/>
        </w:rPr>
      </w:pPr>
    </w:p>
    <w:p w14:paraId="66C667B5" w14:textId="77777777" w:rsidR="002A4127" w:rsidRPr="009044F1" w:rsidRDefault="002A4127" w:rsidP="002A4127">
      <w:pPr>
        <w:widowControl w:val="0"/>
        <w:spacing w:after="160"/>
        <w:jc w:val="center"/>
        <w:rPr>
          <w:rFonts w:ascii="GHEA Grapalat" w:hAnsi="GHEA Grapalat"/>
          <w:b/>
        </w:rPr>
      </w:pPr>
      <w:r w:rsidRPr="009044F1">
        <w:rPr>
          <w:rFonts w:ascii="GHEA Grapalat" w:hAnsi="GHEA Grapalat"/>
          <w:b/>
        </w:rPr>
        <w:lastRenderedPageBreak/>
        <w:t>СОДЕРЖАНИЕ</w:t>
      </w:r>
    </w:p>
    <w:p w14:paraId="64857407" w14:textId="77777777" w:rsidR="002A4127" w:rsidRPr="00BA103C" w:rsidRDefault="002A4127" w:rsidP="002A4127">
      <w:pPr>
        <w:pStyle w:val="aa"/>
        <w:widowControl w:val="0"/>
        <w:spacing w:after="0"/>
        <w:ind w:right="-7"/>
        <w:jc w:val="center"/>
        <w:rPr>
          <w:rFonts w:ascii="GHEA Grapalat" w:hAnsi="GHEA Grapalat"/>
          <w:b/>
        </w:rPr>
      </w:pPr>
      <w:r w:rsidRPr="00AB3BEB">
        <w:rPr>
          <w:rFonts w:ascii="GHEA Grapalat" w:hAnsi="GHEA Grapalat"/>
        </w:rPr>
        <w:t xml:space="preserve"> </w:t>
      </w:r>
      <w:r w:rsidRPr="009044F1">
        <w:rPr>
          <w:rFonts w:ascii="GHEA Grapalat" w:hAnsi="GHEA Grapalat"/>
        </w:rPr>
        <w:t xml:space="preserve"> </w:t>
      </w:r>
      <w:r w:rsidRPr="00AB3BEB">
        <w:rPr>
          <w:rFonts w:ascii="GHEA Grapalat" w:hAnsi="GHEA Grapalat"/>
          <w:b/>
        </w:rPr>
        <w:t xml:space="preserve">ПРИОБРЕТЕНИЯ  </w:t>
      </w:r>
      <w:r w:rsidRPr="00BA103C">
        <w:rPr>
          <w:rFonts w:ascii="GHEA Grapalat" w:hAnsi="GHEA Grapalat"/>
          <w:b/>
        </w:rPr>
        <w:t xml:space="preserve"> УСЛУГ ПО ПРОВЕДЕНИЮ ЭКСПЕРТИЗЫ ПРОЕКТНО-СМЕТНОЙ ДОКУМЕНТАЦИИ И ПРЕДОСТАВЛЕНИЮ ЗАКЛЮЧЕНИЙ  </w:t>
      </w:r>
      <w:r w:rsidRPr="00AB3BEB">
        <w:rPr>
          <w:rFonts w:ascii="GHEA Grapalat" w:hAnsi="GHEA Grapalat"/>
          <w:b/>
        </w:rPr>
        <w:t xml:space="preserve"> </w:t>
      </w:r>
      <w:proofErr w:type="gramStart"/>
      <w:r w:rsidRPr="00AB3BEB">
        <w:rPr>
          <w:rFonts w:ascii="GHEA Grapalat" w:hAnsi="GHEA Grapalat"/>
          <w:b/>
        </w:rPr>
        <w:t>ДЛЯ  НУЖД</w:t>
      </w:r>
      <w:proofErr w:type="gramEnd"/>
      <w:r w:rsidRPr="00AB3BEB">
        <w:rPr>
          <w:rFonts w:ascii="GHEA Grapalat" w:hAnsi="GHEA Grapalat"/>
          <w:b/>
        </w:rPr>
        <w:t xml:space="preserve"> МУНИЦИПАЛИТЕТ  НОР АЧИНА</w:t>
      </w:r>
    </w:p>
    <w:p w14:paraId="6EC1123F" w14:textId="77777777" w:rsidR="002A4127" w:rsidRPr="003A1EBB" w:rsidRDefault="002A4127" w:rsidP="002A4127">
      <w:pPr>
        <w:widowControl w:val="0"/>
        <w:tabs>
          <w:tab w:val="left" w:pos="5954"/>
        </w:tabs>
        <w:spacing w:after="160"/>
        <w:ind w:firstLine="567"/>
        <w:rPr>
          <w:rFonts w:ascii="GHEA Grapalat" w:hAnsi="GHEA Grapalat"/>
        </w:rPr>
      </w:pPr>
      <w:r w:rsidRPr="00460775">
        <w:rPr>
          <w:rFonts w:ascii="GHEA Grapalat" w:hAnsi="GHEA Grapalat"/>
        </w:rPr>
        <w:t xml:space="preserve"> </w:t>
      </w:r>
    </w:p>
    <w:p w14:paraId="7FE5F5B1" w14:textId="77777777" w:rsidR="002A4127" w:rsidRPr="009044F1" w:rsidRDefault="002A4127" w:rsidP="002A4127">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 </w:t>
      </w:r>
      <w:proofErr w:type="gramStart"/>
      <w:r>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40F7C6A" w14:textId="77777777" w:rsidR="002A4127" w:rsidRPr="009044F1" w:rsidRDefault="002A4127" w:rsidP="002A4127">
      <w:pPr>
        <w:widowControl w:val="0"/>
        <w:spacing w:after="160"/>
        <w:jc w:val="center"/>
        <w:rPr>
          <w:rFonts w:ascii="GHEA Grapalat" w:hAnsi="GHEA Grapalat" w:cs="Sylfaen"/>
          <w:b/>
        </w:rPr>
      </w:pPr>
    </w:p>
    <w:p w14:paraId="5124C4C0" w14:textId="77777777" w:rsidR="002A4127" w:rsidRPr="008842CE" w:rsidRDefault="002A4127" w:rsidP="002A4127">
      <w:pPr>
        <w:widowControl w:val="0"/>
        <w:spacing w:after="160"/>
        <w:jc w:val="center"/>
        <w:rPr>
          <w:rFonts w:ascii="GHEA Grapalat" w:hAnsi="GHEA Grapalat"/>
          <w:b/>
        </w:rPr>
      </w:pPr>
      <w:r w:rsidRPr="009044F1">
        <w:rPr>
          <w:rFonts w:ascii="GHEA Grapalat" w:hAnsi="GHEA Grapalat"/>
          <w:b/>
        </w:rPr>
        <w:t>ЧАСТЬ I.</w:t>
      </w:r>
    </w:p>
    <w:p w14:paraId="0A9CD637" w14:textId="77777777" w:rsidR="002A4127" w:rsidRPr="008842CE" w:rsidRDefault="002A4127" w:rsidP="002A4127">
      <w:pPr>
        <w:widowControl w:val="0"/>
        <w:spacing w:after="160"/>
        <w:jc w:val="center"/>
        <w:rPr>
          <w:rFonts w:ascii="GHEA Grapalat" w:hAnsi="GHEA Grapalat"/>
        </w:rPr>
      </w:pPr>
    </w:p>
    <w:p w14:paraId="3DD2B500"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Pr="00CA590C">
        <w:rPr>
          <w:rFonts w:ascii="GHEA Grapalat" w:hAnsi="GHEA Grapalat"/>
        </w:rPr>
        <w:tab/>
      </w:r>
      <w:r w:rsidRPr="00AB3BEB">
        <w:rPr>
          <w:rFonts w:ascii="GHEA Grapalat" w:hAnsi="GHEA Grapalat"/>
          <w:sz w:val="20"/>
          <w:szCs w:val="20"/>
        </w:rPr>
        <w:t xml:space="preserve">Характеристика предмета закупки </w:t>
      </w:r>
    </w:p>
    <w:p w14:paraId="5776A39B"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2.</w:t>
      </w:r>
      <w:r w:rsidRPr="00AB3BEB">
        <w:rPr>
          <w:rFonts w:ascii="GHEA Grapalat" w:hAnsi="GHEA Grapalat"/>
          <w:sz w:val="20"/>
          <w:szCs w:val="20"/>
        </w:rPr>
        <w:tab/>
        <w:t>Требования к праву участника на участие, квалификационные критерии и порядок их оценки3.</w:t>
      </w:r>
      <w:r w:rsidRPr="00AB3BEB">
        <w:rPr>
          <w:rFonts w:ascii="GHEA Grapalat" w:hAnsi="GHEA Grapalat"/>
          <w:sz w:val="20"/>
          <w:szCs w:val="20"/>
        </w:rPr>
        <w:tab/>
        <w:t>Разъяснение приглашения и порядок внесения изменения в приглашение</w:t>
      </w:r>
    </w:p>
    <w:p w14:paraId="7D6F4CA5" w14:textId="77777777" w:rsidR="002A4127" w:rsidRPr="00AB3BEB" w:rsidRDefault="002A4127" w:rsidP="002A4127">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4.</w:t>
      </w:r>
      <w:r w:rsidRPr="00AB3BEB">
        <w:rPr>
          <w:rFonts w:ascii="GHEA Grapalat" w:hAnsi="GHEA Grapalat"/>
          <w:sz w:val="20"/>
          <w:szCs w:val="20"/>
        </w:rPr>
        <w:tab/>
        <w:t>Порядок подачи заявки</w:t>
      </w:r>
    </w:p>
    <w:p w14:paraId="31DC3FE4"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5.</w:t>
      </w:r>
      <w:r w:rsidRPr="00AB3BEB">
        <w:rPr>
          <w:rFonts w:ascii="GHEA Grapalat" w:hAnsi="GHEA Grapalat"/>
          <w:sz w:val="20"/>
          <w:szCs w:val="20"/>
        </w:rPr>
        <w:tab/>
        <w:t xml:space="preserve">Ценовое предложение заявки </w:t>
      </w:r>
    </w:p>
    <w:p w14:paraId="698BE1AC"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6.</w:t>
      </w:r>
      <w:r w:rsidRPr="00AB3BEB">
        <w:rPr>
          <w:rFonts w:ascii="GHEA Grapalat" w:hAnsi="GHEA Grapalat"/>
          <w:sz w:val="20"/>
          <w:szCs w:val="20"/>
        </w:rPr>
        <w:tab/>
        <w:t xml:space="preserve">Срок действия заявки, порядок внесения изменений в заявки и их отзыва </w:t>
      </w:r>
    </w:p>
    <w:p w14:paraId="365D6724"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7.</w:t>
      </w:r>
      <w:r w:rsidRPr="00AB3BEB">
        <w:rPr>
          <w:rFonts w:ascii="GHEA Grapalat" w:hAnsi="GHEA Grapalat"/>
          <w:sz w:val="20"/>
          <w:szCs w:val="20"/>
        </w:rPr>
        <w:tab/>
      </w:r>
      <w:r w:rsidRPr="008D06E5">
        <w:rPr>
          <w:rFonts w:ascii="GHEA Grapalat" w:hAnsi="GHEA Grapalat"/>
          <w:sz w:val="20"/>
          <w:szCs w:val="20"/>
        </w:rPr>
        <w:t xml:space="preserve"> </w:t>
      </w:r>
      <w:r w:rsidRPr="00AB3BEB">
        <w:rPr>
          <w:rStyle w:val="af6"/>
          <w:rFonts w:ascii="GHEA Grapalat" w:hAnsi="GHEA Grapalat"/>
          <w:sz w:val="20"/>
          <w:szCs w:val="20"/>
        </w:rPr>
        <w:footnoteReference w:id="3"/>
      </w:r>
      <w:r w:rsidRPr="00AB3BEB">
        <w:rPr>
          <w:rFonts w:ascii="GHEA Grapalat" w:hAnsi="GHEA Grapalat"/>
          <w:sz w:val="20"/>
          <w:szCs w:val="20"/>
        </w:rPr>
        <w:t xml:space="preserve"> </w:t>
      </w:r>
    </w:p>
    <w:p w14:paraId="384A99E2" w14:textId="77777777" w:rsidR="002A4127" w:rsidRPr="00AB3BEB" w:rsidRDefault="002A4127" w:rsidP="002A4127">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8.</w:t>
      </w:r>
      <w:r w:rsidRPr="00AB3BEB">
        <w:rPr>
          <w:rFonts w:ascii="GHEA Grapalat" w:hAnsi="GHEA Grapalat"/>
          <w:sz w:val="20"/>
          <w:szCs w:val="20"/>
        </w:rPr>
        <w:tab/>
        <w:t>Вскрытие, оценка заявок и подведение итогов</w:t>
      </w:r>
    </w:p>
    <w:p w14:paraId="20FE49B9"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9.</w:t>
      </w:r>
      <w:r w:rsidRPr="00AB3BEB">
        <w:rPr>
          <w:rFonts w:ascii="GHEA Grapalat" w:hAnsi="GHEA Grapalat"/>
          <w:sz w:val="20"/>
          <w:szCs w:val="20"/>
        </w:rPr>
        <w:tab/>
        <w:t>Заключение договора</w:t>
      </w:r>
    </w:p>
    <w:p w14:paraId="565EF0C8"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10.</w:t>
      </w:r>
      <w:r w:rsidRPr="00AB3BEB">
        <w:rPr>
          <w:rFonts w:ascii="GHEA Grapalat" w:hAnsi="GHEA Grapalat"/>
          <w:sz w:val="20"/>
          <w:szCs w:val="20"/>
        </w:rPr>
        <w:tab/>
        <w:t xml:space="preserve">Обеспечение договора </w:t>
      </w:r>
    </w:p>
    <w:p w14:paraId="134819CD"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11.</w:t>
      </w:r>
      <w:r w:rsidRPr="00AB3BEB">
        <w:rPr>
          <w:rFonts w:ascii="GHEA Grapalat" w:hAnsi="GHEA Grapalat"/>
          <w:sz w:val="20"/>
          <w:szCs w:val="20"/>
        </w:rPr>
        <w:tab/>
        <w:t xml:space="preserve">Объявление процедуры несостоявшейся </w:t>
      </w:r>
    </w:p>
    <w:p w14:paraId="50128B96" w14:textId="77777777" w:rsidR="002A4127" w:rsidRPr="00AB3BEB" w:rsidRDefault="002A4127" w:rsidP="002A4127">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12.</w:t>
      </w:r>
      <w:r w:rsidRPr="00AB3BE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7281E995" w14:textId="77777777" w:rsidR="002A4127" w:rsidRPr="00AB3BEB" w:rsidRDefault="002A4127" w:rsidP="002A4127">
      <w:pPr>
        <w:widowControl w:val="0"/>
        <w:jc w:val="center"/>
        <w:rPr>
          <w:rFonts w:ascii="GHEA Grapalat" w:hAnsi="GHEA Grapalat"/>
          <w:b/>
          <w:sz w:val="20"/>
          <w:szCs w:val="20"/>
        </w:rPr>
      </w:pPr>
    </w:p>
    <w:p w14:paraId="7CEAEF23" w14:textId="77777777" w:rsidR="002A4127" w:rsidRDefault="002A4127" w:rsidP="002A4127">
      <w:pPr>
        <w:widowControl w:val="0"/>
        <w:spacing w:after="160"/>
        <w:jc w:val="center"/>
        <w:rPr>
          <w:rFonts w:ascii="GHEA Grapalat" w:hAnsi="GHEA Grapalat"/>
          <w:b/>
        </w:rPr>
      </w:pPr>
    </w:p>
    <w:p w14:paraId="5BE51536" w14:textId="77777777" w:rsidR="002A4127" w:rsidRPr="00374F4A" w:rsidRDefault="002A4127" w:rsidP="002A4127">
      <w:pPr>
        <w:widowControl w:val="0"/>
        <w:spacing w:after="160"/>
        <w:jc w:val="center"/>
        <w:rPr>
          <w:rFonts w:ascii="GHEA Grapalat" w:hAnsi="GHEA Grapalat"/>
          <w:b/>
        </w:rPr>
      </w:pPr>
      <w:r>
        <w:rPr>
          <w:rFonts w:ascii="GHEA Grapalat" w:hAnsi="GHEA Grapalat"/>
          <w:b/>
        </w:rPr>
        <w:t xml:space="preserve">ЧАСТЬ II. </w:t>
      </w:r>
    </w:p>
    <w:p w14:paraId="7E6BB06D" w14:textId="77777777" w:rsidR="002A4127" w:rsidRPr="00374F4A" w:rsidRDefault="002A4127" w:rsidP="002A4127">
      <w:pPr>
        <w:widowControl w:val="0"/>
        <w:spacing w:after="160"/>
        <w:jc w:val="center"/>
        <w:rPr>
          <w:rFonts w:ascii="GHEA Grapalat" w:hAnsi="GHEA Grapalat"/>
          <w:b/>
        </w:rPr>
      </w:pPr>
    </w:p>
    <w:p w14:paraId="045C3073" w14:textId="77777777" w:rsidR="002A4127" w:rsidRDefault="002A4127" w:rsidP="002A412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 xml:space="preserve">ЗАПРОС КОТИРОВОК </w:t>
      </w:r>
    </w:p>
    <w:p w14:paraId="5FBB6027" w14:textId="77777777" w:rsidR="002A4127" w:rsidRPr="008842CE" w:rsidRDefault="002A4127" w:rsidP="002A4127">
      <w:pPr>
        <w:widowControl w:val="0"/>
        <w:spacing w:after="160"/>
        <w:jc w:val="center"/>
        <w:rPr>
          <w:rFonts w:ascii="GHEA Grapalat" w:hAnsi="GHEA Grapalat"/>
          <w:b/>
        </w:rPr>
      </w:pPr>
    </w:p>
    <w:p w14:paraId="326490BC" w14:textId="77777777" w:rsidR="002A4127" w:rsidRPr="003A1EBB" w:rsidRDefault="002A4127" w:rsidP="002A4127">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7114A99" w14:textId="77777777" w:rsidR="002A4127" w:rsidRPr="003A1EBB" w:rsidRDefault="002A4127" w:rsidP="002A412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D67A24D" w14:textId="77777777" w:rsidR="002A4127" w:rsidRPr="00625529" w:rsidRDefault="002A4127" w:rsidP="002A412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BCA5232" w14:textId="77777777" w:rsidR="002A4127" w:rsidRDefault="002A4127" w:rsidP="002A4127">
      <w:pPr>
        <w:rPr>
          <w:rFonts w:ascii="GHEA Grapalat" w:hAnsi="GHEA Grapalat"/>
          <w:spacing w:val="-6"/>
        </w:rPr>
      </w:pPr>
      <w:r>
        <w:rPr>
          <w:rFonts w:ascii="GHEA Grapalat" w:hAnsi="GHEA Grapalat"/>
          <w:spacing w:val="-6"/>
        </w:rPr>
        <w:br w:type="page"/>
      </w:r>
    </w:p>
    <w:p w14:paraId="6A53C68F" w14:textId="76732074" w:rsidR="00E17B7F" w:rsidRDefault="00E17B7F">
      <w:pPr>
        <w:rPr>
          <w:rFonts w:ascii="GHEA Grapalat" w:hAnsi="GHEA Grapalat"/>
          <w:spacing w:val="-6"/>
        </w:rPr>
      </w:pPr>
    </w:p>
    <w:p w14:paraId="4060120D" w14:textId="77777777" w:rsidR="002A4127" w:rsidRPr="00AB3BEB" w:rsidRDefault="00E17B7F" w:rsidP="002A4127">
      <w:pPr>
        <w:widowControl w:val="0"/>
        <w:ind w:hanging="567"/>
        <w:jc w:val="both"/>
        <w:rPr>
          <w:rFonts w:ascii="GHEA Grapalat" w:hAnsi="GHEA Grapalat"/>
          <w:spacing w:val="-6"/>
          <w:sz w:val="20"/>
          <w:szCs w:val="20"/>
        </w:rPr>
      </w:pPr>
      <w:r w:rsidRPr="008E1D96">
        <w:rPr>
          <w:rFonts w:ascii="GHEA Grapalat" w:hAnsi="GHEA Grapalat"/>
          <w:spacing w:val="-6"/>
          <w:sz w:val="20"/>
          <w:szCs w:val="20"/>
        </w:rPr>
        <w:t xml:space="preserve">               </w:t>
      </w:r>
      <w:r w:rsidR="002A4127" w:rsidRPr="00AB3BEB">
        <w:rPr>
          <w:rFonts w:ascii="GHEA Grapalat" w:hAnsi="GHEA Grapalat"/>
          <w:spacing w:val="-6"/>
          <w:sz w:val="20"/>
          <w:szCs w:val="20"/>
        </w:rPr>
        <w:t xml:space="preserve">Настоящее Приглашение предоставляется в дополнение к объявлению О ЗАПРОСЕ </w:t>
      </w:r>
      <w:proofErr w:type="gramStart"/>
      <w:r w:rsidR="002A4127" w:rsidRPr="00AB3BEB">
        <w:rPr>
          <w:rFonts w:ascii="GHEA Grapalat" w:hAnsi="GHEA Grapalat"/>
          <w:spacing w:val="-6"/>
          <w:sz w:val="20"/>
          <w:szCs w:val="20"/>
        </w:rPr>
        <w:t>КОТИРОВОК ,</w:t>
      </w:r>
      <w:proofErr w:type="gramEnd"/>
      <w:r w:rsidR="002A4127" w:rsidRPr="00AB3BEB">
        <w:rPr>
          <w:rFonts w:ascii="GHEA Grapalat" w:hAnsi="GHEA Grapalat"/>
          <w:spacing w:val="-6"/>
          <w:sz w:val="20"/>
          <w:szCs w:val="20"/>
        </w:rPr>
        <w:t xml:space="preserve"> проводимом под кодом </w:t>
      </w:r>
      <w:r w:rsidR="002A4127">
        <w:rPr>
          <w:rFonts w:ascii="GHEA Grapalat" w:hAnsi="GHEA Grapalat"/>
          <w:spacing w:val="-6"/>
          <w:sz w:val="20"/>
          <w:szCs w:val="20"/>
        </w:rPr>
        <w:t xml:space="preserve">KMNHH GHTsDzB26/34 </w:t>
      </w:r>
      <w:r w:rsidR="002A4127" w:rsidRPr="00AB3BEB">
        <w:rPr>
          <w:rFonts w:ascii="GHEA Grapalat" w:hAnsi="GHEA Grapalat"/>
          <w:spacing w:val="-6"/>
          <w:sz w:val="20"/>
          <w:szCs w:val="20"/>
        </w:rPr>
        <w:t>(далее — процедура).</w:t>
      </w:r>
    </w:p>
    <w:p w14:paraId="40A16459" w14:textId="77777777" w:rsidR="002A4127" w:rsidRPr="00AB3BEB" w:rsidRDefault="002A4127" w:rsidP="002A4127">
      <w:pPr>
        <w:widowControl w:val="0"/>
        <w:ind w:firstLine="567"/>
        <w:jc w:val="both"/>
        <w:rPr>
          <w:rFonts w:ascii="GHEA Grapalat" w:hAnsi="GHEA Grapalat"/>
          <w:sz w:val="20"/>
          <w:szCs w:val="20"/>
        </w:rPr>
      </w:pPr>
      <w:r w:rsidRPr="00AB3BE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B3BEB">
        <w:rPr>
          <w:rFonts w:ascii="Courier New" w:hAnsi="Courier New" w:cs="Courier New"/>
          <w:sz w:val="20"/>
          <w:szCs w:val="20"/>
          <w:lang w:val="en-US"/>
        </w:rPr>
        <w:t> </w:t>
      </w:r>
      <w:r w:rsidRPr="00AB3BEB">
        <w:rPr>
          <w:rFonts w:ascii="GHEA Grapalat" w:hAnsi="GHEA Grapalat"/>
          <w:sz w:val="20"/>
          <w:szCs w:val="20"/>
        </w:rPr>
        <w:t>4</w:t>
      </w:r>
      <w:r w:rsidRPr="00AB3BEB">
        <w:rPr>
          <w:rFonts w:ascii="Courier New" w:hAnsi="Courier New" w:cs="Courier New"/>
          <w:sz w:val="20"/>
          <w:szCs w:val="20"/>
          <w:lang w:val="en-US"/>
        </w:rPr>
        <w:t> </w:t>
      </w:r>
      <w:r w:rsidRPr="00AB3BE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МУНИЦИПАЛИТЕТ НОР АЧНА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938C31" w14:textId="77777777" w:rsidR="002A4127" w:rsidRPr="00AB3BEB" w:rsidRDefault="002A4127" w:rsidP="002A4127">
      <w:pPr>
        <w:widowControl w:val="0"/>
        <w:ind w:firstLine="567"/>
        <w:jc w:val="both"/>
        <w:rPr>
          <w:rFonts w:ascii="GHEA Grapalat" w:hAnsi="GHEA Grapalat"/>
          <w:sz w:val="20"/>
          <w:szCs w:val="20"/>
        </w:rPr>
      </w:pPr>
      <w:r w:rsidRPr="00AB3BE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975EFD1" w14:textId="77777777" w:rsidR="002A4127" w:rsidRPr="00AB3BEB" w:rsidRDefault="002A4127" w:rsidP="002A4127">
      <w:pPr>
        <w:pStyle w:val="23"/>
        <w:widowControl w:val="0"/>
        <w:spacing w:line="240" w:lineRule="auto"/>
        <w:ind w:firstLine="567"/>
        <w:rPr>
          <w:rFonts w:ascii="GHEA Grapalat" w:hAnsi="GHEA Grapalat" w:cs="Sylfaen"/>
        </w:rPr>
      </w:pPr>
      <w:r w:rsidRPr="00AB3BEB">
        <w:rPr>
          <w:rFonts w:ascii="GHEA Grapalat" w:hAnsi="GHEA Grapalat"/>
          <w:spacing w:val="-6"/>
        </w:rPr>
        <w:t xml:space="preserve">Для регистрации в системе в качестве </w:t>
      </w:r>
      <w:proofErr w:type="gramStart"/>
      <w:r w:rsidRPr="00AB3BEB">
        <w:rPr>
          <w:rFonts w:ascii="GHEA Grapalat" w:hAnsi="GHEA Grapalat"/>
          <w:spacing w:val="-6"/>
        </w:rPr>
        <w:t>участника  лицо</w:t>
      </w:r>
      <w:proofErr w:type="gramEnd"/>
      <w:r w:rsidRPr="00AB3BEB">
        <w:rPr>
          <w:rFonts w:ascii="GHEA Grapalat" w:hAnsi="GHEA Grapalat"/>
          <w:spacing w:val="-6"/>
        </w:rPr>
        <w:t xml:space="preserve"> заходит на интернет-сайт, </w:t>
      </w:r>
      <w:r w:rsidRPr="00AB3BE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7E11B9" w14:textId="77777777" w:rsidR="002A4127" w:rsidRPr="00AB3BEB" w:rsidRDefault="002A4127" w:rsidP="002A4127">
      <w:pPr>
        <w:widowControl w:val="0"/>
        <w:ind w:firstLine="567"/>
        <w:jc w:val="both"/>
        <w:rPr>
          <w:rFonts w:ascii="GHEA Grapalat" w:hAnsi="GHEA Grapalat" w:cs="Times Armenian"/>
          <w:sz w:val="20"/>
          <w:szCs w:val="20"/>
        </w:rPr>
      </w:pPr>
      <w:r w:rsidRPr="00AB3BE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7AB628" w14:textId="77777777" w:rsidR="002A4127" w:rsidRPr="002C40A8" w:rsidRDefault="002A4127" w:rsidP="002A4127">
      <w:pPr>
        <w:pStyle w:val="a3"/>
        <w:spacing w:line="240" w:lineRule="auto"/>
        <w:rPr>
          <w:rStyle w:val="a9"/>
          <w:rFonts w:ascii="GHEA Grapalat" w:hAnsi="GHEA Grapalat"/>
          <w:i w:val="0"/>
          <w:lang w:val="af-ZA"/>
        </w:rPr>
      </w:pPr>
      <w:r w:rsidRPr="00AB3BEB">
        <w:rPr>
          <w:rFonts w:ascii="GHEA Grapalat" w:hAnsi="GHEA Grapalat"/>
        </w:rPr>
        <w:t xml:space="preserve">Адрес электронной почты секретаря оценочной комиссии </w:t>
      </w:r>
      <w:hyperlink r:id="rId12" w:history="1">
        <w:r w:rsidRPr="002C40A8">
          <w:rPr>
            <w:rStyle w:val="a9"/>
            <w:rFonts w:ascii="GHEA Grapalat" w:hAnsi="GHEA Grapalat"/>
            <w:i w:val="0"/>
            <w:lang w:val="af-ZA"/>
          </w:rPr>
          <w:t>gnumnernorhachn@gmail.com</w:t>
        </w:r>
      </w:hyperlink>
    </w:p>
    <w:p w14:paraId="5490D805" w14:textId="1DAAEF1B" w:rsidR="003E1421" w:rsidRPr="009044F1" w:rsidRDefault="00A81DD5" w:rsidP="002A4127">
      <w:pPr>
        <w:widowControl w:val="0"/>
        <w:spacing w:after="160"/>
        <w:ind w:hanging="567"/>
        <w:jc w:val="both"/>
        <w:rPr>
          <w:rFonts w:ascii="GHEA Grapalat" w:hAnsi="GHEA Grapalat"/>
        </w:rPr>
      </w:pPr>
      <w:r w:rsidRPr="009044F1">
        <w:rPr>
          <w:rFonts w:ascii="GHEA Grapalat" w:hAnsi="GHEA Grapalat"/>
        </w:rPr>
        <w:t>.</w:t>
      </w:r>
    </w:p>
    <w:p w14:paraId="5B693618" w14:textId="77777777" w:rsidR="002A4127" w:rsidRPr="00AB3BEB" w:rsidRDefault="00F5653D" w:rsidP="002A4127">
      <w:pPr>
        <w:pStyle w:val="23"/>
        <w:widowControl w:val="0"/>
        <w:spacing w:line="240" w:lineRule="auto"/>
        <w:ind w:firstLine="567"/>
        <w:jc w:val="center"/>
        <w:rPr>
          <w:rFonts w:ascii="GHEA Grapalat" w:hAnsi="GHEA Grapalat"/>
        </w:rPr>
      </w:pPr>
      <w:r w:rsidRPr="009044F1">
        <w:rPr>
          <w:rFonts w:ascii="GHEA Grapalat" w:hAnsi="GHEA Grapalat"/>
        </w:rPr>
        <w:br w:type="page"/>
      </w:r>
      <w:r w:rsidR="002A4127" w:rsidRPr="00AB3BEB">
        <w:rPr>
          <w:rFonts w:ascii="GHEA Grapalat" w:hAnsi="GHEA Grapalat"/>
        </w:rPr>
        <w:lastRenderedPageBreak/>
        <w:t>ЧАСТЬ I</w:t>
      </w:r>
    </w:p>
    <w:p w14:paraId="6E4D0D55" w14:textId="77777777" w:rsidR="002A4127" w:rsidRPr="00AB3BEB" w:rsidRDefault="002A4127" w:rsidP="002A4127">
      <w:pPr>
        <w:widowControl w:val="0"/>
        <w:spacing w:after="160"/>
        <w:jc w:val="center"/>
        <w:rPr>
          <w:rFonts w:ascii="GHEA Grapalat" w:hAnsi="GHEA Grapalat" w:cs="Sylfaen"/>
          <w:b/>
          <w:sz w:val="20"/>
          <w:szCs w:val="20"/>
        </w:rPr>
      </w:pPr>
      <w:r w:rsidRPr="00AB3BEB">
        <w:rPr>
          <w:rFonts w:ascii="GHEA Grapalat" w:hAnsi="GHEA Grapalat"/>
          <w:b/>
          <w:sz w:val="20"/>
          <w:szCs w:val="20"/>
        </w:rPr>
        <w:t>1. ХАРАКТЕРИСТИКА ПРЕДМЕТА ЗАКУПКИ</w:t>
      </w:r>
    </w:p>
    <w:p w14:paraId="1D05752F" w14:textId="77777777" w:rsidR="002A4127" w:rsidRPr="00AB3BEB" w:rsidRDefault="002A4127" w:rsidP="002A4127">
      <w:pPr>
        <w:pStyle w:val="3"/>
        <w:tabs>
          <w:tab w:val="left" w:pos="1134"/>
        </w:tabs>
        <w:spacing w:after="160" w:line="240" w:lineRule="auto"/>
        <w:ind w:firstLine="567"/>
        <w:jc w:val="both"/>
        <w:rPr>
          <w:rFonts w:ascii="GHEA Grapalat" w:hAnsi="GHEA Grapalat"/>
          <w:i w:val="0"/>
        </w:rPr>
      </w:pPr>
      <w:r w:rsidRPr="00AB3BEB">
        <w:rPr>
          <w:rFonts w:ascii="GHEA Grapalat" w:hAnsi="GHEA Grapalat"/>
          <w:i w:val="0"/>
        </w:rPr>
        <w:t>1.1.</w:t>
      </w:r>
      <w:r w:rsidRPr="00AB3BEB">
        <w:rPr>
          <w:rFonts w:ascii="GHEA Grapalat" w:hAnsi="GHEA Grapalat"/>
          <w:i w:val="0"/>
        </w:rPr>
        <w:tab/>
        <w:t>Предметом закупки является приобретение "</w:t>
      </w:r>
      <w:r>
        <w:rPr>
          <w:rFonts w:ascii="GHEA Grapalat" w:hAnsi="GHEA Grapalat"/>
          <w:b/>
        </w:rPr>
        <w:t xml:space="preserve">ПРИОБРЕТЕНИЯ   УСЛУГ ПО ПРОВЕДЕНИЮ ЭКСПЕРТИЗЫ ПРОЕКТНО-СМЕТНОЙ ДОКУМЕНТАЦИИ И ПРЕДОСТАВЛЕНИЮ ЗАКЛЮЧЕНИЙ   </w:t>
      </w:r>
      <w:proofErr w:type="gramStart"/>
      <w:r>
        <w:rPr>
          <w:rFonts w:ascii="GHEA Grapalat" w:hAnsi="GHEA Grapalat"/>
          <w:b/>
        </w:rPr>
        <w:t>ДЛЯ  НУЖД</w:t>
      </w:r>
      <w:proofErr w:type="gramEnd"/>
      <w:r>
        <w:rPr>
          <w:rFonts w:ascii="GHEA Grapalat" w:hAnsi="GHEA Grapalat"/>
          <w:b/>
        </w:rPr>
        <w:t xml:space="preserve"> МУНИЦИПАЛИТЕТ  НОР АЧИНА</w:t>
      </w:r>
      <w:r w:rsidRPr="00AB3BEB">
        <w:rPr>
          <w:rFonts w:ascii="GHEA Grapalat" w:hAnsi="GHEA Grapalat"/>
          <w:b/>
        </w:rPr>
        <w:t>ДЛЯ  НУЖД МУНИЦИПАЛИТЕТ  НОР АЧИНА</w:t>
      </w:r>
      <w:r w:rsidRPr="00AB3BEB">
        <w:rPr>
          <w:rFonts w:ascii="GHEA Grapalat" w:hAnsi="GHEA Grapalat"/>
          <w:i w:val="0"/>
        </w:rPr>
        <w:t>, которые сгруппированы в лоты "</w:t>
      </w:r>
      <w:r w:rsidRPr="00BA103C">
        <w:rPr>
          <w:rFonts w:ascii="GHEA Grapalat" w:hAnsi="GHEA Grapalat"/>
          <w:i w:val="0"/>
        </w:rPr>
        <w:t>6</w:t>
      </w:r>
      <w:r w:rsidRPr="00AB3BE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2A4127" w:rsidRPr="00AB3BEB" w14:paraId="7D34206E" w14:textId="77777777" w:rsidTr="00A35277">
        <w:trPr>
          <w:trHeight w:val="736"/>
          <w:jc w:val="center"/>
        </w:trPr>
        <w:tc>
          <w:tcPr>
            <w:tcW w:w="2917" w:type="dxa"/>
            <w:gridSpan w:val="2"/>
            <w:vAlign w:val="center"/>
          </w:tcPr>
          <w:p w14:paraId="756D56ED" w14:textId="77777777" w:rsidR="002A4127" w:rsidRPr="00AB3BEB" w:rsidRDefault="002A4127" w:rsidP="00A35277">
            <w:pPr>
              <w:pStyle w:val="23"/>
              <w:widowControl w:val="0"/>
              <w:spacing w:after="120" w:line="240" w:lineRule="auto"/>
              <w:ind w:firstLine="0"/>
              <w:jc w:val="center"/>
              <w:rPr>
                <w:rFonts w:ascii="GHEA Grapalat" w:hAnsi="GHEA Grapalat"/>
                <w:b/>
                <w:i/>
              </w:rPr>
            </w:pPr>
          </w:p>
          <w:p w14:paraId="7EACAD8B" w14:textId="77777777" w:rsidR="002A4127" w:rsidRPr="00AB3BEB" w:rsidRDefault="002A4127" w:rsidP="00A35277">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Лотов</w:t>
            </w:r>
          </w:p>
        </w:tc>
        <w:tc>
          <w:tcPr>
            <w:tcW w:w="6317" w:type="dxa"/>
            <w:vMerge w:val="restart"/>
            <w:vAlign w:val="center"/>
          </w:tcPr>
          <w:p w14:paraId="418A999E" w14:textId="77777777" w:rsidR="002A4127" w:rsidRPr="00AB3BEB" w:rsidRDefault="002A4127" w:rsidP="00A35277">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Наименование лота</w:t>
            </w:r>
          </w:p>
        </w:tc>
      </w:tr>
      <w:tr w:rsidR="002A4127" w:rsidRPr="00AB3BEB" w14:paraId="7D17D817" w14:textId="77777777" w:rsidTr="00A35277">
        <w:trPr>
          <w:jc w:val="center"/>
          <w:ins w:id="3" w:author="Vardan" w:date="2022-05-29T21:53:00Z"/>
        </w:trPr>
        <w:tc>
          <w:tcPr>
            <w:tcW w:w="1035" w:type="dxa"/>
            <w:vAlign w:val="center"/>
          </w:tcPr>
          <w:p w14:paraId="53CD1A97" w14:textId="77777777" w:rsidR="002A4127" w:rsidRPr="00AB3BEB" w:rsidRDefault="002A4127" w:rsidP="00A35277">
            <w:pPr>
              <w:pStyle w:val="23"/>
              <w:widowControl w:val="0"/>
              <w:spacing w:after="120" w:line="240" w:lineRule="auto"/>
              <w:ind w:firstLine="0"/>
              <w:jc w:val="center"/>
              <w:rPr>
                <w:ins w:id="4" w:author="Vardan" w:date="2022-05-29T21:53:00Z"/>
                <w:rFonts w:ascii="GHEA Grapalat" w:hAnsi="GHEA Grapalat"/>
                <w:b/>
                <w:lang w:val="en-US"/>
              </w:rPr>
            </w:pPr>
            <w:r w:rsidRPr="00AB3BEB">
              <w:rPr>
                <w:rFonts w:ascii="GHEA Grapalat" w:hAnsi="GHEA Grapalat"/>
                <w:b/>
                <w:i/>
              </w:rPr>
              <w:t>Номера</w:t>
            </w:r>
            <w:r w:rsidRPr="00AB3BEB">
              <w:rPr>
                <w:rFonts w:ascii="GHEA Grapalat" w:hAnsi="GHEA Grapalat"/>
                <w:b/>
                <w:i/>
                <w:lang w:val="en-US"/>
              </w:rPr>
              <w:t xml:space="preserve"> </w:t>
            </w:r>
          </w:p>
        </w:tc>
        <w:tc>
          <w:tcPr>
            <w:tcW w:w="1882" w:type="dxa"/>
            <w:vAlign w:val="center"/>
          </w:tcPr>
          <w:p w14:paraId="7E81EBCB" w14:textId="77777777" w:rsidR="002A4127" w:rsidRPr="00AB3BEB" w:rsidRDefault="002A4127" w:rsidP="00A35277">
            <w:pPr>
              <w:pStyle w:val="23"/>
              <w:widowControl w:val="0"/>
              <w:spacing w:after="120" w:line="240" w:lineRule="auto"/>
              <w:ind w:firstLine="0"/>
              <w:jc w:val="center"/>
              <w:rPr>
                <w:ins w:id="5" w:author="Vardan" w:date="2022-05-29T21:53:00Z"/>
                <w:rFonts w:ascii="GHEA Grapalat" w:hAnsi="GHEA Grapalat"/>
                <w:b/>
              </w:rPr>
            </w:pPr>
            <w:r w:rsidRPr="00AB3BEB">
              <w:rPr>
                <w:rFonts w:ascii="GHEA Grapalat" w:hAnsi="GHEA Grapalat"/>
                <w:b/>
                <w:i/>
              </w:rPr>
              <w:t>Цена закупки</w:t>
            </w:r>
          </w:p>
        </w:tc>
        <w:tc>
          <w:tcPr>
            <w:tcW w:w="6317" w:type="dxa"/>
            <w:vMerge/>
            <w:vAlign w:val="center"/>
          </w:tcPr>
          <w:p w14:paraId="593FBBE3" w14:textId="77777777" w:rsidR="002A4127" w:rsidRPr="00AB3BEB" w:rsidRDefault="002A4127" w:rsidP="00A35277">
            <w:pPr>
              <w:pStyle w:val="23"/>
              <w:widowControl w:val="0"/>
              <w:spacing w:after="120" w:line="240" w:lineRule="auto"/>
              <w:ind w:firstLine="0"/>
              <w:rPr>
                <w:ins w:id="6" w:author="Vardan" w:date="2022-05-29T21:53:00Z"/>
                <w:rFonts w:ascii="GHEA Grapalat" w:hAnsi="GHEA Grapalat"/>
                <w:u w:val="single"/>
              </w:rPr>
            </w:pPr>
          </w:p>
        </w:tc>
      </w:tr>
      <w:tr w:rsidR="002A4127" w:rsidRPr="00AB3BEB" w14:paraId="0C23464C" w14:textId="77777777" w:rsidTr="00A35277">
        <w:trPr>
          <w:jc w:val="center"/>
        </w:trPr>
        <w:tc>
          <w:tcPr>
            <w:tcW w:w="1035" w:type="dxa"/>
            <w:vAlign w:val="center"/>
          </w:tcPr>
          <w:p w14:paraId="16C9E863" w14:textId="77777777" w:rsidR="002A4127" w:rsidRPr="00AB3BEB" w:rsidRDefault="002A4127" w:rsidP="00A35277">
            <w:pPr>
              <w:pStyle w:val="23"/>
              <w:widowControl w:val="0"/>
              <w:spacing w:after="120" w:line="240" w:lineRule="auto"/>
              <w:ind w:firstLine="0"/>
              <w:jc w:val="center"/>
              <w:rPr>
                <w:rFonts w:ascii="GHEA Grapalat" w:hAnsi="GHEA Grapalat"/>
              </w:rPr>
            </w:pPr>
            <w:r w:rsidRPr="00F566BF">
              <w:rPr>
                <w:rFonts w:ascii="GHEA Grapalat" w:hAnsi="GHEA Grapalat"/>
                <w:sz w:val="16"/>
              </w:rPr>
              <w:t>1</w:t>
            </w:r>
          </w:p>
        </w:tc>
        <w:tc>
          <w:tcPr>
            <w:tcW w:w="1882" w:type="dxa"/>
            <w:vAlign w:val="center"/>
          </w:tcPr>
          <w:p w14:paraId="5AE4E585" w14:textId="77777777" w:rsidR="002A4127" w:rsidRPr="00AB3BEB" w:rsidRDefault="002A4127" w:rsidP="00A35277">
            <w:pPr>
              <w:pStyle w:val="23"/>
              <w:widowControl w:val="0"/>
              <w:spacing w:after="120" w:line="240" w:lineRule="auto"/>
              <w:ind w:firstLine="0"/>
              <w:jc w:val="center"/>
              <w:rPr>
                <w:rFonts w:ascii="GHEA Grapalat" w:hAnsi="GHEA Grapalat"/>
              </w:rPr>
            </w:pPr>
            <w:r w:rsidRPr="00D57C78">
              <w:rPr>
                <w:rFonts w:ascii="GHEA Grapalat" w:hAnsi="GHEA Grapalat" w:cs="Calibri"/>
                <w:sz w:val="18"/>
                <w:szCs w:val="18"/>
              </w:rPr>
              <w:t>180000</w:t>
            </w:r>
          </w:p>
        </w:tc>
        <w:tc>
          <w:tcPr>
            <w:tcW w:w="6317" w:type="dxa"/>
            <w:vAlign w:val="center"/>
          </w:tcPr>
          <w:p w14:paraId="1A460B11" w14:textId="77777777" w:rsidR="002A4127" w:rsidRPr="008D06E5" w:rsidRDefault="002A4127" w:rsidP="00A35277">
            <w:pPr>
              <w:pStyle w:val="23"/>
              <w:spacing w:after="120" w:line="240" w:lineRule="auto"/>
              <w:ind w:firstLine="0"/>
              <w:rPr>
                <w:rFonts w:ascii="GHEA Grapalat" w:hAnsi="GHEA Grapalat"/>
              </w:rPr>
            </w:pPr>
            <w:r w:rsidRPr="00BA103C">
              <w:rPr>
                <w:rFonts w:ascii="GHEA Grapalat" w:hAnsi="GHEA Grapalat" w:cs="Calibri"/>
                <w:sz w:val="18"/>
                <w:szCs w:val="18"/>
              </w:rPr>
              <w:t xml:space="preserve">Проведение экспертизы проектно-сметной документации на асфальтирование 7-й улицы поселка </w:t>
            </w:r>
            <w:proofErr w:type="spellStart"/>
            <w:r w:rsidRPr="00BA103C">
              <w:rPr>
                <w:rFonts w:ascii="GHEA Grapalat" w:hAnsi="GHEA Grapalat" w:cs="Calibri"/>
                <w:sz w:val="18"/>
                <w:szCs w:val="18"/>
              </w:rPr>
              <w:t>Карашамп</w:t>
            </w:r>
            <w:proofErr w:type="spellEnd"/>
            <w:r w:rsidRPr="00BA103C">
              <w:rPr>
                <w:rFonts w:ascii="GHEA Grapalat" w:hAnsi="GHEA Grapalat" w:cs="Calibri"/>
                <w:sz w:val="18"/>
                <w:szCs w:val="18"/>
              </w:rPr>
              <w:t xml:space="preserve">, конца улицы </w:t>
            </w:r>
            <w:proofErr w:type="spellStart"/>
            <w:r w:rsidRPr="00BA103C">
              <w:rPr>
                <w:rFonts w:ascii="GHEA Grapalat" w:hAnsi="GHEA Grapalat" w:cs="Calibri"/>
                <w:sz w:val="18"/>
                <w:szCs w:val="18"/>
              </w:rPr>
              <w:t>Ханджяна</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прилегающей территории, 5-го переулка улицы </w:t>
            </w:r>
            <w:proofErr w:type="spellStart"/>
            <w:r w:rsidRPr="00BA103C">
              <w:rPr>
                <w:rFonts w:ascii="GHEA Grapalat" w:hAnsi="GHEA Grapalat" w:cs="Calibri"/>
                <w:sz w:val="18"/>
                <w:szCs w:val="18"/>
              </w:rPr>
              <w:t>Тевосяна</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r>
      <w:tr w:rsidR="002A4127" w:rsidRPr="00AB3BEB" w14:paraId="2BC575AD" w14:textId="77777777" w:rsidTr="00A35277">
        <w:trPr>
          <w:jc w:val="center"/>
        </w:trPr>
        <w:tc>
          <w:tcPr>
            <w:tcW w:w="1035" w:type="dxa"/>
            <w:vAlign w:val="center"/>
          </w:tcPr>
          <w:p w14:paraId="404C9126" w14:textId="77777777" w:rsidR="002A4127" w:rsidRPr="00F566BF" w:rsidRDefault="002A4127" w:rsidP="00A35277">
            <w:pPr>
              <w:pStyle w:val="23"/>
              <w:widowControl w:val="0"/>
              <w:spacing w:after="120" w:line="240" w:lineRule="auto"/>
              <w:ind w:firstLine="0"/>
              <w:jc w:val="center"/>
              <w:rPr>
                <w:rFonts w:ascii="GHEA Grapalat" w:hAnsi="GHEA Grapalat"/>
                <w:sz w:val="16"/>
              </w:rPr>
            </w:pPr>
            <w:r w:rsidRPr="00F566BF">
              <w:rPr>
                <w:rFonts w:ascii="GHEA Grapalat" w:hAnsi="GHEA Grapalat"/>
                <w:sz w:val="16"/>
              </w:rPr>
              <w:t>2</w:t>
            </w:r>
          </w:p>
        </w:tc>
        <w:tc>
          <w:tcPr>
            <w:tcW w:w="1882" w:type="dxa"/>
            <w:vAlign w:val="center"/>
          </w:tcPr>
          <w:p w14:paraId="546939D7" w14:textId="77777777" w:rsidR="002A4127" w:rsidRPr="00D57C78" w:rsidRDefault="002A4127" w:rsidP="00A35277">
            <w:pPr>
              <w:pStyle w:val="23"/>
              <w:widowControl w:val="0"/>
              <w:spacing w:after="120" w:line="240" w:lineRule="auto"/>
              <w:ind w:firstLine="0"/>
              <w:jc w:val="center"/>
              <w:rPr>
                <w:rFonts w:ascii="GHEA Grapalat" w:hAnsi="GHEA Grapalat" w:cs="Calibri"/>
                <w:sz w:val="18"/>
                <w:szCs w:val="18"/>
              </w:rPr>
            </w:pPr>
            <w:r w:rsidRPr="00D57C78">
              <w:rPr>
                <w:rFonts w:ascii="GHEA Grapalat" w:hAnsi="GHEA Grapalat" w:cs="Calibri"/>
                <w:sz w:val="18"/>
                <w:szCs w:val="18"/>
              </w:rPr>
              <w:t>330000</w:t>
            </w:r>
          </w:p>
        </w:tc>
        <w:tc>
          <w:tcPr>
            <w:tcW w:w="6317" w:type="dxa"/>
            <w:vAlign w:val="center"/>
          </w:tcPr>
          <w:p w14:paraId="63DCE18B" w14:textId="77777777" w:rsidR="002A4127" w:rsidRPr="00241172" w:rsidRDefault="002A4127" w:rsidP="00A35277">
            <w:pPr>
              <w:pStyle w:val="23"/>
              <w:spacing w:after="120" w:line="240" w:lineRule="auto"/>
              <w:ind w:firstLine="0"/>
              <w:rPr>
                <w:rFonts w:ascii="GHEA Grapalat" w:hAnsi="GHEA Grapalat"/>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6-й улицы, 1-го переулка 6-й улицы, 1-го переулка 1-й улицы, 7-й улицы, 1-го переулка поселка </w:t>
            </w:r>
            <w:proofErr w:type="spellStart"/>
            <w:r w:rsidRPr="00BA103C">
              <w:rPr>
                <w:rFonts w:ascii="GHEA Grapalat" w:hAnsi="GHEA Grapalat" w:cs="Calibri"/>
                <w:sz w:val="18"/>
                <w:szCs w:val="18"/>
              </w:rPr>
              <w:t>Канакераван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r>
      <w:tr w:rsidR="002A4127" w:rsidRPr="00AB3BEB" w14:paraId="0324A2D6" w14:textId="77777777" w:rsidTr="00A35277">
        <w:trPr>
          <w:jc w:val="center"/>
        </w:trPr>
        <w:tc>
          <w:tcPr>
            <w:tcW w:w="1035" w:type="dxa"/>
            <w:vAlign w:val="center"/>
          </w:tcPr>
          <w:p w14:paraId="51404211" w14:textId="77777777" w:rsidR="002A4127" w:rsidRPr="00F566BF" w:rsidRDefault="002A4127" w:rsidP="00A35277">
            <w:pPr>
              <w:pStyle w:val="23"/>
              <w:widowControl w:val="0"/>
              <w:spacing w:after="120" w:line="240" w:lineRule="auto"/>
              <w:ind w:firstLine="0"/>
              <w:jc w:val="center"/>
              <w:rPr>
                <w:rFonts w:ascii="GHEA Grapalat" w:hAnsi="GHEA Grapalat"/>
                <w:sz w:val="16"/>
              </w:rPr>
            </w:pPr>
            <w:r>
              <w:rPr>
                <w:rFonts w:ascii="GHEA Grapalat" w:hAnsi="GHEA Grapalat"/>
              </w:rPr>
              <w:t>3</w:t>
            </w:r>
          </w:p>
        </w:tc>
        <w:tc>
          <w:tcPr>
            <w:tcW w:w="1882" w:type="dxa"/>
            <w:vAlign w:val="center"/>
          </w:tcPr>
          <w:p w14:paraId="2933664F" w14:textId="77777777" w:rsidR="002A4127" w:rsidRPr="00D57C78" w:rsidRDefault="002A4127" w:rsidP="00A35277">
            <w:pPr>
              <w:pStyle w:val="23"/>
              <w:widowControl w:val="0"/>
              <w:spacing w:after="120" w:line="240" w:lineRule="auto"/>
              <w:ind w:firstLine="0"/>
              <w:jc w:val="center"/>
              <w:rPr>
                <w:rFonts w:ascii="GHEA Grapalat" w:hAnsi="GHEA Grapalat" w:cs="Calibri"/>
                <w:sz w:val="18"/>
                <w:szCs w:val="18"/>
              </w:rPr>
            </w:pPr>
            <w:r w:rsidRPr="00D57C78">
              <w:rPr>
                <w:rFonts w:ascii="GHEA Grapalat" w:hAnsi="GHEA Grapalat" w:cs="Calibri"/>
                <w:sz w:val="18"/>
                <w:szCs w:val="18"/>
              </w:rPr>
              <w:t>150000</w:t>
            </w:r>
          </w:p>
        </w:tc>
        <w:tc>
          <w:tcPr>
            <w:tcW w:w="6317" w:type="dxa"/>
            <w:vAlign w:val="center"/>
          </w:tcPr>
          <w:p w14:paraId="33E8C043" w14:textId="77777777" w:rsidR="002A4127" w:rsidRPr="00241172" w:rsidRDefault="002A4127" w:rsidP="00A35277">
            <w:pPr>
              <w:pStyle w:val="23"/>
              <w:spacing w:after="120" w:line="240" w:lineRule="auto"/>
              <w:ind w:firstLine="0"/>
              <w:rPr>
                <w:rFonts w:ascii="GHEA Grapalat" w:hAnsi="GHEA Grapalat"/>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4-й улицы и 6-й 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r>
      <w:tr w:rsidR="002A4127" w:rsidRPr="00AB3BEB" w14:paraId="68302DFB" w14:textId="77777777" w:rsidTr="00A35277">
        <w:trPr>
          <w:jc w:val="center"/>
        </w:trPr>
        <w:tc>
          <w:tcPr>
            <w:tcW w:w="1035" w:type="dxa"/>
            <w:vAlign w:val="center"/>
          </w:tcPr>
          <w:p w14:paraId="2F878CB6" w14:textId="77777777" w:rsidR="002A4127" w:rsidRDefault="002A4127" w:rsidP="00A35277">
            <w:pPr>
              <w:pStyle w:val="23"/>
              <w:widowControl w:val="0"/>
              <w:spacing w:after="120" w:line="240" w:lineRule="auto"/>
              <w:ind w:firstLine="0"/>
              <w:jc w:val="center"/>
              <w:rPr>
                <w:rFonts w:ascii="GHEA Grapalat" w:hAnsi="GHEA Grapalat"/>
              </w:rPr>
            </w:pPr>
            <w:r>
              <w:rPr>
                <w:rFonts w:ascii="GHEA Grapalat" w:hAnsi="GHEA Grapalat"/>
              </w:rPr>
              <w:t>4</w:t>
            </w:r>
          </w:p>
        </w:tc>
        <w:tc>
          <w:tcPr>
            <w:tcW w:w="1882" w:type="dxa"/>
            <w:vAlign w:val="center"/>
          </w:tcPr>
          <w:p w14:paraId="7E2DF8F5" w14:textId="77777777" w:rsidR="002A4127" w:rsidRPr="00D57C78" w:rsidRDefault="002A4127" w:rsidP="00A35277">
            <w:pPr>
              <w:pStyle w:val="23"/>
              <w:widowControl w:val="0"/>
              <w:spacing w:after="120" w:line="240" w:lineRule="auto"/>
              <w:ind w:firstLine="0"/>
              <w:jc w:val="center"/>
              <w:rPr>
                <w:rFonts w:ascii="GHEA Grapalat" w:hAnsi="GHEA Grapalat" w:cs="Calibri"/>
                <w:sz w:val="18"/>
                <w:szCs w:val="18"/>
              </w:rPr>
            </w:pPr>
            <w:r w:rsidRPr="00D57C78">
              <w:rPr>
                <w:rFonts w:ascii="GHEA Grapalat" w:hAnsi="GHEA Grapalat" w:cs="Calibri"/>
                <w:sz w:val="18"/>
                <w:szCs w:val="18"/>
              </w:rPr>
              <w:t>140000</w:t>
            </w:r>
          </w:p>
        </w:tc>
        <w:tc>
          <w:tcPr>
            <w:tcW w:w="6317" w:type="dxa"/>
            <w:vAlign w:val="center"/>
          </w:tcPr>
          <w:p w14:paraId="44B4D3DA" w14:textId="77777777" w:rsidR="002A4127" w:rsidRPr="00241172" w:rsidRDefault="002A4127" w:rsidP="00A35277">
            <w:pPr>
              <w:pStyle w:val="23"/>
              <w:spacing w:after="120" w:line="240" w:lineRule="auto"/>
              <w:ind w:firstLine="0"/>
              <w:rPr>
                <w:rFonts w:ascii="GHEA Grapalat" w:hAnsi="GHEA Grapalat"/>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3-й улицы поселка </w:t>
            </w:r>
            <w:proofErr w:type="spellStart"/>
            <w:r w:rsidRPr="00BA103C">
              <w:rPr>
                <w:rFonts w:ascii="GHEA Grapalat" w:hAnsi="GHEA Grapalat" w:cs="Calibri"/>
                <w:sz w:val="18"/>
                <w:szCs w:val="18"/>
              </w:rPr>
              <w:t>Тегеник</w:t>
            </w:r>
            <w:proofErr w:type="spellEnd"/>
            <w:r w:rsidRPr="00BA103C">
              <w:rPr>
                <w:rFonts w:ascii="GHEA Grapalat" w:hAnsi="GHEA Grapalat" w:cs="Calibri"/>
                <w:sz w:val="18"/>
                <w:szCs w:val="18"/>
              </w:rPr>
              <w:t xml:space="preserve"> и прилегающей к памятнику территории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r>
      <w:tr w:rsidR="002A4127" w:rsidRPr="00AB3BEB" w14:paraId="1B55C0CB" w14:textId="77777777" w:rsidTr="00A35277">
        <w:trPr>
          <w:jc w:val="center"/>
        </w:trPr>
        <w:tc>
          <w:tcPr>
            <w:tcW w:w="1035" w:type="dxa"/>
            <w:vAlign w:val="center"/>
          </w:tcPr>
          <w:p w14:paraId="1B60E395" w14:textId="77777777" w:rsidR="002A4127" w:rsidRDefault="002A4127" w:rsidP="00A35277">
            <w:pPr>
              <w:pStyle w:val="23"/>
              <w:widowControl w:val="0"/>
              <w:spacing w:after="120" w:line="240" w:lineRule="auto"/>
              <w:ind w:firstLine="0"/>
              <w:jc w:val="center"/>
              <w:rPr>
                <w:rFonts w:ascii="GHEA Grapalat" w:hAnsi="GHEA Grapalat"/>
              </w:rPr>
            </w:pPr>
            <w:r>
              <w:rPr>
                <w:rFonts w:ascii="GHEA Grapalat" w:hAnsi="GHEA Grapalat"/>
              </w:rPr>
              <w:t>5</w:t>
            </w:r>
          </w:p>
        </w:tc>
        <w:tc>
          <w:tcPr>
            <w:tcW w:w="1882" w:type="dxa"/>
            <w:vAlign w:val="center"/>
          </w:tcPr>
          <w:p w14:paraId="6F078618" w14:textId="77777777" w:rsidR="002A4127" w:rsidRPr="00D57C78" w:rsidRDefault="002A4127" w:rsidP="00A35277">
            <w:pPr>
              <w:pStyle w:val="23"/>
              <w:widowControl w:val="0"/>
              <w:spacing w:after="120" w:line="240" w:lineRule="auto"/>
              <w:ind w:firstLine="0"/>
              <w:jc w:val="center"/>
              <w:rPr>
                <w:rFonts w:ascii="GHEA Grapalat" w:hAnsi="GHEA Grapalat" w:cs="Calibri"/>
                <w:sz w:val="18"/>
                <w:szCs w:val="18"/>
              </w:rPr>
            </w:pPr>
            <w:r w:rsidRPr="00D57C78">
              <w:rPr>
                <w:rFonts w:ascii="GHEA Grapalat" w:hAnsi="GHEA Grapalat" w:cs="Calibri"/>
                <w:sz w:val="18"/>
                <w:szCs w:val="18"/>
              </w:rPr>
              <w:t>200000</w:t>
            </w:r>
          </w:p>
        </w:tc>
        <w:tc>
          <w:tcPr>
            <w:tcW w:w="6317" w:type="dxa"/>
            <w:vAlign w:val="center"/>
          </w:tcPr>
          <w:p w14:paraId="0EB0450D" w14:textId="77777777" w:rsidR="002A4127" w:rsidRPr="00241172" w:rsidRDefault="002A4127" w:rsidP="00A35277">
            <w:pPr>
              <w:pStyle w:val="23"/>
              <w:spacing w:after="120" w:line="240" w:lineRule="auto"/>
              <w:ind w:firstLine="0"/>
              <w:rPr>
                <w:rFonts w:ascii="GHEA Grapalat" w:hAnsi="GHEA Grapalat"/>
              </w:rPr>
            </w:pPr>
            <w:r w:rsidRPr="00D57C78">
              <w:rPr>
                <w:rFonts w:ascii="GHEA Grapalat" w:hAnsi="GHEA Grapalat" w:cs="Calibri"/>
                <w:sz w:val="18"/>
                <w:szCs w:val="18"/>
              </w:rPr>
              <w:t xml:space="preserve"> </w:t>
            </w:r>
            <w:r w:rsidRPr="00BA103C">
              <w:rPr>
                <w:rFonts w:ascii="GHEA Grapalat" w:hAnsi="GHEA Grapalat" w:cs="Calibri"/>
                <w:sz w:val="18"/>
                <w:szCs w:val="18"/>
              </w:rPr>
              <w:t xml:space="preserve"> </w:t>
            </w:r>
            <w:r w:rsidRPr="00BA103C">
              <w:rPr>
                <w:rFonts w:ascii="GHEA Grapalat" w:hAnsi="GHEA Grapalat"/>
                <w:sz w:val="18"/>
                <w:szCs w:val="18"/>
              </w:rPr>
              <w:t>Проведение</w:t>
            </w:r>
            <w:r w:rsidRPr="00BA103C">
              <w:rPr>
                <w:rFonts w:ascii="GHEA Grapalat" w:hAnsi="GHEA Grapalat" w:cs="Calibri"/>
                <w:sz w:val="18"/>
                <w:szCs w:val="18"/>
              </w:rPr>
              <w:t xml:space="preserve"> </w:t>
            </w:r>
            <w:r w:rsidRPr="00BA103C">
              <w:rPr>
                <w:rFonts w:ascii="GHEA Grapalat" w:hAnsi="GHEA Grapalat"/>
                <w:sz w:val="18"/>
                <w:szCs w:val="18"/>
              </w:rPr>
              <w:t>экспертизы</w:t>
            </w:r>
            <w:r w:rsidRPr="00BA103C">
              <w:rPr>
                <w:rFonts w:ascii="GHEA Grapalat" w:hAnsi="GHEA Grapalat" w:cs="Calibri"/>
                <w:sz w:val="18"/>
                <w:szCs w:val="18"/>
              </w:rPr>
              <w:t xml:space="preserve"> </w:t>
            </w:r>
            <w:r w:rsidRPr="00BA103C">
              <w:rPr>
                <w:rFonts w:ascii="GHEA Grapalat" w:hAnsi="GHEA Grapalat"/>
                <w:sz w:val="18"/>
                <w:szCs w:val="18"/>
              </w:rPr>
              <w:t>проектно</w:t>
            </w:r>
            <w:r w:rsidRPr="00BA103C">
              <w:rPr>
                <w:rFonts w:ascii="GHEA Grapalat" w:hAnsi="GHEA Grapalat" w:cs="Calibri"/>
                <w:sz w:val="18"/>
                <w:szCs w:val="18"/>
              </w:rPr>
              <w:t>-</w:t>
            </w:r>
            <w:r w:rsidRPr="00BA103C">
              <w:rPr>
                <w:rFonts w:ascii="GHEA Grapalat" w:hAnsi="GHEA Grapalat"/>
                <w:sz w:val="18"/>
                <w:szCs w:val="18"/>
              </w:rPr>
              <w:t>сметной</w:t>
            </w:r>
            <w:r w:rsidRPr="00BA103C">
              <w:rPr>
                <w:rFonts w:ascii="GHEA Grapalat" w:hAnsi="GHEA Grapalat" w:cs="Calibri"/>
                <w:sz w:val="18"/>
                <w:szCs w:val="18"/>
              </w:rPr>
              <w:t xml:space="preserve"> </w:t>
            </w:r>
            <w:r w:rsidRPr="00BA103C">
              <w:rPr>
                <w:rFonts w:ascii="GHEA Grapalat" w:hAnsi="GHEA Grapalat"/>
                <w:sz w:val="18"/>
                <w:szCs w:val="18"/>
              </w:rPr>
              <w:t>документации</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асфальтовые</w:t>
            </w:r>
            <w:r w:rsidRPr="00BA103C">
              <w:rPr>
                <w:rFonts w:ascii="GHEA Grapalat" w:hAnsi="GHEA Grapalat" w:cs="Calibri"/>
                <w:sz w:val="18"/>
                <w:szCs w:val="18"/>
              </w:rPr>
              <w:t xml:space="preserve"> </w:t>
            </w:r>
            <w:r w:rsidRPr="00BA103C">
              <w:rPr>
                <w:rFonts w:ascii="GHEA Grapalat" w:hAnsi="GHEA Grapalat"/>
                <w:sz w:val="18"/>
                <w:szCs w:val="18"/>
              </w:rPr>
              <w:t>работы</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улице</w:t>
            </w:r>
            <w:r w:rsidRPr="00BA103C">
              <w:rPr>
                <w:rFonts w:ascii="GHEA Grapalat" w:hAnsi="GHEA Grapalat" w:cs="Calibri"/>
                <w:sz w:val="18"/>
                <w:szCs w:val="18"/>
              </w:rPr>
              <w:t xml:space="preserve"> </w:t>
            </w:r>
            <w:proofErr w:type="spellStart"/>
            <w:r w:rsidRPr="00BA103C">
              <w:rPr>
                <w:rFonts w:ascii="GHEA Grapalat" w:hAnsi="GHEA Grapalat"/>
                <w:sz w:val="18"/>
                <w:szCs w:val="18"/>
              </w:rPr>
              <w:t>Мхитаряна</w:t>
            </w:r>
            <w:proofErr w:type="spellEnd"/>
            <w:r w:rsidRPr="00BA103C">
              <w:rPr>
                <w:rFonts w:ascii="GHEA Grapalat" w:hAnsi="GHEA Grapalat" w:cs="Calibri"/>
                <w:sz w:val="18"/>
                <w:szCs w:val="18"/>
              </w:rPr>
              <w:t>, 2-</w:t>
            </w:r>
            <w:r w:rsidRPr="00BA103C">
              <w:rPr>
                <w:rFonts w:ascii="GHEA Grapalat" w:hAnsi="GHEA Grapalat"/>
                <w:sz w:val="18"/>
                <w:szCs w:val="18"/>
              </w:rPr>
              <w:t>й</w:t>
            </w:r>
            <w:r w:rsidRPr="00BA103C">
              <w:rPr>
                <w:rFonts w:ascii="GHEA Grapalat" w:hAnsi="GHEA Grapalat" w:cs="Calibri"/>
                <w:sz w:val="18"/>
                <w:szCs w:val="18"/>
              </w:rPr>
              <w:t>, 4-</w:t>
            </w:r>
            <w:r w:rsidRPr="00BA103C">
              <w:rPr>
                <w:rFonts w:ascii="GHEA Grapalat" w:hAnsi="GHEA Grapalat"/>
                <w:sz w:val="18"/>
                <w:szCs w:val="18"/>
              </w:rPr>
              <w:t>й</w:t>
            </w:r>
            <w:r w:rsidRPr="00BA103C">
              <w:rPr>
                <w:rFonts w:ascii="GHEA Grapalat" w:hAnsi="GHEA Grapalat" w:cs="Calibri"/>
                <w:sz w:val="18"/>
                <w:szCs w:val="18"/>
              </w:rPr>
              <w:t>, 5-</w:t>
            </w:r>
            <w:r w:rsidRPr="00BA103C">
              <w:rPr>
                <w:rFonts w:ascii="GHEA Grapalat" w:hAnsi="GHEA Grapalat"/>
                <w:sz w:val="18"/>
                <w:szCs w:val="18"/>
              </w:rPr>
              <w:t>й</w:t>
            </w:r>
            <w:r w:rsidRPr="00BA103C">
              <w:rPr>
                <w:rFonts w:ascii="GHEA Grapalat" w:hAnsi="GHEA Grapalat" w:cs="Calibri"/>
                <w:sz w:val="18"/>
                <w:szCs w:val="18"/>
              </w:rPr>
              <w:t>, 9-</w:t>
            </w:r>
            <w:r w:rsidRPr="00BA103C">
              <w:rPr>
                <w:rFonts w:ascii="GHEA Grapalat" w:hAnsi="GHEA Grapalat"/>
                <w:sz w:val="18"/>
                <w:szCs w:val="18"/>
              </w:rPr>
              <w:t>й</w:t>
            </w:r>
            <w:r w:rsidRPr="00BA103C">
              <w:rPr>
                <w:rFonts w:ascii="GHEA Grapalat" w:hAnsi="GHEA Grapalat" w:cs="Calibri"/>
                <w:sz w:val="18"/>
                <w:szCs w:val="18"/>
              </w:rPr>
              <w:t xml:space="preserve"> </w:t>
            </w:r>
            <w:r w:rsidRPr="00BA103C">
              <w:rPr>
                <w:rFonts w:ascii="GHEA Grapalat" w:hAnsi="GHEA Grapalat"/>
                <w:sz w:val="18"/>
                <w:szCs w:val="18"/>
              </w:rPr>
              <w:t>улицах</w:t>
            </w:r>
            <w:r w:rsidRPr="00BA103C">
              <w:rPr>
                <w:rFonts w:ascii="GHEA Grapalat" w:hAnsi="GHEA Grapalat" w:cs="Calibri"/>
                <w:sz w:val="18"/>
                <w:szCs w:val="18"/>
              </w:rPr>
              <w:t xml:space="preserve"> </w:t>
            </w:r>
            <w:r w:rsidRPr="00BA103C">
              <w:rPr>
                <w:rFonts w:ascii="GHEA Grapalat" w:hAnsi="GHEA Grapalat"/>
                <w:sz w:val="18"/>
                <w:szCs w:val="18"/>
              </w:rPr>
              <w:t>Юго</w:t>
            </w:r>
            <w:r w:rsidRPr="00BA103C">
              <w:rPr>
                <w:rFonts w:ascii="GHEA Grapalat" w:hAnsi="GHEA Grapalat" w:cs="Calibri"/>
                <w:sz w:val="18"/>
                <w:szCs w:val="18"/>
              </w:rPr>
              <w:t>-</w:t>
            </w:r>
            <w:r w:rsidRPr="00BA103C">
              <w:rPr>
                <w:rFonts w:ascii="GHEA Grapalat" w:hAnsi="GHEA Grapalat"/>
                <w:sz w:val="18"/>
                <w:szCs w:val="18"/>
              </w:rPr>
              <w:t>Восточного</w:t>
            </w:r>
            <w:r w:rsidRPr="00BA103C">
              <w:rPr>
                <w:rFonts w:ascii="GHEA Grapalat" w:hAnsi="GHEA Grapalat" w:cs="Calibri"/>
                <w:sz w:val="18"/>
                <w:szCs w:val="18"/>
              </w:rPr>
              <w:t xml:space="preserve"> </w:t>
            </w:r>
            <w:r w:rsidRPr="00BA103C">
              <w:rPr>
                <w:rFonts w:ascii="GHEA Grapalat" w:hAnsi="GHEA Grapalat"/>
                <w:sz w:val="18"/>
                <w:szCs w:val="18"/>
              </w:rPr>
              <w:t>квартала</w:t>
            </w:r>
            <w:r w:rsidRPr="00BA103C">
              <w:rPr>
                <w:rFonts w:ascii="GHEA Grapalat" w:hAnsi="GHEA Grapalat" w:cs="Calibri"/>
                <w:sz w:val="18"/>
                <w:szCs w:val="18"/>
              </w:rPr>
              <w:t xml:space="preserve"> </w:t>
            </w:r>
            <w:r w:rsidRPr="00BA103C">
              <w:rPr>
                <w:rFonts w:ascii="GHEA Grapalat" w:hAnsi="GHEA Grapalat"/>
                <w:sz w:val="18"/>
                <w:szCs w:val="18"/>
              </w:rPr>
              <w:t>в город</w:t>
            </w:r>
            <w:r w:rsidRPr="00BA103C">
              <w:rPr>
                <w:rFonts w:ascii="GHEA Grapalat" w:hAnsi="GHEA Grapalat" w:cs="Calibri"/>
                <w:sz w:val="18"/>
                <w:szCs w:val="18"/>
              </w:rPr>
              <w:t xml:space="preserve"> </w:t>
            </w:r>
            <w:r w:rsidRPr="00BA103C">
              <w:rPr>
                <w:rFonts w:ascii="GHEA Grapalat" w:hAnsi="GHEA Grapalat"/>
                <w:sz w:val="18"/>
                <w:szCs w:val="18"/>
              </w:rPr>
              <w:t>Нор</w:t>
            </w:r>
            <w:r w:rsidRPr="00BA103C">
              <w:rPr>
                <w:rFonts w:ascii="GHEA Grapalat" w:hAnsi="GHEA Grapalat" w:cs="Calibri"/>
                <w:sz w:val="18"/>
                <w:szCs w:val="18"/>
              </w:rPr>
              <w:t xml:space="preserve"> </w:t>
            </w:r>
            <w:proofErr w:type="spellStart"/>
            <w:r w:rsidRPr="00BA103C">
              <w:rPr>
                <w:rFonts w:ascii="GHEA Grapalat" w:hAnsi="GHEA Grapalat"/>
                <w:sz w:val="18"/>
                <w:szCs w:val="18"/>
              </w:rPr>
              <w:t>Ачин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w:t>
            </w:r>
            <w:r w:rsidRPr="00BA103C">
              <w:rPr>
                <w:rFonts w:ascii="GHEA Grapalat" w:hAnsi="GHEA Grapalat"/>
                <w:sz w:val="18"/>
                <w:szCs w:val="18"/>
              </w:rPr>
              <w:t>и</w:t>
            </w:r>
            <w:r w:rsidRPr="00BA103C">
              <w:rPr>
                <w:rFonts w:ascii="GHEA Grapalat" w:hAnsi="GHEA Grapalat" w:cs="Calibri"/>
                <w:sz w:val="18"/>
                <w:szCs w:val="18"/>
              </w:rPr>
              <w:t xml:space="preserve"> </w:t>
            </w:r>
            <w:r w:rsidRPr="00BA103C">
              <w:rPr>
                <w:rFonts w:ascii="GHEA Grapalat" w:hAnsi="GHEA Grapalat"/>
                <w:sz w:val="18"/>
                <w:szCs w:val="18"/>
              </w:rPr>
              <w:t>предоставление</w:t>
            </w:r>
            <w:r w:rsidRPr="00BA103C">
              <w:rPr>
                <w:rFonts w:ascii="GHEA Grapalat" w:hAnsi="GHEA Grapalat" w:cs="Calibri"/>
                <w:sz w:val="18"/>
                <w:szCs w:val="18"/>
              </w:rPr>
              <w:t xml:space="preserve"> </w:t>
            </w:r>
            <w:r w:rsidRPr="00BA103C">
              <w:rPr>
                <w:rFonts w:ascii="GHEA Grapalat" w:hAnsi="GHEA Grapalat"/>
                <w:sz w:val="18"/>
                <w:szCs w:val="18"/>
              </w:rPr>
              <w:t>заключения</w:t>
            </w:r>
          </w:p>
        </w:tc>
      </w:tr>
      <w:tr w:rsidR="002A4127" w:rsidRPr="00AB3BEB" w14:paraId="490B773E" w14:textId="77777777" w:rsidTr="00A35277">
        <w:trPr>
          <w:jc w:val="center"/>
        </w:trPr>
        <w:tc>
          <w:tcPr>
            <w:tcW w:w="1035" w:type="dxa"/>
            <w:vAlign w:val="center"/>
          </w:tcPr>
          <w:p w14:paraId="43D1E0A5" w14:textId="77777777" w:rsidR="002A4127" w:rsidRDefault="002A4127" w:rsidP="00A35277">
            <w:pPr>
              <w:pStyle w:val="23"/>
              <w:widowControl w:val="0"/>
              <w:spacing w:after="120" w:line="240" w:lineRule="auto"/>
              <w:ind w:firstLine="0"/>
              <w:jc w:val="center"/>
              <w:rPr>
                <w:rFonts w:ascii="GHEA Grapalat" w:hAnsi="GHEA Grapalat"/>
              </w:rPr>
            </w:pPr>
            <w:r>
              <w:rPr>
                <w:rFonts w:ascii="GHEA Grapalat" w:hAnsi="GHEA Grapalat"/>
              </w:rPr>
              <w:t>6</w:t>
            </w:r>
          </w:p>
        </w:tc>
        <w:tc>
          <w:tcPr>
            <w:tcW w:w="1882" w:type="dxa"/>
            <w:vAlign w:val="center"/>
          </w:tcPr>
          <w:p w14:paraId="65A3FCEB" w14:textId="77777777" w:rsidR="002A4127" w:rsidRPr="00D57C78" w:rsidRDefault="002A4127" w:rsidP="00A35277">
            <w:pPr>
              <w:pStyle w:val="23"/>
              <w:widowControl w:val="0"/>
              <w:spacing w:after="120" w:line="240" w:lineRule="auto"/>
              <w:ind w:firstLine="0"/>
              <w:jc w:val="center"/>
              <w:rPr>
                <w:rFonts w:ascii="GHEA Grapalat" w:hAnsi="GHEA Grapalat" w:cs="Calibri"/>
                <w:sz w:val="18"/>
                <w:szCs w:val="18"/>
              </w:rPr>
            </w:pPr>
            <w:r w:rsidRPr="00D57C78">
              <w:rPr>
                <w:rFonts w:ascii="GHEA Grapalat" w:hAnsi="GHEA Grapalat"/>
                <w:sz w:val="18"/>
                <w:szCs w:val="18"/>
              </w:rPr>
              <w:t>100000</w:t>
            </w:r>
          </w:p>
        </w:tc>
        <w:tc>
          <w:tcPr>
            <w:tcW w:w="6317" w:type="dxa"/>
            <w:vAlign w:val="center"/>
          </w:tcPr>
          <w:p w14:paraId="5F2AC18C" w14:textId="77777777" w:rsidR="002A4127" w:rsidRPr="00D57C78" w:rsidRDefault="002A4127" w:rsidP="00A35277">
            <w:pPr>
              <w:jc w:val="both"/>
              <w:rPr>
                <w:rFonts w:ascii="GHEA Grapalat" w:hAnsi="GHEA Grapalat" w:cs="Calibri"/>
                <w:sz w:val="18"/>
                <w:szCs w:val="18"/>
                <w:lang w:val="af-ZA"/>
              </w:rPr>
            </w:pPr>
            <w:r w:rsidRPr="00BA103C">
              <w:rPr>
                <w:rFonts w:ascii="GHEA Grapalat" w:hAnsi="GHEA Grapalat" w:cs="Calibri"/>
                <w:sz w:val="18"/>
                <w:szCs w:val="18"/>
              </w:rPr>
              <w:t xml:space="preserve"> </w:t>
            </w:r>
            <w:r w:rsidRPr="00BA103C">
              <w:t xml:space="preserve"> </w:t>
            </w:r>
            <w:r w:rsidRPr="00BA103C">
              <w:rPr>
                <w:rFonts w:ascii="GHEA Grapalat" w:hAnsi="GHEA Grapalat" w:cs="Calibri"/>
                <w:sz w:val="18"/>
                <w:szCs w:val="18"/>
              </w:rPr>
              <w:t xml:space="preserve">Проведение экспертизы проектно-сметной документации работ по реконструкции канализационной линии вблизи 6-й 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5-го переулка улицы </w:t>
            </w:r>
            <w:proofErr w:type="spellStart"/>
            <w:r w:rsidRPr="00BA103C">
              <w:rPr>
                <w:rFonts w:ascii="GHEA Grapalat" w:hAnsi="GHEA Grapalat" w:cs="Calibri"/>
                <w:sz w:val="18"/>
                <w:szCs w:val="18"/>
              </w:rPr>
              <w:t>Тевосян</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p w14:paraId="06501392" w14:textId="77777777" w:rsidR="002A4127" w:rsidRPr="00241172" w:rsidRDefault="002A4127" w:rsidP="00A35277">
            <w:pPr>
              <w:pStyle w:val="23"/>
              <w:spacing w:after="120" w:line="240" w:lineRule="auto"/>
              <w:ind w:firstLine="0"/>
              <w:rPr>
                <w:rFonts w:ascii="GHEA Grapalat" w:hAnsi="GHEA Grapalat"/>
              </w:rPr>
            </w:pPr>
          </w:p>
        </w:tc>
      </w:tr>
    </w:tbl>
    <w:p w14:paraId="57EA6FFF" w14:textId="77777777" w:rsidR="002A4127" w:rsidRPr="00AB3BEB" w:rsidRDefault="002A4127" w:rsidP="002A4127">
      <w:pPr>
        <w:pStyle w:val="23"/>
        <w:widowControl w:val="0"/>
        <w:spacing w:after="160" w:line="240" w:lineRule="auto"/>
        <w:ind w:firstLine="567"/>
        <w:rPr>
          <w:rFonts w:ascii="GHEA Grapalat" w:hAnsi="GHEA Grapalat"/>
        </w:rPr>
      </w:pPr>
      <w:r w:rsidRPr="00AB3BE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C4B5737" w14:textId="77777777" w:rsidR="008E1D96" w:rsidRPr="008E1D96" w:rsidRDefault="008E1D96" w:rsidP="008E1D96">
      <w:pPr>
        <w:pStyle w:val="23"/>
        <w:widowControl w:val="0"/>
        <w:spacing w:after="160" w:line="240" w:lineRule="auto"/>
        <w:ind w:firstLine="567"/>
        <w:rPr>
          <w:rFonts w:ascii="GHEA Grapalat" w:hAnsi="GHEA Grapalat"/>
        </w:rPr>
      </w:pPr>
    </w:p>
    <w:p w14:paraId="3723E848" w14:textId="77777777" w:rsidR="003217B7" w:rsidRPr="008E1D96" w:rsidRDefault="00693101" w:rsidP="00DF06A8">
      <w:pPr>
        <w:widowControl w:val="0"/>
        <w:spacing w:after="160"/>
        <w:jc w:val="center"/>
        <w:rPr>
          <w:rFonts w:ascii="GHEA Grapalat" w:hAnsi="GHEA Grapalat"/>
          <w:b/>
          <w:sz w:val="20"/>
          <w:szCs w:val="20"/>
        </w:rPr>
      </w:pPr>
      <w:r w:rsidRPr="008E1D96">
        <w:rPr>
          <w:rFonts w:ascii="GHEA Grapalat" w:hAnsi="GHEA Grapalat"/>
          <w:b/>
          <w:sz w:val="20"/>
          <w:szCs w:val="20"/>
        </w:rPr>
        <w:t>2.</w:t>
      </w:r>
      <w:r w:rsidR="002B32D6" w:rsidRPr="008E1D96">
        <w:rPr>
          <w:rFonts w:ascii="GHEA Grapalat" w:hAnsi="GHEA Grapalat"/>
          <w:b/>
          <w:sz w:val="20"/>
          <w:szCs w:val="20"/>
        </w:rPr>
        <w:t xml:space="preserve"> ТРЕБОВАНИЯ К ПРАВУ УЧАСТНИКА НА УЧАСТИЕ, </w:t>
      </w:r>
      <w:r w:rsidR="00DF06A8" w:rsidRPr="008E1D96">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8E1D96">
        <w:rPr>
          <w:rFonts w:ascii="GHEA Grapalat" w:hAnsi="GHEA Grapalat"/>
          <w:b/>
          <w:sz w:val="20"/>
          <w:szCs w:val="20"/>
        </w:rPr>
        <w:t>ОТОБРАННЫМ  УЧАСТНИКОМ</w:t>
      </w:r>
      <w:proofErr w:type="gramEnd"/>
    </w:p>
    <w:p w14:paraId="7792EA32" w14:textId="77777777" w:rsidR="00753E6E" w:rsidRPr="008E1D96" w:rsidRDefault="00DF06A8" w:rsidP="00DF06A8">
      <w:pPr>
        <w:widowControl w:val="0"/>
        <w:spacing w:after="160"/>
        <w:jc w:val="center"/>
        <w:rPr>
          <w:rFonts w:ascii="GHEA Grapalat" w:hAnsi="GHEA Grapalat" w:cs="Arial Armenian"/>
          <w:sz w:val="20"/>
          <w:szCs w:val="20"/>
        </w:rPr>
      </w:pPr>
      <w:r w:rsidRPr="008E1D96">
        <w:rPr>
          <w:rFonts w:ascii="GHEA Grapalat" w:hAnsi="GHEA Grapalat"/>
          <w:b/>
          <w:sz w:val="20"/>
          <w:szCs w:val="20"/>
        </w:rPr>
        <w:br/>
      </w:r>
      <w:r w:rsidR="00096865" w:rsidRPr="008E1D96">
        <w:rPr>
          <w:rFonts w:ascii="GHEA Grapalat" w:hAnsi="GHEA Grapalat"/>
          <w:sz w:val="20"/>
          <w:szCs w:val="20"/>
        </w:rPr>
        <w:t>2.1</w:t>
      </w:r>
      <w:r w:rsidR="008E6E51" w:rsidRPr="008E1D96">
        <w:rPr>
          <w:rFonts w:ascii="GHEA Grapalat" w:hAnsi="GHEA Grapalat"/>
          <w:sz w:val="20"/>
          <w:szCs w:val="20"/>
        </w:rPr>
        <w:t>.</w:t>
      </w:r>
      <w:r w:rsidR="00693101" w:rsidRPr="008E1D96">
        <w:rPr>
          <w:rFonts w:ascii="GHEA Grapalat" w:hAnsi="GHEA Grapalat"/>
          <w:sz w:val="20"/>
          <w:szCs w:val="20"/>
        </w:rPr>
        <w:tab/>
      </w:r>
      <w:r w:rsidR="00096865" w:rsidRPr="008E1D96">
        <w:rPr>
          <w:rFonts w:ascii="GHEA Grapalat" w:hAnsi="GHEA Grapalat"/>
          <w:sz w:val="20"/>
          <w:szCs w:val="20"/>
        </w:rPr>
        <w:t>В настоящей процедуре не имеют права участвовать лица:</w:t>
      </w:r>
    </w:p>
    <w:p w14:paraId="5A2F6A69"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1)</w:t>
      </w:r>
      <w:r w:rsidR="00693101" w:rsidRPr="008E1D96">
        <w:rPr>
          <w:rFonts w:ascii="GHEA Grapalat" w:hAnsi="GHEA Grapalat"/>
          <w:sz w:val="20"/>
          <w:szCs w:val="20"/>
        </w:rPr>
        <w:tab/>
      </w:r>
      <w:r w:rsidRPr="008E1D96">
        <w:rPr>
          <w:rFonts w:ascii="GHEA Grapalat" w:hAnsi="GHEA Grapalat"/>
          <w:sz w:val="20"/>
          <w:szCs w:val="20"/>
        </w:rPr>
        <w:t xml:space="preserve">которые на день подачи заявки в судебном порядке признаны банкротом; </w:t>
      </w:r>
    </w:p>
    <w:p w14:paraId="68122DDC"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3)</w:t>
      </w:r>
      <w:r w:rsidR="00E1385B" w:rsidRPr="008E1D96">
        <w:rPr>
          <w:rFonts w:ascii="GHEA Grapalat" w:hAnsi="GHEA Grapalat"/>
          <w:sz w:val="20"/>
          <w:szCs w:val="20"/>
        </w:rPr>
        <w:tab/>
      </w:r>
      <w:r w:rsidRPr="008E1D96">
        <w:rPr>
          <w:rFonts w:ascii="GHEA Grapalat" w:hAnsi="GHEA Grapalat"/>
          <w:sz w:val="20"/>
          <w:szCs w:val="20"/>
        </w:rPr>
        <w:t xml:space="preserve">которые или представитель исполнительного органа которых в течение </w:t>
      </w:r>
      <w:r w:rsidR="008B6D0D" w:rsidRPr="008E1D96">
        <w:rPr>
          <w:rFonts w:ascii="GHEA Grapalat" w:hAnsi="GHEA Grapalat"/>
          <w:sz w:val="20"/>
          <w:szCs w:val="20"/>
        </w:rPr>
        <w:t xml:space="preserve">пяти </w:t>
      </w:r>
      <w:r w:rsidRPr="008E1D96">
        <w:rPr>
          <w:rFonts w:ascii="GHEA Grapalat" w:hAnsi="GHEA Grapalat"/>
          <w:sz w:val="20"/>
          <w:szCs w:val="20"/>
        </w:rPr>
        <w:t>лет, предшествующих дню подачи заявки, были осуждены за</w:t>
      </w:r>
      <w:r w:rsidR="003240F7" w:rsidRPr="008E1D96">
        <w:rPr>
          <w:rFonts w:ascii="Courier New" w:hAnsi="Courier New" w:cs="Courier New"/>
          <w:sz w:val="20"/>
          <w:szCs w:val="20"/>
          <w:lang w:val="en-US"/>
        </w:rPr>
        <w:t> </w:t>
      </w:r>
      <w:r w:rsidRPr="008E1D9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E1D96">
        <w:rPr>
          <w:rFonts w:ascii="GHEA Grapalat" w:hAnsi="GHEA Grapalat"/>
          <w:sz w:val="20"/>
          <w:szCs w:val="20"/>
        </w:rPr>
        <w:t>трафикинг</w:t>
      </w:r>
      <w:proofErr w:type="spellEnd"/>
      <w:r w:rsidRPr="008E1D96">
        <w:rPr>
          <w:rFonts w:ascii="GHEA Grapalat" w:hAnsi="GHEA Grapalat"/>
          <w:sz w:val="20"/>
          <w:szCs w:val="20"/>
        </w:rPr>
        <w:t xml:space="preserve"> людей, создание преступного сообщества или участие в</w:t>
      </w:r>
      <w:r w:rsidR="003240F7" w:rsidRPr="008E1D96">
        <w:rPr>
          <w:rFonts w:ascii="Courier New" w:hAnsi="Courier New" w:cs="Courier New"/>
          <w:sz w:val="20"/>
          <w:szCs w:val="20"/>
          <w:lang w:val="en-US"/>
        </w:rPr>
        <w:t> </w:t>
      </w:r>
      <w:r w:rsidRPr="008E1D9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D96">
        <w:rPr>
          <w:rFonts w:ascii="GHEA Grapalat" w:hAnsi="GHEA Grapalat"/>
          <w:sz w:val="20"/>
          <w:szCs w:val="20"/>
        </w:rPr>
        <w:t>гашена</w:t>
      </w:r>
      <w:r w:rsidR="00EB76D0" w:rsidRPr="008E1D96">
        <w:rPr>
          <w:rFonts w:ascii="GHEA Grapalat" w:hAnsi="GHEA Grapalat"/>
          <w:sz w:val="20"/>
          <w:szCs w:val="20"/>
        </w:rPr>
        <w:t xml:space="preserve"> или отменена</w:t>
      </w:r>
      <w:r w:rsidR="003240F7" w:rsidRPr="008E1D96">
        <w:rPr>
          <w:rFonts w:ascii="GHEA Grapalat" w:hAnsi="GHEA Grapalat"/>
          <w:sz w:val="20"/>
          <w:szCs w:val="20"/>
        </w:rPr>
        <w:t>;</w:t>
      </w:r>
    </w:p>
    <w:p w14:paraId="1C764A75"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lastRenderedPageBreak/>
        <w:t>4)</w:t>
      </w:r>
      <w:r w:rsidR="00E1385B" w:rsidRPr="008E1D96">
        <w:rPr>
          <w:rFonts w:ascii="GHEA Grapalat" w:hAnsi="GHEA Grapalat"/>
          <w:sz w:val="20"/>
          <w:szCs w:val="20"/>
        </w:rPr>
        <w:tab/>
      </w:r>
      <w:r w:rsidR="008B6D0D" w:rsidRPr="008E1D96">
        <w:rPr>
          <w:rFonts w:ascii="GHEA Grapalat" w:hAnsi="GHEA Grapalat"/>
          <w:sz w:val="20"/>
          <w:szCs w:val="20"/>
        </w:rPr>
        <w:t xml:space="preserve">в отношении </w:t>
      </w:r>
      <w:proofErr w:type="gramStart"/>
      <w:r w:rsidR="008B6D0D" w:rsidRPr="008E1D96">
        <w:rPr>
          <w:rFonts w:ascii="GHEA Grapalat" w:hAnsi="GHEA Grapalat"/>
          <w:sz w:val="20"/>
          <w:szCs w:val="20"/>
        </w:rPr>
        <w:t>которых  административный</w:t>
      </w:r>
      <w:proofErr w:type="gramEnd"/>
      <w:r w:rsidR="008B6D0D" w:rsidRPr="008E1D96">
        <w:rPr>
          <w:rFonts w:ascii="GHEA Grapalat" w:hAnsi="GHEA Grapalat"/>
          <w:sz w:val="20"/>
          <w:szCs w:val="20"/>
        </w:rPr>
        <w:t xml:space="preserve"> акт, устанавливающий ответственность за </w:t>
      </w:r>
      <w:proofErr w:type="spellStart"/>
      <w:r w:rsidR="008B6D0D" w:rsidRPr="008E1D96">
        <w:rPr>
          <w:rFonts w:ascii="GHEA Grapalat" w:hAnsi="GHEA Grapalat"/>
          <w:sz w:val="20"/>
          <w:szCs w:val="20"/>
        </w:rPr>
        <w:t>антиконкурентное</w:t>
      </w:r>
      <w:proofErr w:type="spellEnd"/>
      <w:r w:rsidR="008B6D0D" w:rsidRPr="008E1D9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1D96">
        <w:rPr>
          <w:rFonts w:ascii="GHEA Grapalat" w:hAnsi="GHEA Grapalat"/>
          <w:sz w:val="20"/>
          <w:szCs w:val="20"/>
        </w:rPr>
        <w:t>необжалуемым</w:t>
      </w:r>
      <w:proofErr w:type="spellEnd"/>
      <w:r w:rsidR="008B6D0D" w:rsidRPr="008E1D96">
        <w:rPr>
          <w:rFonts w:ascii="GHEA Grapalat" w:hAnsi="GHEA Grapalat"/>
          <w:sz w:val="20"/>
          <w:szCs w:val="20"/>
        </w:rPr>
        <w:t>, а в случае обжалования оставлен без изменений</w:t>
      </w:r>
      <w:r w:rsidRPr="008E1D96">
        <w:rPr>
          <w:rFonts w:ascii="GHEA Grapalat" w:hAnsi="GHEA Grapalat"/>
          <w:sz w:val="20"/>
          <w:szCs w:val="20"/>
        </w:rPr>
        <w:t>;</w:t>
      </w:r>
    </w:p>
    <w:p w14:paraId="011335D0"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5)</w:t>
      </w:r>
      <w:r w:rsidR="00E1385B" w:rsidRPr="008E1D96">
        <w:rPr>
          <w:rFonts w:ascii="GHEA Grapalat" w:hAnsi="GHEA Grapalat"/>
          <w:sz w:val="20"/>
          <w:szCs w:val="20"/>
        </w:rPr>
        <w:tab/>
      </w:r>
      <w:r w:rsidRPr="008E1D9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D96">
        <w:rPr>
          <w:rFonts w:ascii="Courier New" w:hAnsi="Courier New" w:cs="Courier New"/>
          <w:sz w:val="20"/>
          <w:szCs w:val="20"/>
          <w:lang w:val="en-US"/>
        </w:rPr>
        <w:t> </w:t>
      </w:r>
      <w:r w:rsidRPr="008E1D96">
        <w:rPr>
          <w:rFonts w:ascii="GHEA Grapalat" w:hAnsi="GHEA Grapalat"/>
          <w:sz w:val="20"/>
          <w:szCs w:val="20"/>
        </w:rPr>
        <w:t xml:space="preserve">закупках; </w:t>
      </w:r>
    </w:p>
    <w:p w14:paraId="59040EBB"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6)</w:t>
      </w:r>
      <w:r w:rsidR="00E1385B" w:rsidRPr="008E1D96">
        <w:rPr>
          <w:rFonts w:ascii="GHEA Grapalat" w:hAnsi="GHEA Grapalat"/>
          <w:sz w:val="20"/>
          <w:szCs w:val="20"/>
        </w:rPr>
        <w:tab/>
      </w:r>
      <w:r w:rsidRPr="008E1D9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E1D96">
        <w:rPr>
          <w:rFonts w:ascii="GHEA Grapalat" w:hAnsi="GHEA Grapalat"/>
          <w:sz w:val="20"/>
          <w:szCs w:val="20"/>
        </w:rPr>
        <w:t>;</w:t>
      </w:r>
    </w:p>
    <w:p w14:paraId="0BB5EF2F" w14:textId="77777777" w:rsidR="00283FD4" w:rsidRPr="008E1D96" w:rsidRDefault="00283FD4" w:rsidP="00283FD4">
      <w:pPr>
        <w:widowControl w:val="0"/>
        <w:tabs>
          <w:tab w:val="left" w:pos="1134"/>
        </w:tabs>
        <w:ind w:firstLine="567"/>
        <w:jc w:val="both"/>
        <w:rPr>
          <w:rFonts w:ascii="GHEA Grapalat" w:hAnsi="GHEA Grapalat"/>
          <w:sz w:val="20"/>
          <w:szCs w:val="20"/>
        </w:rPr>
      </w:pPr>
      <w:r w:rsidRPr="008E1D96">
        <w:rPr>
          <w:rFonts w:ascii="GHEA Grapalat" w:hAnsi="GHEA Grapalat"/>
          <w:sz w:val="20"/>
          <w:szCs w:val="20"/>
          <w:lang w:val="hy-AM"/>
        </w:rPr>
        <w:t>7</w:t>
      </w:r>
      <w:r w:rsidRPr="008E1D96">
        <w:rPr>
          <w:rFonts w:ascii="GHEA Grapalat" w:hAnsi="GHEA Grapalat"/>
          <w:sz w:val="20"/>
          <w:szCs w:val="20"/>
        </w:rPr>
        <w:t>) которые на основании абзаца «е» подпункта 2 пункта 1 постановления Правительства РА N</w:t>
      </w:r>
      <w:r w:rsidRPr="008E1D96">
        <w:rPr>
          <w:rFonts w:ascii="GHEA Grapalat" w:hAnsi="GHEA Grapalat"/>
          <w:sz w:val="20"/>
          <w:szCs w:val="20"/>
          <w:lang w:val="hy-AM"/>
        </w:rPr>
        <w:t>817-</w:t>
      </w:r>
      <w:r w:rsidRPr="008E1D96">
        <w:rPr>
          <w:rFonts w:ascii="GHEA Grapalat" w:hAnsi="GHEA Grapalat"/>
          <w:sz w:val="20"/>
          <w:szCs w:val="20"/>
        </w:rPr>
        <w:t xml:space="preserve">А от </w:t>
      </w:r>
      <w:r w:rsidRPr="008E1D96">
        <w:rPr>
          <w:rFonts w:ascii="GHEA Grapalat" w:hAnsi="GHEA Grapalat"/>
          <w:sz w:val="20"/>
          <w:szCs w:val="20"/>
          <w:lang w:val="hy-AM"/>
        </w:rPr>
        <w:t>20.06.2025</w:t>
      </w:r>
      <w:r w:rsidRPr="008E1D96">
        <w:rPr>
          <w:rFonts w:ascii="GHEA Grapalat" w:hAnsi="GHEA Grapalat"/>
          <w:sz w:val="20"/>
          <w:szCs w:val="20"/>
        </w:rPr>
        <w:t xml:space="preserve">г., на основании </w:t>
      </w:r>
      <w:proofErr w:type="gramStart"/>
      <w:r w:rsidRPr="008E1D96">
        <w:rPr>
          <w:rFonts w:ascii="GHEA Grapalat" w:hAnsi="GHEA Grapalat"/>
          <w:sz w:val="20"/>
          <w:szCs w:val="20"/>
        </w:rPr>
        <w:t>обязательств  o</w:t>
      </w:r>
      <w:proofErr w:type="gramEnd"/>
      <w:r w:rsidRPr="008E1D96">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5DA59572" w14:textId="77777777" w:rsidR="00F647B3" w:rsidRPr="008E1D96" w:rsidRDefault="00F647B3" w:rsidP="001A6383">
      <w:pPr>
        <w:widowControl w:val="0"/>
        <w:tabs>
          <w:tab w:val="left" w:pos="1134"/>
        </w:tabs>
        <w:spacing w:after="160"/>
        <w:ind w:firstLine="567"/>
        <w:jc w:val="both"/>
        <w:rPr>
          <w:rFonts w:ascii="GHEA Grapalat" w:hAnsi="GHEA Grapalat"/>
          <w:sz w:val="20"/>
          <w:szCs w:val="20"/>
        </w:rPr>
      </w:pPr>
    </w:p>
    <w:p w14:paraId="3463192C" w14:textId="77777777" w:rsidR="001A6383" w:rsidRPr="008E1D96" w:rsidRDefault="00990561" w:rsidP="001A6383">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C96FE5" w14:textId="77777777" w:rsidR="00775378" w:rsidRPr="008E1D96" w:rsidRDefault="00775378" w:rsidP="001A6383">
      <w:pPr>
        <w:widowControl w:val="0"/>
        <w:tabs>
          <w:tab w:val="left" w:pos="1134"/>
        </w:tabs>
        <w:spacing w:after="160"/>
        <w:ind w:firstLine="567"/>
        <w:jc w:val="both"/>
        <w:rPr>
          <w:rFonts w:ascii="GHEA Grapalat" w:hAnsi="GHEA Grapalat" w:cs="Sylfaen"/>
          <w:sz w:val="20"/>
          <w:szCs w:val="20"/>
        </w:rPr>
      </w:pPr>
      <w:r w:rsidRPr="008E1D9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D685E6" w14:textId="77777777" w:rsidR="00775378" w:rsidRPr="008E1D96"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E1D9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E1D96">
        <w:rPr>
          <w:rFonts w:ascii="GHEA Grapalat" w:hAnsi="GHEA Grapalat" w:cs="Sylfaen"/>
          <w:sz w:val="20"/>
          <w:szCs w:val="20"/>
        </w:rPr>
        <w:t xml:space="preserve">обеспечения </w:t>
      </w:r>
      <w:r w:rsidRPr="008E1D96">
        <w:rPr>
          <w:rFonts w:ascii="GHEA Grapalat" w:hAnsi="GHEA Grapalat" w:cs="Sylfaen"/>
          <w:sz w:val="20"/>
          <w:szCs w:val="20"/>
        </w:rPr>
        <w:t xml:space="preserve">заявки, </w:t>
      </w:r>
      <w:r w:rsidR="00234453" w:rsidRPr="008E1D96">
        <w:rPr>
          <w:rFonts w:ascii="GHEA Grapalat" w:hAnsi="GHEA Grapalat" w:cs="Sylfaen"/>
          <w:sz w:val="20"/>
          <w:szCs w:val="20"/>
        </w:rPr>
        <w:t xml:space="preserve">обеспечения </w:t>
      </w:r>
      <w:r w:rsidRPr="008E1D96">
        <w:rPr>
          <w:rFonts w:ascii="GHEA Grapalat" w:hAnsi="GHEA Grapalat" w:cs="Sylfaen"/>
          <w:sz w:val="20"/>
          <w:szCs w:val="20"/>
        </w:rPr>
        <w:t>договора и (или) квалификации;</w:t>
      </w:r>
    </w:p>
    <w:p w14:paraId="3ADB9D00" w14:textId="77777777" w:rsidR="00775378" w:rsidRPr="008E1D96"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E1D96">
        <w:rPr>
          <w:rFonts w:ascii="GHEA Grapalat" w:hAnsi="GHEA Grapalat" w:cs="Sylfaen"/>
          <w:sz w:val="20"/>
          <w:szCs w:val="20"/>
        </w:rPr>
        <w:t xml:space="preserve">в качестве отобранного участника отказался или </w:t>
      </w:r>
      <w:proofErr w:type="gramStart"/>
      <w:r w:rsidRPr="008E1D96">
        <w:rPr>
          <w:rFonts w:ascii="GHEA Grapalat" w:hAnsi="GHEA Grapalat" w:cs="Sylfaen"/>
          <w:sz w:val="20"/>
          <w:szCs w:val="20"/>
        </w:rPr>
        <w:t>лишился  права</w:t>
      </w:r>
      <w:proofErr w:type="gramEnd"/>
      <w:r w:rsidRPr="008E1D96">
        <w:rPr>
          <w:rFonts w:ascii="GHEA Grapalat" w:hAnsi="GHEA Grapalat" w:cs="Sylfaen"/>
          <w:sz w:val="20"/>
          <w:szCs w:val="20"/>
        </w:rPr>
        <w:t xml:space="preserve"> заключения договора.</w:t>
      </w:r>
    </w:p>
    <w:p w14:paraId="1622D7AD" w14:textId="77777777" w:rsidR="00753E6E" w:rsidRPr="008E1D96" w:rsidRDefault="00753E6E" w:rsidP="00B46D58">
      <w:pPr>
        <w:widowControl w:val="0"/>
        <w:tabs>
          <w:tab w:val="left" w:pos="1134"/>
        </w:tabs>
        <w:spacing w:after="160"/>
        <w:ind w:firstLine="567"/>
        <w:jc w:val="both"/>
        <w:rPr>
          <w:rFonts w:ascii="GHEA Grapalat" w:hAnsi="GHEA Grapalat" w:cs="Sylfaen"/>
          <w:sz w:val="20"/>
          <w:szCs w:val="20"/>
        </w:rPr>
      </w:pPr>
      <w:r w:rsidRPr="008E1D96">
        <w:rPr>
          <w:rFonts w:ascii="GHEA Grapalat" w:hAnsi="GHEA Grapalat"/>
          <w:sz w:val="20"/>
          <w:szCs w:val="20"/>
        </w:rPr>
        <w:t>2.2.</w:t>
      </w:r>
      <w:r w:rsidR="00E1385B" w:rsidRPr="008E1D96">
        <w:rPr>
          <w:rFonts w:ascii="GHEA Grapalat" w:hAnsi="GHEA Grapalat"/>
          <w:sz w:val="20"/>
          <w:szCs w:val="20"/>
        </w:rPr>
        <w:tab/>
      </w:r>
      <w:r w:rsidRPr="008E1D9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1D96">
        <w:rPr>
          <w:rFonts w:ascii="GHEA Grapalat" w:hAnsi="GHEA Grapalat"/>
          <w:sz w:val="20"/>
          <w:szCs w:val="20"/>
        </w:rPr>
        <w:t>1</w:t>
      </w:r>
      <w:r w:rsidRPr="008E1D9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8D70C" w14:textId="77777777" w:rsidR="00F647B3" w:rsidRPr="008E1D96" w:rsidRDefault="00BA3554" w:rsidP="00F647B3">
      <w:pPr>
        <w:widowControl w:val="0"/>
        <w:tabs>
          <w:tab w:val="left" w:pos="1134"/>
        </w:tabs>
        <w:ind w:firstLine="567"/>
        <w:jc w:val="both"/>
        <w:rPr>
          <w:rFonts w:ascii="GHEA Grapalat" w:hAnsi="GHEA Grapalat"/>
          <w:sz w:val="20"/>
          <w:szCs w:val="20"/>
        </w:rPr>
      </w:pPr>
      <w:r w:rsidRPr="008E1D96">
        <w:rPr>
          <w:rFonts w:ascii="GHEA Grapalat" w:hAnsi="GHEA Grapalat"/>
          <w:sz w:val="20"/>
          <w:szCs w:val="20"/>
        </w:rPr>
        <w:t>2.3</w:t>
      </w:r>
      <w:r w:rsidR="003240F7" w:rsidRPr="008E1D96">
        <w:rPr>
          <w:rFonts w:ascii="GHEA Grapalat" w:hAnsi="GHEA Grapalat"/>
          <w:sz w:val="20"/>
          <w:szCs w:val="20"/>
        </w:rPr>
        <w:t>.</w:t>
      </w:r>
      <w:r w:rsidR="00E1385B" w:rsidRPr="008E1D96">
        <w:rPr>
          <w:rFonts w:ascii="GHEA Grapalat" w:hAnsi="GHEA Grapalat"/>
          <w:sz w:val="20"/>
          <w:szCs w:val="20"/>
        </w:rPr>
        <w:tab/>
      </w:r>
      <w:r w:rsidR="00F647B3" w:rsidRPr="008E1D9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E1D96">
        <w:rPr>
          <w:rFonts w:ascii="GHEA Grapalat" w:hAnsi="GHEA Grapalat"/>
          <w:sz w:val="20"/>
          <w:szCs w:val="20"/>
          <w:lang w:val="hy-AM"/>
        </w:rPr>
        <w:t>817-</w:t>
      </w:r>
      <w:r w:rsidR="00F647B3" w:rsidRPr="008E1D96">
        <w:rPr>
          <w:rFonts w:ascii="GHEA Grapalat" w:hAnsi="GHEA Grapalat"/>
          <w:sz w:val="20"/>
          <w:szCs w:val="20"/>
        </w:rPr>
        <w:t xml:space="preserve">А от </w:t>
      </w:r>
      <w:r w:rsidR="00F647B3" w:rsidRPr="008E1D96">
        <w:rPr>
          <w:rFonts w:ascii="GHEA Grapalat" w:hAnsi="GHEA Grapalat"/>
          <w:sz w:val="20"/>
          <w:szCs w:val="20"/>
          <w:lang w:val="hy-AM"/>
        </w:rPr>
        <w:t>20.06.2025</w:t>
      </w:r>
      <w:r w:rsidR="00F647B3" w:rsidRPr="008E1D9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B1EC0F9" w14:textId="77777777" w:rsidR="00BA3554" w:rsidRPr="008E1D96" w:rsidRDefault="00BA3554"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Запрещается одновременное участие в настоящей процедуре</w:t>
      </w:r>
      <w:r w:rsidR="00F4264D" w:rsidRPr="008E1D96">
        <w:rPr>
          <w:rFonts w:ascii="GHEA Grapalat" w:hAnsi="GHEA Grapalat"/>
          <w:sz w:val="20"/>
          <w:szCs w:val="20"/>
        </w:rPr>
        <w:t xml:space="preserve"> (</w:t>
      </w:r>
      <w:r w:rsidR="00DA4643" w:rsidRPr="008E1D96">
        <w:rPr>
          <w:rFonts w:ascii="GHEA Grapalat" w:hAnsi="GHEA Grapalat"/>
          <w:sz w:val="20"/>
          <w:szCs w:val="20"/>
        </w:rPr>
        <w:t>на о</w:t>
      </w:r>
      <w:r w:rsidR="00EE7758" w:rsidRPr="008E1D96">
        <w:rPr>
          <w:rFonts w:ascii="GHEA Grapalat" w:hAnsi="GHEA Grapalat"/>
          <w:sz w:val="20"/>
          <w:szCs w:val="20"/>
        </w:rPr>
        <w:t>дин и тот же</w:t>
      </w:r>
      <w:r w:rsidR="00DA4643" w:rsidRPr="008E1D96">
        <w:rPr>
          <w:rFonts w:ascii="GHEA Grapalat" w:hAnsi="GHEA Grapalat"/>
          <w:sz w:val="20"/>
          <w:szCs w:val="20"/>
        </w:rPr>
        <w:t xml:space="preserve"> лот</w:t>
      </w:r>
      <w:r w:rsidR="00F4264D" w:rsidRPr="008E1D96">
        <w:rPr>
          <w:rFonts w:ascii="GHEA Grapalat" w:hAnsi="GHEA Grapalat"/>
          <w:sz w:val="20"/>
          <w:szCs w:val="20"/>
        </w:rPr>
        <w:t>)</w:t>
      </w:r>
      <w:r w:rsidRPr="008E1D9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DDF397" w14:textId="77777777" w:rsidR="00D5674E" w:rsidRPr="008E1D9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E1D96">
        <w:rPr>
          <w:rFonts w:ascii="GHEA Grapalat" w:hAnsi="GHEA Grapalat"/>
          <w:sz w:val="20"/>
          <w:szCs w:val="20"/>
        </w:rPr>
        <w:t>По смыслу пункта 119 Порядка:</w:t>
      </w:r>
    </w:p>
    <w:p w14:paraId="4ED6A73F"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sz w:val="20"/>
          <w:szCs w:val="20"/>
        </w:rPr>
        <w:t>1)</w:t>
      </w:r>
      <w:r w:rsidR="00E1385B" w:rsidRPr="008E1D96">
        <w:rPr>
          <w:rFonts w:ascii="GHEA Grapalat" w:hAnsi="GHEA Grapalat"/>
          <w:sz w:val="20"/>
          <w:szCs w:val="20"/>
        </w:rPr>
        <w:tab/>
      </w:r>
      <w:r w:rsidRPr="008E1D9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D96">
        <w:rPr>
          <w:rFonts w:ascii="GHEA Grapalat" w:hAnsi="GHEA Grapalat"/>
          <w:color w:val="000000"/>
          <w:sz w:val="20"/>
          <w:szCs w:val="20"/>
        </w:rPr>
        <w:t xml:space="preserve"> </w:t>
      </w:r>
    </w:p>
    <w:p w14:paraId="1BDAE8FE"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2)</w:t>
      </w:r>
      <w:r w:rsidR="00E1385B" w:rsidRPr="008E1D96">
        <w:rPr>
          <w:rFonts w:ascii="GHEA Grapalat" w:hAnsi="GHEA Grapalat"/>
          <w:color w:val="000000"/>
          <w:sz w:val="20"/>
          <w:szCs w:val="20"/>
        </w:rPr>
        <w:tab/>
      </w:r>
      <w:r w:rsidRPr="008E1D9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29083A"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а.</w:t>
      </w:r>
      <w:r w:rsidR="00E1385B" w:rsidRPr="008E1D96">
        <w:rPr>
          <w:rFonts w:ascii="GHEA Grapalat" w:hAnsi="GHEA Grapalat"/>
          <w:color w:val="000000"/>
          <w:sz w:val="20"/>
          <w:szCs w:val="20"/>
        </w:rPr>
        <w:tab/>
      </w:r>
      <w:r w:rsidRPr="008E1D9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92D7C81" w14:textId="77777777" w:rsidR="00166A88" w:rsidRPr="008E1D96"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14:paraId="010E15C4"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б.</w:t>
      </w:r>
      <w:r w:rsidR="00E1385B" w:rsidRPr="008E1D96">
        <w:rPr>
          <w:rFonts w:ascii="GHEA Grapalat" w:hAnsi="GHEA Grapalat"/>
          <w:color w:val="000000"/>
          <w:sz w:val="20"/>
          <w:szCs w:val="20"/>
        </w:rPr>
        <w:tab/>
      </w:r>
      <w:r w:rsidRPr="008E1D9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65BCD3"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в.</w:t>
      </w:r>
      <w:r w:rsidR="00E1385B" w:rsidRPr="008E1D96">
        <w:rPr>
          <w:rFonts w:ascii="GHEA Grapalat" w:hAnsi="GHEA Grapalat"/>
          <w:color w:val="000000"/>
          <w:sz w:val="20"/>
          <w:szCs w:val="20"/>
        </w:rPr>
        <w:tab/>
      </w:r>
      <w:r w:rsidRPr="008E1D9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99C1C"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г.</w:t>
      </w:r>
      <w:r w:rsidR="00E1385B" w:rsidRPr="008E1D96">
        <w:rPr>
          <w:rFonts w:ascii="GHEA Grapalat" w:hAnsi="GHEA Grapalat"/>
          <w:color w:val="000000"/>
          <w:sz w:val="20"/>
          <w:szCs w:val="20"/>
        </w:rPr>
        <w:tab/>
      </w:r>
      <w:r w:rsidRPr="008E1D9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698A7" w14:textId="77777777" w:rsidR="00166A88" w:rsidRPr="008E1D96"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14:paraId="050B22E3"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sz w:val="20"/>
          <w:szCs w:val="20"/>
        </w:rPr>
        <w:t>3)</w:t>
      </w:r>
      <w:r w:rsidR="00E1385B" w:rsidRPr="008E1D96">
        <w:rPr>
          <w:rFonts w:ascii="GHEA Grapalat" w:hAnsi="GHEA Grapalat"/>
          <w:sz w:val="20"/>
          <w:szCs w:val="20"/>
        </w:rPr>
        <w:tab/>
      </w:r>
      <w:r w:rsidRPr="008E1D96">
        <w:rPr>
          <w:rFonts w:ascii="GHEA Grapalat" w:hAnsi="GHEA Grapalat"/>
          <w:sz w:val="20"/>
          <w:szCs w:val="20"/>
        </w:rPr>
        <w:t>участники, не имеющие статуса физического лица, считаются взаимосвязанными, если:</w:t>
      </w:r>
    </w:p>
    <w:p w14:paraId="17462307"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а.</w:t>
      </w:r>
      <w:r w:rsidR="00E1385B" w:rsidRPr="008E1D96">
        <w:rPr>
          <w:rFonts w:ascii="GHEA Grapalat" w:hAnsi="GHEA Grapalat"/>
          <w:color w:val="000000"/>
          <w:sz w:val="20"/>
          <w:szCs w:val="20"/>
        </w:rPr>
        <w:tab/>
      </w:r>
      <w:r w:rsidRPr="008E1D9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D96">
        <w:rPr>
          <w:rFonts w:ascii="Courier New" w:hAnsi="Courier New" w:cs="Courier New"/>
          <w:color w:val="000000"/>
          <w:sz w:val="20"/>
          <w:szCs w:val="20"/>
          <w:lang w:val="en-US"/>
        </w:rPr>
        <w:t> </w:t>
      </w:r>
      <w:r w:rsidRPr="008E1D96">
        <w:rPr>
          <w:rFonts w:ascii="GHEA Grapalat" w:hAnsi="GHEA Grapalat"/>
          <w:color w:val="000000"/>
          <w:sz w:val="20"/>
          <w:szCs w:val="20"/>
        </w:rPr>
        <w:t>лица;</w:t>
      </w:r>
    </w:p>
    <w:p w14:paraId="78BA7EBC"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б.</w:t>
      </w:r>
      <w:r w:rsidR="00E1385B" w:rsidRPr="008E1D96">
        <w:rPr>
          <w:rFonts w:ascii="GHEA Grapalat" w:hAnsi="GHEA Grapalat"/>
          <w:color w:val="000000"/>
          <w:sz w:val="20"/>
          <w:szCs w:val="20"/>
        </w:rPr>
        <w:tab/>
      </w:r>
      <w:r w:rsidRPr="008E1D9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9CDF2B"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E1D96">
        <w:rPr>
          <w:rFonts w:ascii="GHEA Grapalat" w:hAnsi="GHEA Grapalat"/>
          <w:color w:val="000000"/>
          <w:sz w:val="20"/>
          <w:szCs w:val="20"/>
        </w:rPr>
        <w:t>в.</w:t>
      </w:r>
      <w:r w:rsidR="00E1385B" w:rsidRPr="008E1D96">
        <w:rPr>
          <w:rFonts w:ascii="GHEA Grapalat" w:hAnsi="GHEA Grapalat"/>
          <w:color w:val="000000"/>
          <w:sz w:val="20"/>
          <w:szCs w:val="20"/>
        </w:rPr>
        <w:tab/>
      </w:r>
      <w:r w:rsidRPr="008E1D9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2A4B9E"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г.</w:t>
      </w:r>
      <w:r w:rsidR="00E1385B" w:rsidRPr="008E1D96">
        <w:rPr>
          <w:rFonts w:ascii="GHEA Grapalat" w:hAnsi="GHEA Grapalat"/>
          <w:color w:val="000000"/>
          <w:sz w:val="20"/>
          <w:szCs w:val="20"/>
        </w:rPr>
        <w:tab/>
      </w:r>
      <w:r w:rsidRPr="008E1D9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7A39B75" w14:textId="77777777" w:rsidR="004D28ED" w:rsidRPr="008E1D96"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8E1D9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1D96">
        <w:rPr>
          <w:rFonts w:ascii="GHEA Grapalat" w:hAnsi="GHEA Grapalat"/>
          <w:color w:val="000000"/>
          <w:sz w:val="20"/>
          <w:szCs w:val="20"/>
        </w:rPr>
        <w:t xml:space="preserve">внуки, </w:t>
      </w:r>
      <w:r w:rsidRPr="008E1D96">
        <w:rPr>
          <w:rFonts w:ascii="GHEA Grapalat" w:hAnsi="GHEA Grapalat"/>
          <w:color w:val="000000"/>
          <w:sz w:val="20"/>
          <w:szCs w:val="20"/>
        </w:rPr>
        <w:t>супруг сестры или супруга брата и их дети.</w:t>
      </w:r>
    </w:p>
    <w:p w14:paraId="2A8F8DAE" w14:textId="77777777" w:rsidR="006A1FFF" w:rsidRPr="008E1D96" w:rsidRDefault="00096865" w:rsidP="006A1FFF">
      <w:pPr>
        <w:widowControl w:val="0"/>
        <w:tabs>
          <w:tab w:val="left" w:pos="1134"/>
        </w:tabs>
        <w:spacing w:after="160"/>
        <w:ind w:firstLine="567"/>
        <w:jc w:val="both"/>
        <w:rPr>
          <w:rFonts w:ascii="GHEA Grapalat" w:hAnsi="GHEA Grapalat" w:cs="Arial Armenian"/>
          <w:sz w:val="20"/>
          <w:szCs w:val="20"/>
        </w:rPr>
      </w:pPr>
      <w:r w:rsidRPr="008E1D96">
        <w:rPr>
          <w:rFonts w:ascii="GHEA Grapalat" w:hAnsi="GHEA Grapalat"/>
          <w:sz w:val="20"/>
          <w:szCs w:val="20"/>
        </w:rPr>
        <w:t>2.4</w:t>
      </w:r>
      <w:r w:rsidR="00D13662" w:rsidRPr="008E1D96">
        <w:rPr>
          <w:rFonts w:ascii="GHEA Grapalat" w:hAnsi="GHEA Grapalat"/>
          <w:sz w:val="20"/>
          <w:szCs w:val="20"/>
        </w:rPr>
        <w:t>.</w:t>
      </w:r>
      <w:r w:rsidR="00E1385B" w:rsidRPr="008E1D96">
        <w:rPr>
          <w:rFonts w:ascii="GHEA Grapalat" w:hAnsi="GHEA Grapalat"/>
          <w:sz w:val="20"/>
          <w:szCs w:val="20"/>
        </w:rPr>
        <w:tab/>
      </w:r>
      <w:r w:rsidRPr="008E1D96">
        <w:rPr>
          <w:rFonts w:ascii="GHEA Grapalat" w:hAnsi="GHEA Grapalat"/>
          <w:sz w:val="20"/>
          <w:szCs w:val="20"/>
        </w:rPr>
        <w:t>Участник</w:t>
      </w:r>
      <w:r w:rsidR="000C3F69" w:rsidRPr="008E1D96">
        <w:rPr>
          <w:rFonts w:ascii="GHEA Grapalat" w:hAnsi="GHEA Grapalat"/>
          <w:sz w:val="20"/>
          <w:szCs w:val="20"/>
        </w:rPr>
        <w:t>,</w:t>
      </w:r>
      <w:r w:rsidRPr="008E1D96">
        <w:rPr>
          <w:rFonts w:ascii="GHEA Grapalat" w:hAnsi="GHEA Grapalat"/>
          <w:sz w:val="20"/>
          <w:szCs w:val="20"/>
        </w:rPr>
        <w:t xml:space="preserve"> </w:t>
      </w:r>
      <w:r w:rsidR="002C1D72" w:rsidRPr="008E1D96">
        <w:rPr>
          <w:rFonts w:ascii="GHEA Grapalat" w:hAnsi="GHEA Grapalat"/>
          <w:sz w:val="20"/>
          <w:szCs w:val="20"/>
        </w:rPr>
        <w:t xml:space="preserve">в случае признания </w:t>
      </w:r>
      <w:r w:rsidR="00876D7D" w:rsidRPr="008E1D96">
        <w:rPr>
          <w:rFonts w:ascii="GHEA Grapalat" w:hAnsi="GHEA Grapalat"/>
          <w:sz w:val="20"/>
          <w:szCs w:val="20"/>
        </w:rPr>
        <w:t>ото</w:t>
      </w:r>
      <w:r w:rsidR="002C1D72" w:rsidRPr="008E1D96">
        <w:rPr>
          <w:rFonts w:ascii="GHEA Grapalat" w:hAnsi="GHEA Grapalat"/>
          <w:sz w:val="20"/>
          <w:szCs w:val="20"/>
        </w:rPr>
        <w:t>бранным участником</w:t>
      </w:r>
      <w:r w:rsidR="000C3F69" w:rsidRPr="008E1D96">
        <w:rPr>
          <w:rFonts w:ascii="GHEA Grapalat" w:hAnsi="GHEA Grapalat"/>
          <w:sz w:val="20"/>
          <w:szCs w:val="20"/>
        </w:rPr>
        <w:t>,</w:t>
      </w:r>
      <w:r w:rsidR="002C1D72" w:rsidRPr="008E1D96">
        <w:rPr>
          <w:rFonts w:ascii="GHEA Grapalat" w:hAnsi="GHEA Grapalat"/>
          <w:sz w:val="20"/>
          <w:szCs w:val="20"/>
        </w:rPr>
        <w:t xml:space="preserve"> </w:t>
      </w:r>
      <w:r w:rsidR="006C36B6" w:rsidRPr="008E1D9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E1D96">
        <w:rPr>
          <w:rFonts w:ascii="GHEA Grapalat" w:hAnsi="GHEA Grapalat"/>
          <w:sz w:val="20"/>
          <w:szCs w:val="20"/>
        </w:rPr>
        <w:t>.</w:t>
      </w:r>
    </w:p>
    <w:p w14:paraId="603B0C33" w14:textId="77777777" w:rsidR="000A6B75" w:rsidRPr="008E1D96" w:rsidRDefault="000A6B75" w:rsidP="00B46D58">
      <w:pPr>
        <w:pStyle w:val="norm"/>
        <w:widowControl w:val="0"/>
        <w:tabs>
          <w:tab w:val="left" w:pos="1134"/>
        </w:tabs>
        <w:spacing w:after="160" w:line="240" w:lineRule="auto"/>
        <w:ind w:firstLine="567"/>
        <w:rPr>
          <w:rFonts w:ascii="GHEA Grapalat" w:hAnsi="GHEA Grapalat" w:cs="Sylfaen"/>
          <w:sz w:val="20"/>
        </w:rPr>
      </w:pPr>
      <w:r w:rsidRPr="008E1D96">
        <w:rPr>
          <w:rFonts w:ascii="GHEA Grapalat" w:hAnsi="GHEA Grapalat"/>
          <w:sz w:val="20"/>
        </w:rPr>
        <w:t>2.</w:t>
      </w:r>
      <w:r w:rsidR="00DA4643" w:rsidRPr="008E1D96">
        <w:rPr>
          <w:rFonts w:ascii="GHEA Grapalat" w:hAnsi="GHEA Grapalat"/>
          <w:sz w:val="20"/>
        </w:rPr>
        <w:t>5</w:t>
      </w:r>
      <w:r w:rsidR="000A15F9" w:rsidRPr="008E1D96">
        <w:rPr>
          <w:rFonts w:ascii="GHEA Grapalat" w:hAnsi="GHEA Grapalat"/>
          <w:sz w:val="20"/>
        </w:rPr>
        <w:t>.</w:t>
      </w:r>
      <w:r w:rsidR="00F04AA1" w:rsidRPr="008E1D96">
        <w:rPr>
          <w:rFonts w:ascii="GHEA Grapalat" w:hAnsi="GHEA Grapalat"/>
          <w:sz w:val="20"/>
        </w:rPr>
        <w:tab/>
      </w:r>
      <w:r w:rsidRPr="008E1D9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1D96">
        <w:rPr>
          <w:rFonts w:ascii="GHEA Grapalat" w:hAnsi="GHEA Grapalat"/>
          <w:sz w:val="20"/>
        </w:rPr>
        <w:t xml:space="preserve"> </w:t>
      </w:r>
      <w:r w:rsidR="00C366B6" w:rsidRPr="008E1D96">
        <w:rPr>
          <w:rFonts w:ascii="GHEA Grapalat" w:hAnsi="GHEA Grapalat"/>
          <w:sz w:val="20"/>
        </w:rPr>
        <w:t>(на один и тот же лот)</w:t>
      </w:r>
      <w:r w:rsidRPr="008E1D96">
        <w:rPr>
          <w:rFonts w:ascii="GHEA Grapalat" w:hAnsi="GHEA Grapalat"/>
          <w:sz w:val="20"/>
        </w:rPr>
        <w:t xml:space="preserve">. </w:t>
      </w:r>
    </w:p>
    <w:p w14:paraId="544FDF03" w14:textId="77777777" w:rsidR="009E07EE" w:rsidRPr="008E1D96" w:rsidRDefault="000A6B75" w:rsidP="00B46D58">
      <w:pPr>
        <w:pStyle w:val="23"/>
        <w:widowControl w:val="0"/>
        <w:tabs>
          <w:tab w:val="left" w:pos="1134"/>
        </w:tabs>
        <w:spacing w:after="160" w:line="240" w:lineRule="auto"/>
        <w:ind w:firstLine="567"/>
        <w:rPr>
          <w:rFonts w:ascii="GHEA Grapalat" w:hAnsi="GHEA Grapalat"/>
        </w:rPr>
      </w:pPr>
      <w:r w:rsidRPr="008E1D96">
        <w:rPr>
          <w:rFonts w:ascii="GHEA Grapalat" w:hAnsi="GHEA Grapalat"/>
        </w:rPr>
        <w:t>2.</w:t>
      </w:r>
      <w:r w:rsidR="00C366B6" w:rsidRPr="008E1D96">
        <w:rPr>
          <w:rFonts w:ascii="GHEA Grapalat" w:hAnsi="GHEA Grapalat"/>
        </w:rPr>
        <w:t>6</w:t>
      </w:r>
      <w:r w:rsidR="000A15F9" w:rsidRPr="008E1D96">
        <w:rPr>
          <w:rFonts w:ascii="GHEA Grapalat" w:hAnsi="GHEA Grapalat"/>
        </w:rPr>
        <w:t>.</w:t>
      </w:r>
      <w:r w:rsidR="00F04AA1" w:rsidRPr="008E1D96">
        <w:rPr>
          <w:rFonts w:ascii="GHEA Grapalat" w:hAnsi="GHEA Grapalat"/>
        </w:rPr>
        <w:tab/>
      </w:r>
      <w:r w:rsidRPr="008E1D9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72B51CE" w14:textId="77777777" w:rsidR="000A6B75" w:rsidRPr="008E1D96" w:rsidRDefault="000A6B75" w:rsidP="00B46D58">
      <w:pPr>
        <w:pStyle w:val="23"/>
        <w:widowControl w:val="0"/>
        <w:spacing w:after="160" w:line="240" w:lineRule="auto"/>
        <w:rPr>
          <w:rFonts w:ascii="GHEA Grapalat" w:hAnsi="GHEA Grapalat" w:cs="Sylfaen"/>
        </w:rPr>
      </w:pPr>
      <w:r w:rsidRPr="008E1D96">
        <w:rPr>
          <w:rFonts w:ascii="GHEA Grapalat" w:hAnsi="GHEA Grapalat"/>
        </w:rPr>
        <w:t>В подобном случае:</w:t>
      </w:r>
    </w:p>
    <w:p w14:paraId="73EE0BE6" w14:textId="77777777" w:rsidR="005A405F" w:rsidRPr="008E1D96" w:rsidRDefault="00C366B6" w:rsidP="00B46D58">
      <w:pPr>
        <w:pStyle w:val="23"/>
        <w:widowControl w:val="0"/>
        <w:tabs>
          <w:tab w:val="left" w:pos="1134"/>
        </w:tabs>
        <w:spacing w:after="160" w:line="240" w:lineRule="auto"/>
        <w:ind w:firstLine="567"/>
        <w:rPr>
          <w:rFonts w:ascii="GHEA Grapalat" w:hAnsi="GHEA Grapalat"/>
        </w:rPr>
      </w:pPr>
      <w:r w:rsidRPr="008E1D96">
        <w:rPr>
          <w:rFonts w:ascii="GHEA Grapalat" w:hAnsi="GHEA Grapalat"/>
        </w:rPr>
        <w:t>1</w:t>
      </w:r>
      <w:r w:rsidR="000A6B75" w:rsidRPr="008E1D96">
        <w:rPr>
          <w:rFonts w:ascii="GHEA Grapalat" w:hAnsi="GHEA Grapalat"/>
        </w:rPr>
        <w:t>)</w:t>
      </w:r>
      <w:r w:rsidR="00911F57" w:rsidRPr="008E1D96">
        <w:rPr>
          <w:rFonts w:ascii="GHEA Grapalat" w:hAnsi="GHEA Grapalat"/>
        </w:rPr>
        <w:tab/>
      </w:r>
      <w:r w:rsidR="000A6B75" w:rsidRPr="008E1D9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1D96">
        <w:rPr>
          <w:rFonts w:ascii="GHEA Grapalat" w:hAnsi="GHEA Grapalat"/>
        </w:rPr>
        <w:t xml:space="preserve"> (на один и тот же лот)</w:t>
      </w:r>
      <w:r w:rsidR="000A6B75" w:rsidRPr="008E1D9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4B5C03" w14:textId="77777777" w:rsidR="000A6B75" w:rsidRPr="008E1D96" w:rsidRDefault="00C366B6" w:rsidP="00B46D58">
      <w:pPr>
        <w:pStyle w:val="23"/>
        <w:widowControl w:val="0"/>
        <w:tabs>
          <w:tab w:val="left" w:pos="1134"/>
        </w:tabs>
        <w:spacing w:after="160" w:line="240" w:lineRule="auto"/>
        <w:ind w:firstLine="567"/>
        <w:rPr>
          <w:rFonts w:ascii="GHEA Grapalat" w:hAnsi="GHEA Grapalat" w:cs="Sylfaen"/>
        </w:rPr>
      </w:pPr>
      <w:r w:rsidRPr="008E1D96">
        <w:rPr>
          <w:rFonts w:ascii="GHEA Grapalat" w:hAnsi="GHEA Grapalat"/>
        </w:rPr>
        <w:t>2</w:t>
      </w:r>
      <w:r w:rsidR="000A6B75" w:rsidRPr="008E1D96">
        <w:rPr>
          <w:rFonts w:ascii="GHEA Grapalat" w:hAnsi="GHEA Grapalat"/>
        </w:rPr>
        <w:t>)</w:t>
      </w:r>
      <w:r w:rsidR="00911F57" w:rsidRPr="008E1D96">
        <w:rPr>
          <w:rFonts w:ascii="GHEA Grapalat" w:hAnsi="GHEA Grapalat"/>
        </w:rPr>
        <w:tab/>
      </w:r>
      <w:r w:rsidR="000A6B75" w:rsidRPr="008E1D9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159077" w14:textId="77777777" w:rsidR="00096865" w:rsidRPr="00EB35AC" w:rsidRDefault="00ED2352"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lastRenderedPageBreak/>
        <w:t>3.</w:t>
      </w:r>
      <w:r w:rsidR="002B32D6" w:rsidRPr="00EB35AC">
        <w:rPr>
          <w:rFonts w:ascii="GHEA Grapalat" w:hAnsi="GHEA Grapalat"/>
          <w:b/>
          <w:sz w:val="20"/>
          <w:szCs w:val="20"/>
        </w:rPr>
        <w:t xml:space="preserve"> РАЗЪЯСНЕНИЕ ПРИГЛАШЕНИЯ </w:t>
      </w:r>
      <w:r w:rsidRPr="00EB35AC">
        <w:rPr>
          <w:rFonts w:ascii="GHEA Grapalat" w:hAnsi="GHEA Grapalat"/>
          <w:b/>
          <w:sz w:val="20"/>
          <w:szCs w:val="20"/>
        </w:rPr>
        <w:br/>
      </w:r>
      <w:r w:rsidR="002B32D6" w:rsidRPr="00EB35AC">
        <w:rPr>
          <w:rFonts w:ascii="GHEA Grapalat" w:hAnsi="GHEA Grapalat"/>
          <w:b/>
          <w:sz w:val="20"/>
          <w:szCs w:val="20"/>
        </w:rPr>
        <w:t xml:space="preserve">И ПОРЯДОК ВНЕСЕНИЯ ИЗМЕНЕНИЯ В ПРИГЛАШЕНИЕ </w:t>
      </w:r>
    </w:p>
    <w:p w14:paraId="625419F8"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3.1</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Согласно статье 29 Закона участник вправе требовать от заказчика разъяснения приглашения.</w:t>
      </w:r>
    </w:p>
    <w:p w14:paraId="4F7518EF" w14:textId="77777777" w:rsidR="00096865" w:rsidRPr="00EB35AC" w:rsidRDefault="00096865" w:rsidP="00B46D58">
      <w:pPr>
        <w:widowControl w:val="0"/>
        <w:autoSpaceDE w:val="0"/>
        <w:autoSpaceDN w:val="0"/>
        <w:adjustRightInd w:val="0"/>
        <w:spacing w:after="160"/>
        <w:ind w:firstLine="567"/>
        <w:jc w:val="both"/>
        <w:rPr>
          <w:rFonts w:ascii="GHEA Grapalat" w:hAnsi="GHEA Grapalat"/>
          <w:sz w:val="20"/>
          <w:szCs w:val="20"/>
        </w:rPr>
      </w:pPr>
      <w:r w:rsidRPr="00EB35A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B35AC">
        <w:rPr>
          <w:rStyle w:val="af6"/>
          <w:rFonts w:ascii="GHEA Grapalat" w:hAnsi="GHEA Grapalat"/>
          <w:sz w:val="20"/>
          <w:szCs w:val="20"/>
        </w:rPr>
        <w:footnoteReference w:customMarkFollows="1" w:id="4"/>
        <w:t>5</w:t>
      </w:r>
      <w:r w:rsidRPr="00EB35AC">
        <w:rPr>
          <w:rFonts w:ascii="GHEA Grapalat" w:hAnsi="GHEA Grapalat"/>
          <w:sz w:val="20"/>
          <w:szCs w:val="20"/>
        </w:rPr>
        <w:t>.</w:t>
      </w:r>
      <w:r w:rsidR="00AA7117" w:rsidRPr="00EB35AC">
        <w:rPr>
          <w:rFonts w:ascii="GHEA Grapalat" w:hAnsi="GHEA Grapalat"/>
          <w:sz w:val="20"/>
          <w:szCs w:val="20"/>
        </w:rPr>
        <w:t xml:space="preserve"> </w:t>
      </w:r>
    </w:p>
    <w:p w14:paraId="5A4A5A7F"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3.2.</w:t>
      </w:r>
      <w:r w:rsidR="00ED2352" w:rsidRPr="00EB35AC">
        <w:rPr>
          <w:rFonts w:ascii="GHEA Grapalat" w:hAnsi="GHEA Grapalat"/>
          <w:sz w:val="20"/>
          <w:szCs w:val="20"/>
        </w:rPr>
        <w:tab/>
      </w:r>
      <w:r w:rsidRPr="00EB35AC">
        <w:rPr>
          <w:rFonts w:ascii="GHEA Grapalat" w:hAnsi="GHEA Grapalat"/>
          <w:sz w:val="20"/>
          <w:szCs w:val="20"/>
        </w:rPr>
        <w:t>В день предоставления разъяснения объявление о запросе и о</w:t>
      </w:r>
      <w:r w:rsidR="00775FAF" w:rsidRPr="00EB35AC">
        <w:rPr>
          <w:rFonts w:ascii="Courier New" w:hAnsi="Courier New" w:cs="Courier New"/>
          <w:sz w:val="20"/>
          <w:szCs w:val="20"/>
          <w:lang w:val="en-US"/>
        </w:rPr>
        <w:t> </w:t>
      </w:r>
      <w:r w:rsidRPr="00EB35A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B35AC">
        <w:rPr>
          <w:rFonts w:ascii="Courier New" w:hAnsi="Courier New" w:cs="Courier New"/>
          <w:sz w:val="20"/>
          <w:szCs w:val="20"/>
          <w:lang w:val="en-US"/>
        </w:rPr>
        <w:t> </w:t>
      </w:r>
      <w:r w:rsidRPr="00EB35A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E9386" w14:textId="77777777" w:rsidR="00462E00" w:rsidRPr="00EB35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B35AC">
        <w:rPr>
          <w:rFonts w:ascii="GHEA Grapalat" w:hAnsi="GHEA Grapalat"/>
          <w:sz w:val="20"/>
          <w:szCs w:val="20"/>
        </w:rPr>
        <w:t>3.3</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B35AC">
        <w:rPr>
          <w:rFonts w:ascii="GHEA Grapalat" w:hAnsi="GHEA Grapalat"/>
          <w:sz w:val="20"/>
          <w:szCs w:val="20"/>
        </w:rPr>
        <w:t xml:space="preserve">. </w:t>
      </w:r>
      <w:r w:rsidRPr="00EB35A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EE7045" w14:textId="77777777" w:rsidR="00096865" w:rsidRPr="00EB35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B35AC">
        <w:rPr>
          <w:rFonts w:ascii="GHEA Grapalat" w:hAnsi="GHEA Grapalat"/>
          <w:sz w:val="20"/>
          <w:szCs w:val="20"/>
        </w:rPr>
        <w:t>3.4</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955D2D2" w14:textId="77777777" w:rsidR="002D7D70" w:rsidRPr="00EB35A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B35AC">
        <w:rPr>
          <w:rFonts w:ascii="GHEA Grapalat" w:hAnsi="GHEA Grapalat"/>
          <w:sz w:val="20"/>
          <w:szCs w:val="20"/>
          <w:lang w:val="hy-AM"/>
        </w:rPr>
        <w:t>3.5</w:t>
      </w:r>
      <w:r w:rsidR="00F9791A" w:rsidRPr="00EB35AC">
        <w:rPr>
          <w:rFonts w:ascii="GHEA Grapalat" w:hAnsi="GHEA Grapalat"/>
          <w:sz w:val="20"/>
          <w:szCs w:val="20"/>
        </w:rPr>
        <w:t xml:space="preserve"> </w:t>
      </w:r>
      <w:r w:rsidR="00F9791A" w:rsidRPr="00EB35AC">
        <w:rPr>
          <w:rFonts w:ascii="GHEA Grapalat" w:hAnsi="GHEA Grapalat"/>
          <w:sz w:val="20"/>
          <w:szCs w:val="20"/>
          <w:lang w:val="hy-AM"/>
        </w:rPr>
        <w:t>Кажд</w:t>
      </w:r>
      <w:proofErr w:type="spellStart"/>
      <w:r w:rsidR="00F9791A" w:rsidRPr="00EB35AC">
        <w:rPr>
          <w:rFonts w:ascii="GHEA Grapalat" w:hAnsi="GHEA Grapalat"/>
          <w:sz w:val="20"/>
          <w:szCs w:val="20"/>
        </w:rPr>
        <w:t>ое</w:t>
      </w:r>
      <w:proofErr w:type="spellEnd"/>
      <w:r w:rsidR="00F9791A" w:rsidRPr="00EB35AC">
        <w:rPr>
          <w:rFonts w:ascii="GHEA Grapalat" w:hAnsi="GHEA Grapalat"/>
          <w:sz w:val="20"/>
          <w:szCs w:val="20"/>
        </w:rPr>
        <w:t xml:space="preserve"> лиц</w:t>
      </w:r>
      <w:r w:rsidR="00CA1F39" w:rsidRPr="00EB35AC">
        <w:rPr>
          <w:rFonts w:ascii="GHEA Grapalat" w:hAnsi="GHEA Grapalat"/>
          <w:sz w:val="20"/>
          <w:szCs w:val="20"/>
        </w:rPr>
        <w:t>о</w:t>
      </w:r>
      <w:r w:rsidR="00CA1F39" w:rsidRPr="00EB35AC">
        <w:rPr>
          <w:rFonts w:ascii="GHEA Grapalat" w:hAnsi="GHEA Grapalat"/>
          <w:sz w:val="20"/>
          <w:szCs w:val="20"/>
          <w:lang w:val="hy-AM"/>
        </w:rPr>
        <w:t xml:space="preserve"> без указания имени</w:t>
      </w:r>
      <w:r w:rsidR="00F9791A" w:rsidRPr="00EB35A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B35AC">
        <w:rPr>
          <w:rFonts w:ascii="GHEA Grapalat" w:hAnsi="GHEA Grapalat"/>
          <w:sz w:val="20"/>
          <w:szCs w:val="20"/>
        </w:rPr>
        <w:t xml:space="preserve">имеет право </w:t>
      </w:r>
      <w:r w:rsidR="00F9791A" w:rsidRPr="00EB35A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B35AC">
        <w:rPr>
          <w:rFonts w:ascii="GHEA Grapalat" w:hAnsi="GHEA Grapalat"/>
          <w:sz w:val="20"/>
          <w:szCs w:val="20"/>
        </w:rPr>
        <w:t xml:space="preserve"> </w:t>
      </w:r>
      <w:r w:rsidR="00F9791A" w:rsidRPr="00EB35A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B35AC">
        <w:rPr>
          <w:rFonts w:ascii="GHEA Grapalat" w:hAnsi="GHEA Grapalat"/>
          <w:sz w:val="20"/>
          <w:szCs w:val="20"/>
        </w:rPr>
        <w:t>.</w:t>
      </w:r>
      <w:r w:rsidR="00F9791A" w:rsidRPr="00EB35AC">
        <w:rPr>
          <w:rFonts w:ascii="GHEA Grapalat" w:hAnsi="GHEA Grapalat"/>
          <w:sz w:val="20"/>
          <w:szCs w:val="20"/>
          <w:lang w:val="hy-AM"/>
        </w:rPr>
        <w:t xml:space="preserve"> </w:t>
      </w:r>
      <w:r w:rsidR="00750FFF" w:rsidRPr="00EB35A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C858E45" w14:textId="73A61E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B35AC">
        <w:rPr>
          <w:rFonts w:ascii="GHEA Grapalat" w:hAnsi="GHEA Grapalat"/>
          <w:sz w:val="20"/>
          <w:szCs w:val="20"/>
        </w:rPr>
        <w:t>3.</w:t>
      </w:r>
      <w:r w:rsidR="00E648D1" w:rsidRPr="00EB35AC">
        <w:rPr>
          <w:rFonts w:ascii="GHEA Grapalat" w:hAnsi="GHEA Grapalat"/>
          <w:sz w:val="20"/>
          <w:szCs w:val="20"/>
          <w:lang w:val="hy-AM"/>
        </w:rPr>
        <w:t>6</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B35AC">
        <w:rPr>
          <w:rFonts w:ascii="Courier New" w:hAnsi="Courier New" w:cs="Courier New"/>
          <w:sz w:val="20"/>
          <w:szCs w:val="20"/>
          <w:lang w:val="en-US"/>
        </w:rPr>
        <w:t> </w:t>
      </w:r>
      <w:r w:rsidRPr="00EB35AC">
        <w:rPr>
          <w:rFonts w:ascii="GHEA Grapalat" w:hAnsi="GHEA Grapalat"/>
          <w:sz w:val="20"/>
          <w:szCs w:val="20"/>
        </w:rPr>
        <w:t>этих изменениях</w:t>
      </w:r>
      <w:r w:rsidR="00EB35AC" w:rsidRPr="00EB35AC">
        <w:rPr>
          <w:rFonts w:ascii="GHEA Grapalat" w:hAnsi="GHEA Grapalat"/>
          <w:sz w:val="20"/>
          <w:szCs w:val="20"/>
        </w:rPr>
        <w:t xml:space="preserve"> </w:t>
      </w:r>
      <w:r w:rsidR="001144D1">
        <w:rPr>
          <w:rStyle w:val="af6"/>
          <w:rFonts w:ascii="GHEA Grapalat" w:hAnsi="GHEA Grapalat"/>
        </w:rPr>
        <w:footnoteReference w:customMarkFollows="1" w:id="5"/>
        <w:t>6</w:t>
      </w:r>
      <w:r w:rsidRPr="009044F1">
        <w:rPr>
          <w:rFonts w:ascii="GHEA Grapalat" w:hAnsi="GHEA Grapalat"/>
        </w:rPr>
        <w:t xml:space="preserve">. </w:t>
      </w:r>
    </w:p>
    <w:p w14:paraId="7AAFA795" w14:textId="77777777" w:rsidR="00096865" w:rsidRPr="00EB35AC" w:rsidRDefault="00955A1E"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t>4. ПОРЯДОК ПОДАЧИ ЗАЯВКИ</w:t>
      </w:r>
    </w:p>
    <w:p w14:paraId="3FBCFA03"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4.1</w:t>
      </w:r>
      <w:r w:rsidR="00A34DFE" w:rsidRPr="00EB35AC">
        <w:rPr>
          <w:rFonts w:ascii="GHEA Grapalat" w:hAnsi="GHEA Grapalat"/>
          <w:sz w:val="20"/>
          <w:szCs w:val="20"/>
        </w:rPr>
        <w:t>.</w:t>
      </w:r>
      <w:r w:rsidR="009C7913" w:rsidRPr="00EB35AC">
        <w:rPr>
          <w:rFonts w:ascii="GHEA Grapalat" w:hAnsi="GHEA Grapalat"/>
          <w:sz w:val="20"/>
          <w:szCs w:val="20"/>
        </w:rPr>
        <w:tab/>
      </w:r>
      <w:r w:rsidRPr="00EB35AC">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EB35AC">
        <w:rPr>
          <w:rFonts w:ascii="GHEA Grapalat" w:hAnsi="GHEA Grapalat"/>
          <w:sz w:val="20"/>
          <w:szCs w:val="20"/>
        </w:rPr>
        <w:lastRenderedPageBreak/>
        <w:t>Приглашения.</w:t>
      </w:r>
    </w:p>
    <w:p w14:paraId="4FD01ABB" w14:textId="78CA641C" w:rsidR="00486B55" w:rsidRPr="00EB35AC" w:rsidRDefault="00EB35AC" w:rsidP="00B46D58">
      <w:pPr>
        <w:pStyle w:val="23"/>
        <w:widowControl w:val="0"/>
        <w:spacing w:after="160" w:line="240" w:lineRule="auto"/>
        <w:ind w:firstLine="567"/>
        <w:rPr>
          <w:rFonts w:ascii="GHEA Grapalat" w:hAnsi="GHEA Grapalat" w:cs="Sylfaen"/>
        </w:rPr>
      </w:pPr>
      <w:r w:rsidRPr="0044197F">
        <w:rPr>
          <w:rFonts w:ascii="GHEA Grapalat" w:hAnsi="GHEA Grapalat"/>
        </w:rPr>
        <w:t xml:space="preserve"> </w:t>
      </w:r>
      <w:r w:rsidR="00936FBF" w:rsidRPr="00EB35AC">
        <w:rPr>
          <w:rStyle w:val="af6"/>
          <w:rFonts w:ascii="GHEA Grapalat" w:hAnsi="GHEA Grapalat"/>
        </w:rPr>
        <w:footnoteReference w:customMarkFollows="1" w:id="6"/>
        <w:t>7</w:t>
      </w:r>
      <w:r w:rsidR="00096865" w:rsidRPr="00EB35AC">
        <w:rPr>
          <w:rFonts w:ascii="GHEA Grapalat" w:hAnsi="GHEA Grapalat"/>
        </w:rPr>
        <w:t>.</w:t>
      </w:r>
      <w:r w:rsidR="00AA7117" w:rsidRPr="00EB35AC">
        <w:rPr>
          <w:rFonts w:ascii="GHEA Grapalat" w:hAnsi="GHEA Grapalat"/>
        </w:rPr>
        <w:t xml:space="preserve"> </w:t>
      </w:r>
    </w:p>
    <w:p w14:paraId="7D9E695F" w14:textId="77777777" w:rsidR="00096865" w:rsidRPr="00EB35AC" w:rsidRDefault="000946A3" w:rsidP="00B46D58">
      <w:pPr>
        <w:pStyle w:val="23"/>
        <w:widowControl w:val="0"/>
        <w:spacing w:after="160" w:line="240" w:lineRule="auto"/>
        <w:ind w:firstLine="567"/>
        <w:rPr>
          <w:rFonts w:ascii="GHEA Grapalat" w:hAnsi="GHEA Grapalat" w:cs="Sylfaen"/>
        </w:rPr>
      </w:pPr>
      <w:r w:rsidRPr="00EB35AC">
        <w:rPr>
          <w:rFonts w:ascii="GHEA Grapalat" w:hAnsi="GHEA Grapalat"/>
        </w:rPr>
        <w:t>Заявка подается до истечения срока, установленного для этого настоящим Приглашением.</w:t>
      </w:r>
    </w:p>
    <w:p w14:paraId="413D61DD" w14:textId="18D0E6AB" w:rsidR="00096865" w:rsidRPr="00EB35AC" w:rsidRDefault="000946A3" w:rsidP="00B46D58">
      <w:pPr>
        <w:pStyle w:val="23"/>
        <w:widowControl w:val="0"/>
        <w:spacing w:after="160" w:line="240" w:lineRule="auto"/>
        <w:ind w:firstLine="567"/>
        <w:rPr>
          <w:rFonts w:ascii="GHEA Grapalat" w:hAnsi="GHEA Grapalat"/>
        </w:rPr>
      </w:pPr>
      <w:r w:rsidRPr="00EB35A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5AC">
        <w:rPr>
          <w:rFonts w:ascii="GHEA Grapalat" w:hAnsi="GHEA Grapalat"/>
        </w:rPr>
        <w:t xml:space="preserve">ЗАПРОС </w:t>
      </w:r>
      <w:proofErr w:type="gramStart"/>
      <w:r w:rsidR="00EB35AC">
        <w:rPr>
          <w:rFonts w:ascii="GHEA Grapalat" w:hAnsi="GHEA Grapalat"/>
        </w:rPr>
        <w:t xml:space="preserve">КОТИРОВОК </w:t>
      </w:r>
      <w:r w:rsidRPr="00EB35AC">
        <w:rPr>
          <w:rFonts w:ascii="GHEA Grapalat" w:hAnsi="GHEA Grapalat"/>
        </w:rPr>
        <w:t>.</w:t>
      </w:r>
      <w:proofErr w:type="gramEnd"/>
    </w:p>
    <w:p w14:paraId="6AE03AF7" w14:textId="09842A03" w:rsidR="008B1605" w:rsidRPr="00EB35AC" w:rsidRDefault="00096865"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4.2</w:t>
      </w:r>
      <w:r w:rsidR="00444026" w:rsidRPr="00EB35AC">
        <w:rPr>
          <w:rFonts w:ascii="GHEA Grapalat" w:hAnsi="GHEA Grapalat"/>
        </w:rPr>
        <w:t>.</w:t>
      </w:r>
      <w:r w:rsidR="003065C4" w:rsidRPr="00EB35AC">
        <w:rPr>
          <w:rFonts w:ascii="GHEA Grapalat" w:hAnsi="GHEA Grapalat"/>
        </w:rPr>
        <w:tab/>
      </w:r>
      <w:r w:rsidRPr="00EB35AC">
        <w:rPr>
          <w:rFonts w:ascii="GHEA Grapalat" w:hAnsi="GHEA Grapalat"/>
        </w:rPr>
        <w:t xml:space="preserve">Заявки на процедуру необходимо подать посредством системы не позднее, чем </w:t>
      </w:r>
      <w:r w:rsidR="00E05D61" w:rsidRPr="00E05D61">
        <w:rPr>
          <w:rFonts w:ascii="GHEA Grapalat" w:hAnsi="GHEA Grapalat"/>
        </w:rPr>
        <w:t>1</w:t>
      </w:r>
      <w:r w:rsidR="002A4127" w:rsidRPr="002A4127">
        <w:rPr>
          <w:rFonts w:ascii="GHEA Grapalat" w:hAnsi="GHEA Grapalat"/>
        </w:rPr>
        <w:t>5</w:t>
      </w:r>
      <w:r w:rsidR="00101766">
        <w:rPr>
          <w:rFonts w:ascii="GHEA Grapalat" w:hAnsi="GHEA Grapalat"/>
        </w:rPr>
        <w:t>:</w:t>
      </w:r>
      <w:proofErr w:type="gramStart"/>
      <w:r w:rsidR="00101766">
        <w:rPr>
          <w:rFonts w:ascii="GHEA Grapalat" w:hAnsi="GHEA Grapalat"/>
        </w:rPr>
        <w:t xml:space="preserve">30 </w:t>
      </w:r>
      <w:r w:rsidRPr="00EB35AC">
        <w:rPr>
          <w:rFonts w:ascii="GHEA Grapalat" w:hAnsi="GHEA Grapalat"/>
        </w:rPr>
        <w:t xml:space="preserve"> часов</w:t>
      </w:r>
      <w:proofErr w:type="gramEnd"/>
      <w:r w:rsidRPr="00EB35AC">
        <w:rPr>
          <w:rFonts w:ascii="GHEA Grapalat" w:hAnsi="GHEA Grapalat"/>
        </w:rPr>
        <w:t xml:space="preserve"> </w:t>
      </w:r>
      <w:r w:rsidR="00E05D61" w:rsidRPr="00E05D61">
        <w:rPr>
          <w:rFonts w:ascii="GHEA Grapalat" w:hAnsi="GHEA Grapalat"/>
        </w:rPr>
        <w:t>7</w:t>
      </w:r>
      <w:r w:rsidRPr="00EB35AC">
        <w:rPr>
          <w:rFonts w:ascii="GHEA Grapalat" w:hAnsi="GHEA Grapalat"/>
        </w:rPr>
        <w:t>-го дня опубликования в системе объявления и приглашения на настоящую процедуру.</w:t>
      </w:r>
      <w:r w:rsidR="00AA7117" w:rsidRPr="00EB35AC">
        <w:rPr>
          <w:rFonts w:ascii="GHEA Grapalat" w:hAnsi="GHEA Grapalat"/>
        </w:rPr>
        <w:t xml:space="preserve"> </w:t>
      </w:r>
      <w:r w:rsidRPr="00EB35AC">
        <w:rPr>
          <w:rFonts w:ascii="GHEA Grapalat" w:hAnsi="GHEA Grapalat"/>
        </w:rPr>
        <w:t>Заявки, поданные по истечении окончательного срока подачи заявок, не принимаются системой.</w:t>
      </w:r>
    </w:p>
    <w:p w14:paraId="37431436" w14:textId="77777777" w:rsidR="00B67CCD" w:rsidRPr="00EB35AC" w:rsidRDefault="00B67CCD" w:rsidP="00B46D58">
      <w:pPr>
        <w:pStyle w:val="23"/>
        <w:widowControl w:val="0"/>
        <w:tabs>
          <w:tab w:val="left" w:pos="1134"/>
        </w:tabs>
        <w:spacing w:after="160" w:line="240" w:lineRule="auto"/>
        <w:ind w:firstLine="567"/>
        <w:rPr>
          <w:rFonts w:ascii="GHEA Grapalat" w:hAnsi="GHEA Grapalat"/>
        </w:rPr>
      </w:pPr>
      <w:r w:rsidRPr="00EB35AC">
        <w:rPr>
          <w:rFonts w:ascii="GHEA Grapalat" w:hAnsi="GHEA Grapalat"/>
        </w:rPr>
        <w:t>4.3.</w:t>
      </w:r>
      <w:r w:rsidR="003065C4" w:rsidRPr="00EB35AC">
        <w:rPr>
          <w:rFonts w:ascii="GHEA Grapalat" w:hAnsi="GHEA Grapalat"/>
        </w:rPr>
        <w:tab/>
      </w:r>
      <w:r w:rsidRPr="00EB35AC">
        <w:rPr>
          <w:rFonts w:ascii="GHEA Grapalat" w:hAnsi="GHEA Grapalat"/>
        </w:rPr>
        <w:t>В заявке участник представляет:</w:t>
      </w:r>
    </w:p>
    <w:p w14:paraId="236B2679"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B35AC">
        <w:rPr>
          <w:rFonts w:ascii="GHEA Grapalat" w:hAnsi="GHEA Grapalat"/>
          <w:sz w:val="20"/>
          <w:szCs w:val="20"/>
          <w:lang w:val="hy-AM"/>
        </w:rPr>
        <w:t xml:space="preserve"> </w:t>
      </w:r>
      <w:r w:rsidR="003C5795" w:rsidRPr="00EB35A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B35AC">
        <w:rPr>
          <w:rFonts w:ascii="GHEA Grapalat" w:hAnsi="GHEA Grapalat"/>
          <w:sz w:val="20"/>
          <w:szCs w:val="20"/>
        </w:rPr>
        <w:t xml:space="preserve">телефона </w:t>
      </w:r>
      <w:r w:rsidRPr="00EB35AC">
        <w:rPr>
          <w:rFonts w:ascii="GHEA Grapalat" w:hAnsi="GHEA Grapalat"/>
          <w:sz w:val="20"/>
          <w:szCs w:val="20"/>
        </w:rPr>
        <w:t>,</w:t>
      </w:r>
      <w:proofErr w:type="gramEnd"/>
      <w:r w:rsidRPr="00EB35AC">
        <w:rPr>
          <w:rFonts w:ascii="GHEA Grapalat" w:hAnsi="GHEA Grapalat"/>
          <w:sz w:val="20"/>
          <w:szCs w:val="20"/>
        </w:rPr>
        <w:t xml:space="preserve"> которое включает:</w:t>
      </w:r>
    </w:p>
    <w:p w14:paraId="60AFB50A"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а) </w:t>
      </w:r>
      <w:r w:rsidR="003C5795" w:rsidRPr="00EB35AC">
        <w:rPr>
          <w:rFonts w:ascii="GHEA Grapalat" w:hAnsi="GHEA Grapalat"/>
          <w:sz w:val="20"/>
          <w:szCs w:val="20"/>
        </w:rPr>
        <w:t xml:space="preserve">подтверждение </w:t>
      </w:r>
      <w:r w:rsidRPr="00EB35AC">
        <w:rPr>
          <w:rFonts w:ascii="GHEA Grapalat" w:hAnsi="GHEA Grapalat"/>
          <w:sz w:val="20"/>
          <w:szCs w:val="20"/>
        </w:rPr>
        <w:t>о соответствии своих данных</w:t>
      </w:r>
      <w:ins w:id="9" w:author="Vardan" w:date="2022-10-29T21:56:00Z">
        <w:r w:rsidR="00F17D5F" w:rsidRPr="00EB35AC">
          <w:rPr>
            <w:rFonts w:ascii="GHEA Grapalat" w:hAnsi="GHEA Grapalat"/>
            <w:sz w:val="20"/>
            <w:szCs w:val="20"/>
          </w:rPr>
          <w:t xml:space="preserve"> </w:t>
        </w:r>
      </w:ins>
      <w:r w:rsidR="00F17D5F" w:rsidRPr="00EB35AC">
        <w:rPr>
          <w:rFonts w:ascii="GHEA Grapalat" w:hAnsi="GHEA Grapalat"/>
          <w:sz w:val="20"/>
          <w:szCs w:val="20"/>
        </w:rPr>
        <w:t>и данных аффилированных с ним лиц</w:t>
      </w:r>
      <w:r w:rsidRPr="00EB35AC">
        <w:rPr>
          <w:rFonts w:ascii="GHEA Grapalat" w:hAnsi="GHEA Grapalat"/>
          <w:sz w:val="20"/>
          <w:szCs w:val="20"/>
        </w:rPr>
        <w:t xml:space="preserve"> требованиям права на участие, установленным настоящим приглашением;</w:t>
      </w:r>
    </w:p>
    <w:p w14:paraId="4FC12C9B" w14:textId="77777777" w:rsidR="00C648D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б) </w:t>
      </w:r>
      <w:r w:rsidR="004443C5" w:rsidRPr="00EB35AC">
        <w:rPr>
          <w:rFonts w:ascii="GHEA Grapalat" w:hAnsi="GHEA Grapalat"/>
          <w:sz w:val="20"/>
          <w:szCs w:val="20"/>
        </w:rPr>
        <w:t>в случае признания отобранным участником-</w:t>
      </w:r>
      <w:r w:rsidR="003C5795" w:rsidRPr="00EB35A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B35AC">
        <w:rPr>
          <w:rFonts w:ascii="GHEA Grapalat" w:hAnsi="GHEA Grapalat"/>
          <w:sz w:val="20"/>
          <w:szCs w:val="20"/>
        </w:rPr>
        <w:t>настоящим приглашением</w:t>
      </w:r>
      <w:r w:rsidR="003624C3" w:rsidRPr="00EB35AC">
        <w:rPr>
          <w:rFonts w:ascii="GHEA Grapalat" w:hAnsi="GHEA Grapalat"/>
          <w:sz w:val="20"/>
          <w:szCs w:val="20"/>
        </w:rPr>
        <w:t>;</w:t>
      </w:r>
      <w:r w:rsidR="00990B4D" w:rsidRPr="00EB35AC">
        <w:rPr>
          <w:rFonts w:ascii="GHEA Grapalat" w:hAnsi="GHEA Grapalat"/>
          <w:sz w:val="20"/>
          <w:szCs w:val="20"/>
        </w:rPr>
        <w:t xml:space="preserve"> </w:t>
      </w:r>
    </w:p>
    <w:p w14:paraId="40D90655" w14:textId="77777777" w:rsidR="005F25EF" w:rsidRPr="00EB35AC" w:rsidRDefault="005F25EF" w:rsidP="00C648DF">
      <w:pPr>
        <w:ind w:firstLine="284"/>
        <w:jc w:val="both"/>
        <w:rPr>
          <w:rFonts w:ascii="GHEA Grapalat" w:hAnsi="GHEA Grapalat"/>
          <w:sz w:val="20"/>
          <w:szCs w:val="20"/>
        </w:rPr>
      </w:pPr>
      <w:r w:rsidRPr="00EB35AC">
        <w:rPr>
          <w:rFonts w:ascii="GHEA Grapalat" w:hAnsi="GHEA Grapalat"/>
          <w:sz w:val="20"/>
          <w:szCs w:val="20"/>
        </w:rPr>
        <w:t>в) объявление об отсутствии</w:t>
      </w:r>
      <w:r w:rsidR="00A61383" w:rsidRPr="00EB35AC">
        <w:rPr>
          <w:rFonts w:ascii="GHEA Grapalat" w:hAnsi="GHEA Grapalat"/>
          <w:sz w:val="20"/>
          <w:szCs w:val="20"/>
        </w:rPr>
        <w:t xml:space="preserve"> недобросовестной </w:t>
      </w:r>
      <w:proofErr w:type="gramStart"/>
      <w:r w:rsidR="00A61383" w:rsidRPr="00EB35AC">
        <w:rPr>
          <w:rFonts w:ascii="GHEA Grapalat" w:hAnsi="GHEA Grapalat"/>
          <w:sz w:val="20"/>
          <w:szCs w:val="20"/>
        </w:rPr>
        <w:t xml:space="preserve">конкуренции, </w:t>
      </w:r>
      <w:r w:rsidRPr="00EB35AC">
        <w:rPr>
          <w:rFonts w:ascii="GHEA Grapalat" w:hAnsi="GHEA Grapalat"/>
          <w:sz w:val="20"/>
          <w:szCs w:val="20"/>
        </w:rPr>
        <w:t xml:space="preserve"> злоупотребления</w:t>
      </w:r>
      <w:proofErr w:type="gramEnd"/>
      <w:r w:rsidRPr="00EB35AC">
        <w:rPr>
          <w:rFonts w:ascii="GHEA Grapalat" w:hAnsi="GHEA Grapalat"/>
          <w:sz w:val="20"/>
          <w:szCs w:val="20"/>
        </w:rPr>
        <w:t xml:space="preserve"> доминирующим положением и </w:t>
      </w:r>
      <w:proofErr w:type="spellStart"/>
      <w:r w:rsidRPr="00EB35AC">
        <w:rPr>
          <w:rFonts w:ascii="GHEA Grapalat" w:hAnsi="GHEA Grapalat"/>
          <w:sz w:val="20"/>
          <w:szCs w:val="20"/>
        </w:rPr>
        <w:t>антиконкурентного</w:t>
      </w:r>
      <w:proofErr w:type="spellEnd"/>
      <w:r w:rsidRPr="00EB35AC">
        <w:rPr>
          <w:rFonts w:ascii="GHEA Grapalat" w:hAnsi="GHEA Grapalat"/>
          <w:sz w:val="20"/>
          <w:szCs w:val="20"/>
        </w:rPr>
        <w:t xml:space="preserve"> соглашения в рамках настоящей процедуры</w:t>
      </w:r>
    </w:p>
    <w:p w14:paraId="60D4C46B"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B35AC">
        <w:rPr>
          <w:rFonts w:ascii="GHEA Grapalat" w:hAnsi="GHEA Grapalat"/>
          <w:sz w:val="20"/>
          <w:szCs w:val="20"/>
        </w:rPr>
        <w:t>взаимосвязянных</w:t>
      </w:r>
      <w:proofErr w:type="spellEnd"/>
      <w:r w:rsidRPr="00EB35A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B35AC">
        <w:rPr>
          <w:rFonts w:ascii="GHEA Grapalat" w:hAnsi="GHEA Grapalat"/>
          <w:sz w:val="20"/>
          <w:szCs w:val="20"/>
        </w:rPr>
        <w:t>пай)  в</w:t>
      </w:r>
      <w:proofErr w:type="gramEnd"/>
      <w:r w:rsidRPr="00EB35AC">
        <w:rPr>
          <w:rFonts w:ascii="GHEA Grapalat" w:hAnsi="GHEA Grapalat"/>
          <w:sz w:val="20"/>
          <w:szCs w:val="20"/>
        </w:rPr>
        <w:t xml:space="preserve"> размере более пятидесяти процентов; </w:t>
      </w:r>
    </w:p>
    <w:p w14:paraId="5D801908" w14:textId="77777777" w:rsidR="00EA0D10" w:rsidRPr="00EB35AC" w:rsidRDefault="001361B2" w:rsidP="00B46D58">
      <w:pPr>
        <w:pStyle w:val="norm"/>
        <w:widowControl w:val="0"/>
        <w:tabs>
          <w:tab w:val="left" w:pos="1134"/>
        </w:tabs>
        <w:spacing w:after="160" w:line="240" w:lineRule="auto"/>
        <w:ind w:firstLine="284"/>
        <w:rPr>
          <w:rFonts w:ascii="GHEA Grapalat" w:hAnsi="GHEA Grapalat"/>
          <w:sz w:val="20"/>
          <w:lang w:val="hy-AM"/>
        </w:rPr>
      </w:pPr>
      <w:r w:rsidRPr="00EB35AC">
        <w:rPr>
          <w:rFonts w:ascii="GHEA Grapalat" w:hAnsi="GHEA Grapalat"/>
          <w:sz w:val="20"/>
        </w:rPr>
        <w:t xml:space="preserve">д) </w:t>
      </w:r>
      <w:r w:rsidR="001A424D" w:rsidRPr="00EB35AC">
        <w:rPr>
          <w:rFonts w:ascii="GHEA Grapalat" w:hAnsi="GHEA Grapalat"/>
          <w:sz w:val="20"/>
        </w:rPr>
        <w:t>деклараци</w:t>
      </w:r>
      <w:r w:rsidR="00C22EC0" w:rsidRPr="00EB35AC">
        <w:rPr>
          <w:rFonts w:ascii="GHEA Grapalat" w:hAnsi="GHEA Grapalat"/>
          <w:sz w:val="20"/>
        </w:rPr>
        <w:t>ю</w:t>
      </w:r>
      <w:r w:rsidR="001A424D" w:rsidRPr="00EB35A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B35AC">
        <w:rPr>
          <w:rFonts w:ascii="GHEA Grapalat" w:hAnsi="GHEA Grapalat"/>
          <w:sz w:val="20"/>
        </w:rPr>
        <w:t>лицом</w:t>
      </w:r>
      <w:proofErr w:type="gramEnd"/>
      <w:r w:rsidR="002F4914" w:rsidRPr="00EB35AC">
        <w:rPr>
          <w:rFonts w:ascii="GHEA Grapalat" w:hAnsi="GHEA Grapalat"/>
          <w:sz w:val="20"/>
        </w:rPr>
        <w:t xml:space="preserve"> </w:t>
      </w:r>
      <w:r w:rsidRPr="00EB35A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B35AC">
        <w:rPr>
          <w:rFonts w:ascii="GHEA Grapalat" w:hAnsi="GHEA Grapalat"/>
          <w:spacing w:val="-6"/>
          <w:sz w:val="20"/>
        </w:rPr>
        <w:t>декларация</w:t>
      </w:r>
      <w:r w:rsidRPr="00EB35AC">
        <w:rPr>
          <w:rFonts w:ascii="GHEA Grapalat" w:hAnsi="GHEA Grapalat"/>
          <w:spacing w:val="-6"/>
          <w:sz w:val="20"/>
        </w:rPr>
        <w:t>, которая после вскрытия заявок автоматически публик</w:t>
      </w:r>
      <w:r w:rsidR="00900B54" w:rsidRPr="00EB35AC">
        <w:rPr>
          <w:rFonts w:ascii="GHEA Grapalat" w:hAnsi="GHEA Grapalat"/>
          <w:spacing w:val="-6"/>
          <w:sz w:val="20"/>
        </w:rPr>
        <w:t>у</w:t>
      </w:r>
      <w:r w:rsidRPr="00EB35AC">
        <w:rPr>
          <w:rFonts w:ascii="GHEA Grapalat" w:hAnsi="GHEA Grapalat"/>
          <w:spacing w:val="-6"/>
          <w:sz w:val="20"/>
        </w:rPr>
        <w:t>ется в системе, одновременно публик</w:t>
      </w:r>
      <w:r w:rsidR="00900B54" w:rsidRPr="00EB35AC">
        <w:rPr>
          <w:rFonts w:ascii="GHEA Grapalat" w:hAnsi="GHEA Grapalat"/>
          <w:spacing w:val="-6"/>
          <w:sz w:val="20"/>
        </w:rPr>
        <w:t>у</w:t>
      </w:r>
      <w:r w:rsidRPr="00EB35AC">
        <w:rPr>
          <w:rFonts w:ascii="GHEA Grapalat" w:hAnsi="GHEA Grapalat"/>
          <w:spacing w:val="-6"/>
          <w:sz w:val="20"/>
        </w:rPr>
        <w:t>ется в бюллетене вместе с объявлением о</w:t>
      </w:r>
      <w:r w:rsidRPr="00EB35AC">
        <w:rPr>
          <w:rFonts w:ascii="GHEA Grapalat" w:hAnsi="GHEA Grapalat"/>
          <w:sz w:val="20"/>
        </w:rPr>
        <w:t xml:space="preserve"> решении заключить договор;</w:t>
      </w:r>
      <w:r w:rsidR="005F25EF" w:rsidRPr="00EB35AC">
        <w:rPr>
          <w:rFonts w:ascii="GHEA Grapalat" w:hAnsi="GHEA Grapalat"/>
          <w:sz w:val="20"/>
        </w:rPr>
        <w:t xml:space="preserve"> </w:t>
      </w:r>
      <w:r w:rsidR="00E44BA9" w:rsidRPr="00EB35AC">
        <w:rPr>
          <w:rFonts w:ascii="GHEA Grapalat" w:hAnsi="GHEA Grapalat"/>
          <w:sz w:val="20"/>
          <w:vertAlign w:val="superscript"/>
        </w:rPr>
        <w:t>7</w:t>
      </w:r>
      <w:r w:rsidR="002D0E98" w:rsidRPr="00EB35AC">
        <w:rPr>
          <w:rFonts w:ascii="GHEA Grapalat" w:hAnsi="GHEA Grapalat"/>
          <w:sz w:val="20"/>
          <w:vertAlign w:val="superscript"/>
          <w:lang w:val="hy-AM"/>
        </w:rPr>
        <w:t>.1</w:t>
      </w:r>
    </w:p>
    <w:p w14:paraId="164D31C8" w14:textId="77777777" w:rsidR="00B67CCD" w:rsidRPr="00EB35AC" w:rsidRDefault="008E58A2"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2</w:t>
      </w:r>
      <w:r w:rsidR="0047117B" w:rsidRPr="00EB35AC">
        <w:rPr>
          <w:rFonts w:ascii="GHEA Grapalat" w:hAnsi="GHEA Grapalat"/>
          <w:sz w:val="20"/>
        </w:rPr>
        <w:t>)</w:t>
      </w:r>
      <w:r w:rsidR="00444026" w:rsidRPr="00EB35AC">
        <w:rPr>
          <w:rFonts w:ascii="GHEA Grapalat" w:hAnsi="GHEA Grapalat"/>
          <w:sz w:val="20"/>
        </w:rPr>
        <w:tab/>
      </w:r>
      <w:r w:rsidR="0047117B" w:rsidRPr="00EB35AC">
        <w:rPr>
          <w:rFonts w:ascii="GHEA Grapalat" w:hAnsi="GHEA Grapalat"/>
          <w:sz w:val="20"/>
        </w:rPr>
        <w:t>утвержденное им ценовое предложение;</w:t>
      </w:r>
    </w:p>
    <w:p w14:paraId="2A7B9262" w14:textId="77777777" w:rsidR="006C3115" w:rsidRPr="00EB35AC" w:rsidRDefault="008E58A2" w:rsidP="00C634C8">
      <w:pPr>
        <w:widowControl w:val="0"/>
        <w:tabs>
          <w:tab w:val="left" w:pos="1134"/>
        </w:tabs>
        <w:spacing w:after="160"/>
        <w:ind w:firstLine="284"/>
        <w:jc w:val="both"/>
        <w:rPr>
          <w:rFonts w:ascii="GHEA Grapalat" w:hAnsi="GHEA Grapalat"/>
          <w:sz w:val="20"/>
          <w:szCs w:val="20"/>
        </w:rPr>
      </w:pPr>
      <w:r w:rsidRPr="00EB35AC">
        <w:rPr>
          <w:rFonts w:ascii="GHEA Grapalat" w:hAnsi="GHEA Grapalat"/>
          <w:sz w:val="20"/>
          <w:szCs w:val="20"/>
        </w:rPr>
        <w:t>3</w:t>
      </w:r>
      <w:r w:rsidR="00E326DD" w:rsidRPr="00EB35AC">
        <w:rPr>
          <w:rFonts w:ascii="GHEA Grapalat" w:hAnsi="GHEA Grapalat"/>
          <w:sz w:val="20"/>
          <w:szCs w:val="20"/>
        </w:rPr>
        <w:t>)</w:t>
      </w:r>
      <w:r w:rsidR="00C634C8" w:rsidRPr="00EB35AC">
        <w:rPr>
          <w:rFonts w:ascii="GHEA Grapalat" w:hAnsi="GHEA Grapalat"/>
          <w:sz w:val="20"/>
          <w:szCs w:val="20"/>
          <w:lang w:val="hy-AM"/>
        </w:rPr>
        <w:t xml:space="preserve"> </w:t>
      </w:r>
      <w:r w:rsidR="00E326DD" w:rsidRPr="00EB35AC">
        <w:rPr>
          <w:rFonts w:ascii="GHEA Grapalat" w:hAnsi="GHEA Grapalat"/>
          <w:sz w:val="20"/>
          <w:szCs w:val="20"/>
        </w:rPr>
        <w:t>обеспечение заявки</w:t>
      </w:r>
      <w:r w:rsidR="0067389F" w:rsidRPr="00EB35AC">
        <w:rPr>
          <w:rFonts w:ascii="GHEA Grapalat" w:hAnsi="GHEA Grapalat"/>
          <w:sz w:val="20"/>
          <w:szCs w:val="20"/>
        </w:rPr>
        <w:t xml:space="preserve">- </w:t>
      </w:r>
      <w:r w:rsidR="00E326DD" w:rsidRPr="00EB35AC">
        <w:rPr>
          <w:rFonts w:ascii="GHEA Grapalat" w:hAnsi="GHEA Grapalat"/>
          <w:sz w:val="20"/>
          <w:szCs w:val="20"/>
        </w:rPr>
        <w:t>в форме наличных денег или банковской гарантии</w:t>
      </w:r>
      <w:r w:rsidR="0067389F" w:rsidRPr="00EB35AC">
        <w:rPr>
          <w:rFonts w:ascii="GHEA Grapalat" w:hAnsi="GHEA Grapalat"/>
          <w:sz w:val="20"/>
          <w:szCs w:val="20"/>
        </w:rPr>
        <w:t xml:space="preserve">. </w:t>
      </w:r>
      <w:r w:rsidR="00264CC6" w:rsidRPr="00EB35AC">
        <w:rPr>
          <w:rStyle w:val="af6"/>
          <w:rFonts w:ascii="GHEA Grapalat" w:hAnsi="GHEA Grapalat"/>
          <w:sz w:val="20"/>
          <w:szCs w:val="20"/>
        </w:rPr>
        <w:footnoteReference w:customMarkFollows="1" w:id="7"/>
        <w:t>8</w:t>
      </w:r>
    </w:p>
    <w:p w14:paraId="61AB9370" w14:textId="77777777" w:rsidR="000845F6" w:rsidRPr="00EB35AC" w:rsidRDefault="002A673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4</w:t>
      </w:r>
      <w:r w:rsidR="003E3FD0" w:rsidRPr="00EB35AC">
        <w:rPr>
          <w:rFonts w:ascii="GHEA Grapalat" w:hAnsi="GHEA Grapalat"/>
          <w:sz w:val="20"/>
        </w:rPr>
        <w:t>)</w:t>
      </w:r>
      <w:r w:rsidR="00333B85" w:rsidRPr="00EB35AC">
        <w:rPr>
          <w:rFonts w:ascii="GHEA Grapalat" w:hAnsi="GHEA Grapalat"/>
          <w:sz w:val="20"/>
        </w:rPr>
        <w:tab/>
      </w:r>
      <w:r w:rsidR="003E3FD0" w:rsidRPr="00EB35A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4427BA" w14:textId="77777777" w:rsidR="000845F6" w:rsidRPr="00EB35AC" w:rsidRDefault="002A6730"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5</w:t>
      </w:r>
      <w:r w:rsidR="003E3FD0" w:rsidRPr="00EB35AC">
        <w:rPr>
          <w:rFonts w:ascii="GHEA Grapalat" w:hAnsi="GHEA Grapalat"/>
          <w:sz w:val="20"/>
        </w:rPr>
        <w:t>)</w:t>
      </w:r>
      <w:r w:rsidR="00333B85" w:rsidRPr="00EB35AC">
        <w:rPr>
          <w:rFonts w:ascii="GHEA Grapalat" w:hAnsi="GHEA Grapalat"/>
          <w:sz w:val="20"/>
        </w:rPr>
        <w:tab/>
      </w:r>
      <w:r w:rsidR="003E3FD0" w:rsidRPr="00EB35A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B4BD98" w14:textId="77777777" w:rsidR="00721677" w:rsidRPr="00EB35AC" w:rsidRDefault="00721677" w:rsidP="00B46D58">
      <w:pPr>
        <w:jc w:val="both"/>
        <w:rPr>
          <w:rFonts w:ascii="GHEA Grapalat" w:hAnsi="GHEA Grapalat" w:cs="Sylfaen"/>
          <w:sz w:val="20"/>
          <w:szCs w:val="20"/>
        </w:rPr>
      </w:pPr>
      <w:r w:rsidRPr="00EB35A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BDA64CF" w14:textId="77777777" w:rsidR="00721677" w:rsidRPr="00EB35AC" w:rsidRDefault="00721677" w:rsidP="00B46D58">
      <w:pPr>
        <w:jc w:val="both"/>
        <w:rPr>
          <w:rFonts w:ascii="GHEA Grapalat" w:hAnsi="GHEA Grapalat" w:cs="Sylfaen"/>
          <w:sz w:val="20"/>
          <w:szCs w:val="20"/>
        </w:rPr>
      </w:pPr>
      <w:r w:rsidRPr="00EB35A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B35AC">
        <w:rPr>
          <w:rFonts w:ascii="GHEA Grapalat" w:hAnsi="GHEA Grapalat" w:cs="Sylfaen"/>
          <w:sz w:val="20"/>
          <w:szCs w:val="20"/>
        </w:rPr>
        <w:t xml:space="preserve"> (на один и тот же лот)</w:t>
      </w:r>
      <w:r w:rsidRPr="00EB35A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5A24F4" w14:textId="77777777" w:rsidR="007D3A92" w:rsidRPr="00EB35AC" w:rsidRDefault="00721677" w:rsidP="002047CE">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sidRPr="00EB35AC">
        <w:rPr>
          <w:rFonts w:ascii="GHEA Grapalat" w:hAnsi="GHEA Grapalat" w:cs="Sylfaen"/>
          <w:sz w:val="20"/>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14:paraId="210324AD" w14:textId="77777777" w:rsidR="00A45946" w:rsidRPr="00EB35AC" w:rsidRDefault="00333B85"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t>5.</w:t>
      </w:r>
      <w:r w:rsidR="00C8055A" w:rsidRPr="00EB35AC">
        <w:rPr>
          <w:rFonts w:ascii="GHEA Grapalat" w:hAnsi="GHEA Grapalat"/>
          <w:b/>
          <w:sz w:val="20"/>
          <w:szCs w:val="20"/>
        </w:rPr>
        <w:t xml:space="preserve">ЦЕНОВОЕ ПРЕДЛОЖЕНИЕ ЗАЯВКИ </w:t>
      </w:r>
    </w:p>
    <w:p w14:paraId="10A2D67E" w14:textId="77777777" w:rsidR="00A45946" w:rsidRPr="00EB35AC" w:rsidRDefault="00C8055A"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5.1</w:t>
      </w:r>
      <w:r w:rsidR="00A34DFE" w:rsidRPr="00EB35AC">
        <w:rPr>
          <w:rFonts w:ascii="GHEA Grapalat" w:hAnsi="GHEA Grapalat"/>
          <w:sz w:val="20"/>
          <w:szCs w:val="20"/>
        </w:rPr>
        <w:t>.</w:t>
      </w:r>
      <w:r w:rsidR="00333B85" w:rsidRPr="00EB35AC">
        <w:rPr>
          <w:rFonts w:ascii="GHEA Grapalat" w:hAnsi="GHEA Grapalat"/>
          <w:sz w:val="20"/>
          <w:szCs w:val="20"/>
        </w:rPr>
        <w:tab/>
      </w:r>
      <w:r w:rsidRPr="00EB35AC">
        <w:rPr>
          <w:rFonts w:ascii="GHEA Grapalat" w:hAnsi="GHEA Grapalat"/>
          <w:sz w:val="20"/>
          <w:szCs w:val="20"/>
        </w:rPr>
        <w:t xml:space="preserve">Предлагаемая цена помимо стоимости </w:t>
      </w:r>
      <w:r w:rsidR="00D448E9" w:rsidRPr="00EB35AC">
        <w:rPr>
          <w:rFonts w:ascii="GHEA Grapalat" w:hAnsi="GHEA Grapalat"/>
          <w:sz w:val="20"/>
          <w:szCs w:val="20"/>
        </w:rPr>
        <w:t>услуги</w:t>
      </w:r>
      <w:r w:rsidRPr="00EB35A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0B6ADA" w14:textId="77777777" w:rsidR="00B95FE0" w:rsidRPr="00EB35AC" w:rsidRDefault="00C8055A"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5.2.</w:t>
      </w:r>
      <w:r w:rsidR="00333B85" w:rsidRPr="00EB35AC">
        <w:rPr>
          <w:rFonts w:ascii="GHEA Grapalat" w:hAnsi="GHEA Grapalat"/>
          <w:sz w:val="20"/>
        </w:rPr>
        <w:tab/>
      </w:r>
      <w:r w:rsidRPr="00EB35A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B35AC">
        <w:rPr>
          <w:rFonts w:ascii="GHEA Grapalat" w:hAnsi="GHEA Grapalat"/>
          <w:sz w:val="20"/>
        </w:rPr>
        <w:t>-</w:t>
      </w:r>
      <w:r w:rsidRPr="00EB35AC">
        <w:rPr>
          <w:rFonts w:ascii="GHEA Grapalat" w:hAnsi="GHEA Grapalat"/>
          <w:sz w:val="20"/>
        </w:rPr>
        <w:t xml:space="preserve"> </w:t>
      </w:r>
      <w:r w:rsidR="00443317" w:rsidRPr="00EB35AC">
        <w:rPr>
          <w:rFonts w:ascii="GHEA Grapalat" w:hAnsi="GHEA Grapalat"/>
          <w:sz w:val="20"/>
        </w:rPr>
        <w:t>стоимость</w:t>
      </w:r>
      <w:r w:rsidR="00716B81" w:rsidRPr="00EB35AC">
        <w:rPr>
          <w:rFonts w:ascii="GHEA Grapalat" w:hAnsi="GHEA Grapalat"/>
          <w:sz w:val="20"/>
        </w:rPr>
        <w:t xml:space="preserve"> (совокупность себестоимости и прогнозируемой прибыли) </w:t>
      </w:r>
      <w:r w:rsidRPr="00EB35A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B35AC">
        <w:rPr>
          <w:rFonts w:ascii="GHEA Grapalat" w:hAnsi="GHEA Grapalat"/>
          <w:sz w:val="20"/>
        </w:rPr>
        <w:t xml:space="preserve"> При этом:</w:t>
      </w:r>
      <w:r w:rsidRPr="00EB35AC">
        <w:rPr>
          <w:rFonts w:ascii="GHEA Grapalat" w:hAnsi="GHEA Grapalat"/>
          <w:sz w:val="20"/>
        </w:rPr>
        <w:t xml:space="preserve"> </w:t>
      </w:r>
    </w:p>
    <w:p w14:paraId="1B0F0730" w14:textId="77777777" w:rsidR="00732678" w:rsidRPr="00EB35AC" w:rsidRDefault="00940B86" w:rsidP="00732678">
      <w:pPr>
        <w:pStyle w:val="norm"/>
        <w:widowControl w:val="0"/>
        <w:spacing w:after="160" w:line="240" w:lineRule="auto"/>
        <w:ind w:firstLine="567"/>
        <w:contextualSpacing/>
        <w:rPr>
          <w:rFonts w:ascii="GHEA Grapalat" w:hAnsi="GHEA Grapalat"/>
          <w:sz w:val="20"/>
        </w:rPr>
      </w:pPr>
      <w:r w:rsidRPr="00EB35AC">
        <w:rPr>
          <w:rFonts w:ascii="GHEA Grapalat" w:hAnsi="GHEA Grapalat"/>
          <w:sz w:val="20"/>
        </w:rPr>
        <w:t>а) о</w:t>
      </w:r>
      <w:r w:rsidR="00B95FE0" w:rsidRPr="00EB35A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B35AC">
        <w:rPr>
          <w:rFonts w:ascii="GHEA Grapalat" w:hAnsi="GHEA Grapalat"/>
          <w:sz w:val="20"/>
        </w:rPr>
        <w:t>,</w:t>
      </w:r>
      <w:r w:rsidR="00B95FE0" w:rsidRPr="00EB35AC">
        <w:rPr>
          <w:rFonts w:ascii="GHEA Grapalat" w:hAnsi="GHEA Grapalat"/>
          <w:sz w:val="20"/>
        </w:rPr>
        <w:t xml:space="preserve"> </w:t>
      </w:r>
    </w:p>
    <w:p w14:paraId="478F8265" w14:textId="77777777" w:rsidR="00B95FE0" w:rsidRPr="00EB35AC" w:rsidRDefault="00A70A2B" w:rsidP="00B46D58">
      <w:pPr>
        <w:pStyle w:val="norm"/>
        <w:widowControl w:val="0"/>
        <w:spacing w:after="160" w:line="240" w:lineRule="auto"/>
        <w:ind w:firstLine="567"/>
        <w:rPr>
          <w:rFonts w:ascii="GHEA Grapalat" w:hAnsi="GHEA Grapalat" w:cs="Sylfaen"/>
          <w:sz w:val="20"/>
        </w:rPr>
      </w:pPr>
      <w:r w:rsidRPr="00EB35AC">
        <w:rPr>
          <w:rFonts w:ascii="GHEA Grapalat" w:hAnsi="GHEA Grapalat"/>
          <w:sz w:val="20"/>
        </w:rPr>
        <w:t>З</w:t>
      </w:r>
      <w:r w:rsidR="00B95FE0" w:rsidRPr="00EB35AC">
        <w:rPr>
          <w:rFonts w:ascii="GHEA Grapalat" w:hAnsi="GHEA Grapalat"/>
          <w:sz w:val="20"/>
        </w:rPr>
        <w:t>аявка участника не подлежит отклонению, если:</w:t>
      </w:r>
    </w:p>
    <w:p w14:paraId="678A436A" w14:textId="77777777" w:rsidR="00B95FE0" w:rsidRPr="00EB35AC" w:rsidRDefault="00B95FE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а.</w:t>
      </w:r>
      <w:r w:rsidR="00333B85" w:rsidRPr="00EB35AC">
        <w:rPr>
          <w:rFonts w:ascii="GHEA Grapalat" w:hAnsi="GHEA Grapalat"/>
          <w:sz w:val="20"/>
        </w:rPr>
        <w:tab/>
      </w:r>
      <w:r w:rsidRPr="00EB35AC">
        <w:rPr>
          <w:rFonts w:ascii="GHEA Grapalat" w:hAnsi="GHEA Grapalat"/>
          <w:sz w:val="20"/>
        </w:rPr>
        <w:t>графы "стоимость</w:t>
      </w:r>
      <w:proofErr w:type="gramStart"/>
      <w:r w:rsidR="00DF3688" w:rsidRPr="00EB35AC">
        <w:rPr>
          <w:rFonts w:ascii="GHEA Grapalat" w:hAnsi="GHEA Grapalat"/>
          <w:sz w:val="20"/>
        </w:rPr>
        <w:t>"</w:t>
      </w:r>
      <w:r w:rsidR="00830AD3" w:rsidRPr="00EB35AC">
        <w:rPr>
          <w:rFonts w:ascii="GHEA Grapalat" w:hAnsi="GHEA Grapalat"/>
          <w:sz w:val="20"/>
        </w:rPr>
        <w:t xml:space="preserve"> </w:t>
      </w:r>
      <w:r w:rsidRPr="00EB35AC">
        <w:rPr>
          <w:rFonts w:ascii="GHEA Grapalat" w:hAnsi="GHEA Grapalat"/>
          <w:sz w:val="20"/>
        </w:rPr>
        <w:t xml:space="preserve"> и</w:t>
      </w:r>
      <w:proofErr w:type="gramEnd"/>
      <w:r w:rsidRPr="00EB35AC">
        <w:rPr>
          <w:rFonts w:ascii="GHEA Grapalat" w:hAnsi="GHEA Grapalat"/>
          <w:sz w:val="20"/>
        </w:rPr>
        <w:t xml:space="preserve"> "налог на добавленную стоимость" </w:t>
      </w:r>
      <w:r w:rsidR="004A262A" w:rsidRPr="00EB35AC">
        <w:rPr>
          <w:rFonts w:ascii="GHEA Grapalat" w:hAnsi="GHEA Grapalat"/>
          <w:sz w:val="20"/>
        </w:rPr>
        <w:t xml:space="preserve">ценового предложения </w:t>
      </w:r>
      <w:r w:rsidRPr="00EB35AC">
        <w:rPr>
          <w:rFonts w:ascii="GHEA Grapalat" w:hAnsi="GHEA Grapalat"/>
          <w:sz w:val="20"/>
        </w:rPr>
        <w:t>заполнены только цифрами, а графа "общая цена" — и прописью, и цифрами или только прописью.</w:t>
      </w:r>
    </w:p>
    <w:p w14:paraId="3E493AD6" w14:textId="77777777" w:rsidR="00B95FE0" w:rsidRPr="00EB35AC" w:rsidRDefault="00B95FE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б.</w:t>
      </w:r>
      <w:r w:rsidR="00333B85" w:rsidRPr="00EB35AC">
        <w:rPr>
          <w:rFonts w:ascii="GHEA Grapalat" w:hAnsi="GHEA Grapalat"/>
          <w:sz w:val="20"/>
        </w:rPr>
        <w:tab/>
      </w:r>
      <w:r w:rsidRPr="00EB35AC">
        <w:rPr>
          <w:rFonts w:ascii="GHEA Grapalat" w:hAnsi="GHEA Grapalat"/>
          <w:sz w:val="20"/>
        </w:rPr>
        <w:t xml:space="preserve">между суммами, указанными прописью или цифрами в графах </w:t>
      </w:r>
      <w:r w:rsidR="00A60D60" w:rsidRPr="00EB35AC">
        <w:rPr>
          <w:rFonts w:ascii="GHEA Grapalat" w:hAnsi="GHEA Grapalat"/>
          <w:sz w:val="20"/>
        </w:rPr>
        <w:t>"стоимость"</w:t>
      </w:r>
      <w:r w:rsidR="00697F11" w:rsidRPr="00EB35AC">
        <w:rPr>
          <w:rFonts w:ascii="GHEA Grapalat" w:hAnsi="GHEA Grapalat"/>
          <w:sz w:val="20"/>
        </w:rPr>
        <w:t xml:space="preserve"> </w:t>
      </w:r>
      <w:r w:rsidRPr="00EB35AC">
        <w:rPr>
          <w:rFonts w:ascii="GHEA Grapalat" w:hAnsi="GHEA Grapalat"/>
          <w:sz w:val="20"/>
        </w:rPr>
        <w:t>и "налог на добавленную стоимость"</w:t>
      </w:r>
      <w:r w:rsidR="00B5379A" w:rsidRPr="00EB35AC">
        <w:rPr>
          <w:rFonts w:ascii="GHEA Grapalat" w:hAnsi="GHEA Grapalat"/>
          <w:sz w:val="20"/>
        </w:rPr>
        <w:t xml:space="preserve"> </w:t>
      </w:r>
      <w:r w:rsidRPr="00EB35A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62EADA" w14:textId="77777777" w:rsidR="00A45946" w:rsidRPr="00EB35AC" w:rsidRDefault="00B95FE0"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в.</w:t>
      </w:r>
      <w:r w:rsidR="00333B85" w:rsidRPr="00EB35AC">
        <w:rPr>
          <w:rFonts w:ascii="GHEA Grapalat" w:hAnsi="GHEA Grapalat"/>
          <w:sz w:val="20"/>
        </w:rPr>
        <w:tab/>
      </w:r>
      <w:r w:rsidRPr="00EB35A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B35AC">
        <w:rPr>
          <w:rFonts w:ascii="GHEA Grapalat" w:hAnsi="GHEA Grapalat"/>
          <w:sz w:val="20"/>
        </w:rPr>
        <w:t>;</w:t>
      </w:r>
    </w:p>
    <w:p w14:paraId="5FD86F21" w14:textId="77777777" w:rsidR="00B9778A" w:rsidRPr="00EB35AC" w:rsidRDefault="00B9778A"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г.</w:t>
      </w:r>
      <w:r w:rsidRPr="00EB35AC">
        <w:rPr>
          <w:sz w:val="20"/>
        </w:rPr>
        <w:t xml:space="preserve"> </w:t>
      </w:r>
      <w:r w:rsidRPr="00EB35AC">
        <w:rPr>
          <w:rFonts w:ascii="GHEA Grapalat" w:hAnsi="GHEA Grapalat"/>
          <w:sz w:val="20"/>
        </w:rPr>
        <w:t>стоимость, налог на добавленную стоимость и общая сумма</w:t>
      </w:r>
      <w:r w:rsidR="00910938" w:rsidRPr="00EB35AC">
        <w:rPr>
          <w:rFonts w:ascii="GHEA Grapalat" w:hAnsi="GHEA Grapalat"/>
          <w:sz w:val="20"/>
        </w:rPr>
        <w:t xml:space="preserve"> ценового предложения</w:t>
      </w:r>
      <w:r w:rsidRPr="00EB35AC">
        <w:rPr>
          <w:rFonts w:ascii="GHEA Grapalat" w:hAnsi="GHEA Grapalat"/>
          <w:sz w:val="20"/>
        </w:rPr>
        <w:t xml:space="preserve">, указанные в графах </w:t>
      </w:r>
      <w:r w:rsidR="00207490" w:rsidRPr="00EB35AC">
        <w:rPr>
          <w:rFonts w:ascii="GHEA Grapalat" w:hAnsi="GHEA Grapalat"/>
          <w:sz w:val="20"/>
        </w:rPr>
        <w:t>прописью</w:t>
      </w:r>
      <w:r w:rsidRPr="00EB35A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B35AC">
        <w:rPr>
          <w:rFonts w:ascii="GHEA Grapalat" w:hAnsi="GHEA Grapalat"/>
          <w:sz w:val="20"/>
        </w:rPr>
        <w:t>;</w:t>
      </w:r>
    </w:p>
    <w:p w14:paraId="0D2C3F33" w14:textId="77777777" w:rsidR="00A14685" w:rsidRPr="00EB35AC" w:rsidRDefault="00A14685"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д.</w:t>
      </w:r>
      <w:r w:rsidRPr="00EB35AC">
        <w:rPr>
          <w:sz w:val="20"/>
        </w:rPr>
        <w:t xml:space="preserve"> </w:t>
      </w:r>
      <w:r w:rsidRPr="00EB35AC">
        <w:rPr>
          <w:rFonts w:ascii="GHEA Grapalat" w:hAnsi="GHEA Grapalat"/>
          <w:sz w:val="20"/>
        </w:rPr>
        <w:t xml:space="preserve">в графах </w:t>
      </w:r>
      <w:r w:rsidR="00AE2A87" w:rsidRPr="00EB35AC">
        <w:rPr>
          <w:rFonts w:ascii="GHEA Grapalat" w:hAnsi="GHEA Grapalat"/>
          <w:sz w:val="20"/>
        </w:rPr>
        <w:t xml:space="preserve">"стоимость"" и "налог на добавленную стоимость" </w:t>
      </w:r>
      <w:r w:rsidR="008730A8" w:rsidRPr="00EB35AC">
        <w:rPr>
          <w:rFonts w:ascii="GHEA Grapalat" w:hAnsi="GHEA Grapalat"/>
          <w:sz w:val="20"/>
        </w:rPr>
        <w:t xml:space="preserve">ценового предложения </w:t>
      </w:r>
      <w:r w:rsidRPr="00EB35AC">
        <w:rPr>
          <w:rFonts w:ascii="GHEA Grapalat" w:hAnsi="GHEA Grapalat"/>
          <w:sz w:val="20"/>
        </w:rPr>
        <w:t xml:space="preserve">суммы заполнены как цифрами, так и </w:t>
      </w:r>
      <w:r w:rsidR="008730A8" w:rsidRPr="00EB35AC">
        <w:rPr>
          <w:rFonts w:ascii="GHEA Grapalat" w:hAnsi="GHEA Grapalat"/>
          <w:sz w:val="20"/>
        </w:rPr>
        <w:t>прописью</w:t>
      </w:r>
      <w:r w:rsidRPr="00EB35A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8144D1" w14:textId="77777777" w:rsidR="00147FD7" w:rsidRPr="00EB35AC" w:rsidRDefault="00147FD7"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B35AC">
        <w:rPr>
          <w:rFonts w:ascii="GHEA Grapalat" w:hAnsi="GHEA Grapalat"/>
          <w:sz w:val="20"/>
        </w:rPr>
        <w:t>прописью</w:t>
      </w:r>
      <w:r w:rsidRPr="00EB35AC">
        <w:rPr>
          <w:rFonts w:ascii="GHEA Grapalat" w:hAnsi="GHEA Grapalat"/>
          <w:sz w:val="20"/>
        </w:rPr>
        <w:t xml:space="preserve"> в графах </w:t>
      </w:r>
      <w:r w:rsidR="00144CB2" w:rsidRPr="00EB35AC">
        <w:rPr>
          <w:rFonts w:ascii="GHEA Grapalat" w:hAnsi="GHEA Grapalat"/>
          <w:sz w:val="20"/>
        </w:rPr>
        <w:t>"</w:t>
      </w:r>
      <w:r w:rsidRPr="00EB35AC">
        <w:rPr>
          <w:rFonts w:ascii="GHEA Grapalat" w:hAnsi="GHEA Grapalat"/>
          <w:sz w:val="20"/>
        </w:rPr>
        <w:t>стоимость</w:t>
      </w:r>
      <w:r w:rsidR="00144CB2" w:rsidRPr="00EB35AC">
        <w:rPr>
          <w:rFonts w:ascii="GHEA Grapalat" w:hAnsi="GHEA Grapalat"/>
          <w:sz w:val="20"/>
        </w:rPr>
        <w:t>"</w:t>
      </w:r>
      <w:r w:rsidR="002E7418" w:rsidRPr="00EB35AC">
        <w:rPr>
          <w:rFonts w:ascii="GHEA Grapalat" w:hAnsi="GHEA Grapalat"/>
          <w:sz w:val="20"/>
        </w:rPr>
        <w:t xml:space="preserve"> и</w:t>
      </w:r>
      <w:r w:rsidRPr="00EB35AC">
        <w:rPr>
          <w:rFonts w:ascii="GHEA Grapalat" w:hAnsi="GHEA Grapalat"/>
          <w:sz w:val="20"/>
        </w:rPr>
        <w:t xml:space="preserve"> </w:t>
      </w:r>
      <w:r w:rsidR="00144CB2" w:rsidRPr="00EB35AC">
        <w:rPr>
          <w:rFonts w:ascii="GHEA Grapalat" w:hAnsi="GHEA Grapalat"/>
          <w:sz w:val="20"/>
        </w:rPr>
        <w:t>"</w:t>
      </w:r>
      <w:r w:rsidRPr="00EB35AC">
        <w:rPr>
          <w:rFonts w:ascii="GHEA Grapalat" w:hAnsi="GHEA Grapalat"/>
          <w:sz w:val="20"/>
        </w:rPr>
        <w:t>налог на добавленную стоимость</w:t>
      </w:r>
      <w:r w:rsidR="00144CB2" w:rsidRPr="00EB35AC">
        <w:rPr>
          <w:rFonts w:ascii="GHEA Grapalat" w:hAnsi="GHEA Grapalat"/>
          <w:sz w:val="20"/>
        </w:rPr>
        <w:t>"</w:t>
      </w:r>
      <w:r w:rsidR="00362C3A" w:rsidRPr="00EB35AC">
        <w:rPr>
          <w:rFonts w:ascii="GHEA Grapalat" w:hAnsi="GHEA Grapalat"/>
          <w:sz w:val="20"/>
        </w:rPr>
        <w:t>.</w:t>
      </w:r>
    </w:p>
    <w:p w14:paraId="7B39F617" w14:textId="77777777" w:rsidR="0048059F" w:rsidRPr="00EB35AC" w:rsidRDefault="0048059F"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е.</w:t>
      </w:r>
      <w:r w:rsidRPr="00EB35AC">
        <w:rPr>
          <w:sz w:val="20"/>
        </w:rPr>
        <w:t xml:space="preserve"> </w:t>
      </w:r>
      <w:r w:rsidRPr="00EB35AC">
        <w:rPr>
          <w:rFonts w:ascii="GHEA Grapalat" w:hAnsi="GHEA Grapalat"/>
          <w:sz w:val="20"/>
        </w:rPr>
        <w:t>в суммах, заполненных буквами в графах ценового пред</w:t>
      </w:r>
      <w:r w:rsidR="00413595" w:rsidRPr="00EB35AC">
        <w:rPr>
          <w:rFonts w:ascii="GHEA Grapalat" w:hAnsi="GHEA Grapalat"/>
          <w:sz w:val="20"/>
        </w:rPr>
        <w:t xml:space="preserve">ложения, </w:t>
      </w:r>
      <w:proofErr w:type="spellStart"/>
      <w:r w:rsidR="00413595" w:rsidRPr="00EB35AC">
        <w:rPr>
          <w:rFonts w:ascii="GHEA Grapalat" w:hAnsi="GHEA Grapalat"/>
          <w:sz w:val="20"/>
        </w:rPr>
        <w:t>лумы</w:t>
      </w:r>
      <w:proofErr w:type="spellEnd"/>
      <w:r w:rsidR="00413595" w:rsidRPr="00EB35AC">
        <w:rPr>
          <w:rFonts w:ascii="GHEA Grapalat" w:hAnsi="GHEA Grapalat"/>
          <w:sz w:val="20"/>
        </w:rPr>
        <w:t xml:space="preserve"> указаны в цифрах.</w:t>
      </w:r>
    </w:p>
    <w:p w14:paraId="79A2CD68" w14:textId="77777777" w:rsidR="00A45946" w:rsidRPr="00EB35AC" w:rsidRDefault="00C8055A"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5.3</w:t>
      </w:r>
      <w:r w:rsidR="00A34DFE" w:rsidRPr="00EB35AC">
        <w:rPr>
          <w:rFonts w:ascii="GHEA Grapalat" w:hAnsi="GHEA Grapalat"/>
          <w:sz w:val="20"/>
        </w:rPr>
        <w:t>.</w:t>
      </w:r>
      <w:r w:rsidR="00333B85" w:rsidRPr="00EB35AC">
        <w:rPr>
          <w:rFonts w:ascii="GHEA Grapalat" w:hAnsi="GHEA Grapalat"/>
          <w:sz w:val="20"/>
        </w:rPr>
        <w:tab/>
      </w:r>
      <w:r w:rsidRPr="00EB35A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B35AC">
        <w:rPr>
          <w:rFonts w:ascii="Courier New" w:hAnsi="Courier New" w:cs="Courier New"/>
          <w:sz w:val="20"/>
          <w:lang w:val="en-US"/>
        </w:rPr>
        <w:t> </w:t>
      </w:r>
      <w:r w:rsidRPr="00EB35A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CA60B0" w14:textId="77777777" w:rsidR="00096865" w:rsidRPr="00EB35AC" w:rsidRDefault="00220C7C" w:rsidP="00B46D58">
      <w:pPr>
        <w:widowControl w:val="0"/>
        <w:spacing w:after="160"/>
        <w:ind w:left="567" w:right="565"/>
        <w:jc w:val="center"/>
        <w:rPr>
          <w:rFonts w:ascii="GHEA Grapalat" w:hAnsi="GHEA Grapalat"/>
          <w:b/>
          <w:sz w:val="20"/>
          <w:szCs w:val="20"/>
        </w:rPr>
      </w:pPr>
      <w:r w:rsidRPr="00EB35AC">
        <w:rPr>
          <w:rFonts w:ascii="GHEA Grapalat" w:hAnsi="GHEA Grapalat"/>
          <w:b/>
          <w:sz w:val="20"/>
          <w:szCs w:val="20"/>
        </w:rPr>
        <w:t xml:space="preserve">6. СРОК ДЕЙСТВИЯ ЗАЯВКИ, </w:t>
      </w:r>
      <w:r w:rsidR="00294F67" w:rsidRPr="00EB35AC">
        <w:rPr>
          <w:rFonts w:ascii="GHEA Grapalat" w:hAnsi="GHEA Grapalat"/>
          <w:b/>
          <w:sz w:val="20"/>
          <w:szCs w:val="20"/>
        </w:rPr>
        <w:br/>
      </w:r>
      <w:r w:rsidRPr="00EB35AC">
        <w:rPr>
          <w:rFonts w:ascii="GHEA Grapalat" w:hAnsi="GHEA Grapalat"/>
          <w:b/>
          <w:sz w:val="20"/>
          <w:szCs w:val="20"/>
        </w:rPr>
        <w:t>ПОРЯДОК ВНЕСЕНИЯ ИЗМЕНЕНИЙ В ЗАЯВКИ</w:t>
      </w:r>
      <w:r w:rsidR="002626F7" w:rsidRPr="00EB35AC">
        <w:rPr>
          <w:rFonts w:ascii="GHEA Grapalat" w:hAnsi="GHEA Grapalat"/>
          <w:b/>
          <w:sz w:val="20"/>
          <w:szCs w:val="20"/>
        </w:rPr>
        <w:t xml:space="preserve"> </w:t>
      </w:r>
      <w:r w:rsidR="00955A1E" w:rsidRPr="00EB35AC">
        <w:rPr>
          <w:rFonts w:ascii="GHEA Grapalat" w:hAnsi="GHEA Grapalat"/>
          <w:b/>
          <w:sz w:val="20"/>
          <w:szCs w:val="20"/>
        </w:rPr>
        <w:t>И ИХ ОТЗЫВА</w:t>
      </w:r>
    </w:p>
    <w:p w14:paraId="66EC27B6" w14:textId="77777777" w:rsidR="00096865" w:rsidRPr="00EB35AC" w:rsidRDefault="00220C7C" w:rsidP="00B46D58">
      <w:pPr>
        <w:pStyle w:val="a3"/>
        <w:widowControl w:val="0"/>
        <w:tabs>
          <w:tab w:val="left" w:pos="1134"/>
        </w:tabs>
        <w:spacing w:after="160" w:line="240" w:lineRule="auto"/>
        <w:ind w:firstLine="567"/>
        <w:rPr>
          <w:rFonts w:ascii="GHEA Grapalat" w:hAnsi="GHEA Grapalat"/>
          <w:i w:val="0"/>
        </w:rPr>
      </w:pPr>
      <w:r w:rsidRPr="00EB35AC">
        <w:rPr>
          <w:rFonts w:ascii="GHEA Grapalat" w:hAnsi="GHEA Grapalat"/>
          <w:i w:val="0"/>
        </w:rPr>
        <w:t>6.1</w:t>
      </w:r>
      <w:r w:rsidR="00A34DFE" w:rsidRPr="00EB35AC">
        <w:rPr>
          <w:rFonts w:ascii="GHEA Grapalat" w:hAnsi="GHEA Grapalat"/>
          <w:i w:val="0"/>
        </w:rPr>
        <w:t>.</w:t>
      </w:r>
      <w:r w:rsidR="00294F67" w:rsidRPr="00EB35AC">
        <w:rPr>
          <w:rFonts w:ascii="GHEA Grapalat" w:hAnsi="GHEA Grapalat"/>
          <w:i w:val="0"/>
        </w:rPr>
        <w:tab/>
      </w:r>
      <w:r w:rsidRPr="00EB35A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CBC60EA" w14:textId="77777777" w:rsidR="00096865" w:rsidRPr="00EB35AC" w:rsidRDefault="00220C7C"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6.2</w:t>
      </w:r>
      <w:r w:rsidR="00A34DFE" w:rsidRPr="00EB35AC">
        <w:rPr>
          <w:rFonts w:ascii="GHEA Grapalat" w:hAnsi="GHEA Grapalat"/>
          <w:i w:val="0"/>
        </w:rPr>
        <w:t>.</w:t>
      </w:r>
      <w:r w:rsidR="008E6E51" w:rsidRPr="00EB35AC">
        <w:rPr>
          <w:rFonts w:ascii="GHEA Grapalat" w:hAnsi="GHEA Grapalat"/>
          <w:i w:val="0"/>
        </w:rPr>
        <w:tab/>
      </w:r>
      <w:r w:rsidRPr="00EB35A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DEA4C9" w14:textId="77777777" w:rsidR="00FA0E41" w:rsidRPr="00EB35AC" w:rsidRDefault="00FA0E41" w:rsidP="00B46D58">
      <w:pPr>
        <w:widowControl w:val="0"/>
        <w:spacing w:after="160"/>
        <w:ind w:firstLine="567"/>
        <w:jc w:val="center"/>
        <w:rPr>
          <w:rFonts w:ascii="GHEA Grapalat" w:hAnsi="GHEA Grapalat"/>
          <w:b/>
          <w:sz w:val="10"/>
          <w:szCs w:val="10"/>
        </w:rPr>
      </w:pPr>
    </w:p>
    <w:p w14:paraId="45647A34" w14:textId="77777777" w:rsidR="00096865" w:rsidRPr="00EB35AC" w:rsidRDefault="000D701E" w:rsidP="00B46D58">
      <w:pPr>
        <w:widowControl w:val="0"/>
        <w:spacing w:after="160"/>
        <w:jc w:val="center"/>
        <w:rPr>
          <w:rFonts w:ascii="GHEA Grapalat" w:hAnsi="GHEA Grapalat"/>
          <w:b/>
          <w:sz w:val="20"/>
          <w:szCs w:val="20"/>
        </w:rPr>
      </w:pPr>
      <w:r w:rsidRPr="00EB35AC">
        <w:rPr>
          <w:rFonts w:ascii="GHEA Grapalat" w:hAnsi="GHEA Grapalat"/>
          <w:b/>
          <w:sz w:val="20"/>
          <w:szCs w:val="20"/>
        </w:rPr>
        <w:t xml:space="preserve">7. ОБЕСПЕЧЕНИЕ ЗАЯВКИ </w:t>
      </w:r>
    </w:p>
    <w:p w14:paraId="548057FB" w14:textId="1974BA67" w:rsidR="00096865" w:rsidRPr="00EB35AC" w:rsidRDefault="00E70FC4" w:rsidP="00EB35AC">
      <w:pPr>
        <w:jc w:val="center"/>
        <w:rPr>
          <w:rFonts w:ascii="GHEA Grapalat" w:hAnsi="GHEA Grapalat"/>
          <w:b/>
          <w:sz w:val="20"/>
          <w:szCs w:val="20"/>
        </w:rPr>
      </w:pPr>
      <w:r w:rsidRPr="00EB35AC">
        <w:rPr>
          <w:rFonts w:ascii="GHEA Grapalat" w:hAnsi="GHEA Grapalat"/>
          <w:b/>
          <w:sz w:val="20"/>
          <w:szCs w:val="20"/>
        </w:rPr>
        <w:t xml:space="preserve">8.ВСКРЫТИЕ, ОЦЕНКА ЗАЯВОК И </w:t>
      </w:r>
      <w:r w:rsidR="008E3C53" w:rsidRPr="00EB35AC">
        <w:rPr>
          <w:rFonts w:ascii="GHEA Grapalat" w:hAnsi="GHEA Grapalat"/>
          <w:b/>
          <w:sz w:val="20"/>
          <w:szCs w:val="20"/>
        </w:rPr>
        <w:br/>
      </w:r>
      <w:r w:rsidR="00807178" w:rsidRPr="00EB35AC">
        <w:rPr>
          <w:rFonts w:ascii="GHEA Grapalat" w:hAnsi="GHEA Grapalat"/>
          <w:b/>
          <w:sz w:val="20"/>
          <w:szCs w:val="20"/>
        </w:rPr>
        <w:t>ПОДВЕДЕНИЕ ИТОГОВ</w:t>
      </w:r>
    </w:p>
    <w:p w14:paraId="5ABC16BE" w14:textId="13888805" w:rsidR="00096865" w:rsidRPr="00EB35AC" w:rsidRDefault="00FD2748" w:rsidP="00B46D58">
      <w:pPr>
        <w:pStyle w:val="23"/>
        <w:widowControl w:val="0"/>
        <w:tabs>
          <w:tab w:val="left" w:pos="1134"/>
        </w:tabs>
        <w:spacing w:after="160" w:line="240" w:lineRule="auto"/>
        <w:ind w:firstLine="567"/>
        <w:rPr>
          <w:rFonts w:ascii="GHEA Grapalat" w:hAnsi="GHEA Grapalat" w:cs="Tahoma"/>
        </w:rPr>
      </w:pPr>
      <w:r w:rsidRPr="00EB35AC">
        <w:rPr>
          <w:rFonts w:ascii="GHEA Grapalat" w:hAnsi="GHEA Grapalat"/>
        </w:rPr>
        <w:t>8.1</w:t>
      </w:r>
      <w:r w:rsidR="00D07367" w:rsidRPr="00EB35AC">
        <w:rPr>
          <w:rFonts w:ascii="GHEA Grapalat" w:hAnsi="GHEA Grapalat"/>
        </w:rPr>
        <w:t>.</w:t>
      </w:r>
      <w:r w:rsidR="00D07367" w:rsidRPr="00EB35AC">
        <w:rPr>
          <w:rFonts w:ascii="GHEA Grapalat" w:hAnsi="GHEA Grapalat"/>
        </w:rPr>
        <w:tab/>
      </w:r>
      <w:r w:rsidRPr="00EB35AC">
        <w:rPr>
          <w:rFonts w:ascii="GHEA Grapalat" w:hAnsi="GHEA Grapalat"/>
        </w:rPr>
        <w:t xml:space="preserve">Вскрытие заявок произойдет посредством системы на </w:t>
      </w:r>
      <w:r w:rsidR="00E05D61" w:rsidRPr="00E05D61">
        <w:rPr>
          <w:rFonts w:ascii="GHEA Grapalat" w:hAnsi="GHEA Grapalat"/>
        </w:rPr>
        <w:t>7</w:t>
      </w:r>
      <w:r w:rsidRPr="00EB35AC">
        <w:rPr>
          <w:rFonts w:ascii="GHEA Grapalat" w:hAnsi="GHEA Grapalat"/>
        </w:rPr>
        <w:t>-</w:t>
      </w:r>
      <w:r w:rsidR="00E05D61" w:rsidRPr="00E05D61">
        <w:rPr>
          <w:rFonts w:ascii="GHEA Grapalat" w:hAnsi="GHEA Grapalat"/>
        </w:rPr>
        <w:t>о</w:t>
      </w:r>
      <w:r w:rsidRPr="00EB35AC">
        <w:rPr>
          <w:rFonts w:ascii="GHEA Grapalat" w:hAnsi="GHEA Grapalat"/>
        </w:rPr>
        <w:t xml:space="preserve">й день в </w:t>
      </w:r>
      <w:proofErr w:type="gramStart"/>
      <w:r w:rsidR="002A4127" w:rsidRPr="002A4127">
        <w:rPr>
          <w:rFonts w:ascii="GHEA Grapalat" w:hAnsi="GHEA Grapalat"/>
        </w:rPr>
        <w:t>15</w:t>
      </w:r>
      <w:r w:rsidR="00101766">
        <w:rPr>
          <w:rFonts w:ascii="GHEA Grapalat" w:hAnsi="GHEA Grapalat"/>
        </w:rPr>
        <w:t xml:space="preserve">:30 </w:t>
      </w:r>
      <w:r w:rsidRPr="00EB35AC">
        <w:rPr>
          <w:rFonts w:ascii="GHEA Grapalat" w:hAnsi="GHEA Grapalat"/>
        </w:rPr>
        <w:t xml:space="preserve"> со</w:t>
      </w:r>
      <w:proofErr w:type="gramEnd"/>
      <w:r w:rsidRPr="00EB35AC">
        <w:rPr>
          <w:rFonts w:ascii="GHEA Grapalat" w:hAnsi="GHEA Grapalat"/>
        </w:rPr>
        <w:t xml:space="preserve"> дня опубликования в системе объявления и приглашения на настоящую процедуру. </w:t>
      </w:r>
    </w:p>
    <w:p w14:paraId="7CC159B3" w14:textId="77777777" w:rsidR="00ED6836" w:rsidRPr="00EB35AC" w:rsidRDefault="009B6D58"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На заседании по вскрытию</w:t>
      </w:r>
      <w:r w:rsidR="001F2926" w:rsidRPr="00EB35AC">
        <w:rPr>
          <w:rFonts w:ascii="GHEA Grapalat" w:hAnsi="GHEA Grapalat"/>
          <w:sz w:val="20"/>
          <w:szCs w:val="20"/>
        </w:rPr>
        <w:t xml:space="preserve"> и оценке</w:t>
      </w:r>
      <w:r w:rsidRPr="00EB35A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B35AC">
        <w:rPr>
          <w:rFonts w:ascii="GHEA Grapalat" w:hAnsi="GHEA Grapalat"/>
          <w:sz w:val="20"/>
          <w:szCs w:val="20"/>
        </w:rPr>
        <w:t xml:space="preserve">закупки </w:t>
      </w:r>
      <w:r w:rsidRPr="00EB35AC">
        <w:rPr>
          <w:rFonts w:ascii="GHEA Grapalat" w:hAnsi="GHEA Grapalat"/>
          <w:sz w:val="20"/>
          <w:szCs w:val="20"/>
        </w:rPr>
        <w:t xml:space="preserve">на закупаемые в рамках настоящей процедуры </w:t>
      </w:r>
      <w:r w:rsidR="000032AC" w:rsidRPr="00EB35AC">
        <w:rPr>
          <w:rFonts w:ascii="GHEA Grapalat" w:hAnsi="GHEA Grapalat"/>
          <w:sz w:val="20"/>
          <w:szCs w:val="20"/>
        </w:rPr>
        <w:t>услуги</w:t>
      </w:r>
      <w:r w:rsidRPr="00EB35A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9B30B3" w14:textId="77777777" w:rsidR="003B60D5" w:rsidRPr="00EB35AC" w:rsidRDefault="00ED6836"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B35AC">
        <w:rPr>
          <w:rFonts w:ascii="GHEA Grapalat" w:hAnsi="GHEA Grapalat"/>
          <w:sz w:val="20"/>
          <w:szCs w:val="20"/>
        </w:rPr>
        <w:t>—</w:t>
      </w:r>
      <w:r w:rsidRPr="00EB35A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8027D" w14:textId="77777777" w:rsidR="009A796C" w:rsidRPr="00EB35AC" w:rsidRDefault="00FD274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8.2.</w:t>
      </w:r>
      <w:r w:rsidR="00D07367" w:rsidRPr="00EB35AC">
        <w:rPr>
          <w:rFonts w:ascii="GHEA Grapalat" w:hAnsi="GHEA Grapalat"/>
          <w:sz w:val="20"/>
          <w:szCs w:val="20"/>
        </w:rPr>
        <w:tab/>
      </w:r>
      <w:r w:rsidRPr="00EB35AC">
        <w:rPr>
          <w:rFonts w:ascii="GHEA Grapalat" w:hAnsi="GHEA Grapalat"/>
          <w:sz w:val="20"/>
          <w:szCs w:val="20"/>
        </w:rPr>
        <w:t xml:space="preserve">Заявки оцениваются в порядке, установленном настоящим приглашением. </w:t>
      </w:r>
    </w:p>
    <w:p w14:paraId="54746FD8" w14:textId="77777777" w:rsidR="002A665D" w:rsidRPr="00EB35AC" w:rsidRDefault="00CF34DE" w:rsidP="00B46D58">
      <w:pPr>
        <w:widowControl w:val="0"/>
        <w:spacing w:after="160"/>
        <w:ind w:firstLine="567"/>
        <w:jc w:val="both"/>
        <w:rPr>
          <w:sz w:val="20"/>
          <w:szCs w:val="20"/>
        </w:rPr>
      </w:pPr>
      <w:r w:rsidRPr="00EB35AC">
        <w:rPr>
          <w:rFonts w:ascii="GHEA Grapalat" w:hAnsi="GHEA Grapalat"/>
          <w:sz w:val="20"/>
          <w:szCs w:val="20"/>
        </w:rPr>
        <w:t>Е</w:t>
      </w:r>
      <w:r w:rsidR="00CA7C54" w:rsidRPr="00EB35AC">
        <w:rPr>
          <w:rFonts w:ascii="GHEA Grapalat" w:hAnsi="GHEA Grapalat"/>
          <w:sz w:val="20"/>
          <w:szCs w:val="20"/>
        </w:rPr>
        <w:t xml:space="preserve">сли количество лотов </w:t>
      </w:r>
      <w:r w:rsidR="00D42D33" w:rsidRPr="00EB35AC">
        <w:rPr>
          <w:rFonts w:ascii="GHEA Grapalat" w:hAnsi="GHEA Grapalat"/>
          <w:sz w:val="20"/>
          <w:szCs w:val="20"/>
        </w:rPr>
        <w:t xml:space="preserve">в </w:t>
      </w:r>
      <w:r w:rsidR="00CA7C54" w:rsidRPr="00EB35AC">
        <w:rPr>
          <w:rFonts w:ascii="GHEA Grapalat" w:hAnsi="GHEA Grapalat"/>
          <w:sz w:val="20"/>
          <w:szCs w:val="20"/>
        </w:rPr>
        <w:t>процедур</w:t>
      </w:r>
      <w:r w:rsidR="00D42D33" w:rsidRPr="00EB35AC">
        <w:rPr>
          <w:rFonts w:ascii="GHEA Grapalat" w:hAnsi="GHEA Grapalat"/>
          <w:sz w:val="20"/>
          <w:szCs w:val="20"/>
        </w:rPr>
        <w:t>е</w:t>
      </w:r>
      <w:r w:rsidR="00CA7C54" w:rsidRPr="00EB35AC">
        <w:rPr>
          <w:rFonts w:ascii="GHEA Grapalat" w:hAnsi="GHEA Grapalat"/>
          <w:sz w:val="20"/>
          <w:szCs w:val="20"/>
        </w:rPr>
        <w:t xml:space="preserve"> закупок не превышает </w:t>
      </w:r>
      <w:proofErr w:type="spellStart"/>
      <w:r w:rsidR="00CA7C54" w:rsidRPr="00EB35AC">
        <w:rPr>
          <w:rFonts w:ascii="GHEA Grapalat" w:hAnsi="GHEA Grapalat"/>
          <w:sz w:val="20"/>
          <w:szCs w:val="20"/>
        </w:rPr>
        <w:t>семдесять</w:t>
      </w:r>
      <w:proofErr w:type="spellEnd"/>
      <w:r w:rsidR="00CA7C54" w:rsidRPr="00EB35AC">
        <w:rPr>
          <w:rFonts w:ascii="GHEA Grapalat" w:hAnsi="GHEA Grapalat"/>
          <w:sz w:val="20"/>
          <w:szCs w:val="20"/>
        </w:rPr>
        <w:t xml:space="preserve"> пять</w:t>
      </w:r>
      <w:r w:rsidRPr="00EB35AC">
        <w:rPr>
          <w:rFonts w:ascii="GHEA Grapalat" w:hAnsi="GHEA Grapalat"/>
          <w:sz w:val="20"/>
          <w:szCs w:val="20"/>
        </w:rPr>
        <w:t xml:space="preserve"> лотов</w:t>
      </w:r>
      <w:r w:rsidR="00CA7C54" w:rsidRPr="00EB35AC">
        <w:rPr>
          <w:rFonts w:ascii="GHEA Grapalat" w:hAnsi="GHEA Grapalat"/>
          <w:sz w:val="20"/>
          <w:szCs w:val="20"/>
        </w:rPr>
        <w:t xml:space="preserve">- оценка </w:t>
      </w:r>
      <w:r w:rsidR="009A796C" w:rsidRPr="00EB35AC">
        <w:rPr>
          <w:rFonts w:ascii="GHEA Grapalat" w:hAnsi="GHEA Grapalat"/>
          <w:sz w:val="20"/>
          <w:szCs w:val="20"/>
        </w:rPr>
        <w:t xml:space="preserve">заявок осуществляется в течение </w:t>
      </w:r>
      <w:r w:rsidR="007A695C" w:rsidRPr="00EB35AC">
        <w:rPr>
          <w:rFonts w:ascii="GHEA Grapalat" w:hAnsi="GHEA Grapalat"/>
          <w:sz w:val="20"/>
          <w:szCs w:val="20"/>
        </w:rPr>
        <w:t xml:space="preserve">пятнадцати </w:t>
      </w:r>
      <w:r w:rsidR="009A796C" w:rsidRPr="00EB35AC">
        <w:rPr>
          <w:rFonts w:ascii="GHEA Grapalat" w:hAnsi="GHEA Grapalat"/>
          <w:sz w:val="20"/>
          <w:szCs w:val="20"/>
        </w:rPr>
        <w:t>рабочих дней со дня истечения окончательного срока их подачи, а</w:t>
      </w:r>
      <w:r w:rsidR="00CA7C54" w:rsidRPr="00EB35AC">
        <w:rPr>
          <w:rFonts w:ascii="GHEA Grapalat" w:hAnsi="GHEA Grapalat"/>
          <w:sz w:val="20"/>
          <w:szCs w:val="20"/>
        </w:rPr>
        <w:t xml:space="preserve"> при превышении-</w:t>
      </w:r>
      <w:r w:rsidR="009A796C" w:rsidRPr="00EB35AC">
        <w:rPr>
          <w:rFonts w:ascii="GHEA Grapalat" w:hAnsi="GHEA Grapalat"/>
          <w:sz w:val="20"/>
          <w:szCs w:val="20"/>
        </w:rPr>
        <w:t xml:space="preserve"> в течение </w:t>
      </w:r>
      <w:r w:rsidR="007A695C" w:rsidRPr="00EB35AC">
        <w:rPr>
          <w:rFonts w:ascii="GHEA Grapalat" w:hAnsi="GHEA Grapalat"/>
          <w:sz w:val="20"/>
          <w:szCs w:val="20"/>
        </w:rPr>
        <w:t xml:space="preserve">двадцати </w:t>
      </w:r>
      <w:r w:rsidR="009A796C" w:rsidRPr="00EB35AC">
        <w:rPr>
          <w:rFonts w:ascii="GHEA Grapalat" w:hAnsi="GHEA Grapalat"/>
          <w:sz w:val="20"/>
          <w:szCs w:val="20"/>
        </w:rPr>
        <w:t>рабочих дней.</w:t>
      </w:r>
    </w:p>
    <w:p w14:paraId="11F383D1" w14:textId="77777777" w:rsidR="00ED6836" w:rsidRPr="00EB35AC" w:rsidRDefault="00745561"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B35AC">
        <w:rPr>
          <w:rFonts w:ascii="GHEA Grapalat" w:hAnsi="GHEA Grapalat"/>
          <w:sz w:val="20"/>
          <w:szCs w:val="20"/>
        </w:rPr>
        <w:t xml:space="preserve"> и оценке </w:t>
      </w:r>
      <w:r w:rsidRPr="00EB35A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B35AC">
        <w:rPr>
          <w:rFonts w:ascii="GHEA Grapalat" w:hAnsi="GHEA Grapalat"/>
          <w:sz w:val="20"/>
          <w:szCs w:val="20"/>
        </w:rPr>
        <w:t xml:space="preserve">и/или обеспечение заявки или </w:t>
      </w:r>
      <w:r w:rsidRPr="00EB35AC">
        <w:rPr>
          <w:rFonts w:ascii="GHEA Grapalat" w:hAnsi="GHEA Grapalat"/>
          <w:sz w:val="20"/>
          <w:szCs w:val="20"/>
        </w:rPr>
        <w:t>которые не соответствуют требованиям приглашения</w:t>
      </w:r>
      <w:r w:rsidR="00550A62" w:rsidRPr="00EB35AC">
        <w:rPr>
          <w:rFonts w:ascii="GHEA Grapalat" w:hAnsi="GHEA Grapalat"/>
          <w:sz w:val="20"/>
          <w:szCs w:val="20"/>
        </w:rPr>
        <w:t>, за исключением случая, установленного пунктом 8.9 части 1 настоящего приглашения</w:t>
      </w:r>
      <w:r w:rsidRPr="00EB35AC">
        <w:rPr>
          <w:rFonts w:ascii="GHEA Grapalat" w:hAnsi="GHEA Grapalat"/>
          <w:sz w:val="20"/>
          <w:szCs w:val="20"/>
        </w:rPr>
        <w:t>.</w:t>
      </w:r>
    </w:p>
    <w:p w14:paraId="4614B44E" w14:textId="77777777" w:rsidR="00096865" w:rsidRPr="00EB35AC" w:rsidRDefault="00FD274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8.3.</w:t>
      </w:r>
      <w:r w:rsidR="00D07367" w:rsidRPr="00EB35AC">
        <w:rPr>
          <w:rFonts w:ascii="GHEA Grapalat" w:hAnsi="GHEA Grapalat"/>
          <w:sz w:val="20"/>
        </w:rPr>
        <w:tab/>
      </w:r>
      <w:r w:rsidRPr="00EB35AC">
        <w:rPr>
          <w:rFonts w:ascii="GHEA Grapalat" w:hAnsi="GHEA Grapalat"/>
          <w:sz w:val="20"/>
        </w:rPr>
        <w:t xml:space="preserve">С целью определения </w:t>
      </w:r>
      <w:r w:rsidR="00D22CBB" w:rsidRPr="00EB35AC">
        <w:rPr>
          <w:rFonts w:ascii="GHEA Grapalat" w:hAnsi="GHEA Grapalat"/>
          <w:sz w:val="20"/>
        </w:rPr>
        <w:t xml:space="preserve">отобранного </w:t>
      </w:r>
      <w:r w:rsidR="00432FEC" w:rsidRPr="00EB35AC">
        <w:rPr>
          <w:rFonts w:ascii="GHEA Grapalat" w:hAnsi="GHEA Grapalat"/>
          <w:sz w:val="20"/>
        </w:rPr>
        <w:t xml:space="preserve">или непризнанных таковыми </w:t>
      </w:r>
      <w:r w:rsidR="00D42D33" w:rsidRPr="00EB35AC">
        <w:rPr>
          <w:rFonts w:ascii="GHEA Grapalat" w:hAnsi="GHEA Grapalat"/>
          <w:sz w:val="20"/>
        </w:rPr>
        <w:t>участников</w:t>
      </w:r>
      <w:r w:rsidRPr="00EB35A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55E3D6" w14:textId="77777777" w:rsidR="00B514E8" w:rsidRPr="00EB35AC" w:rsidRDefault="00FD2748"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8.4</w:t>
      </w:r>
      <w:r w:rsidR="00D07367" w:rsidRPr="00EB35AC">
        <w:rPr>
          <w:rFonts w:ascii="GHEA Grapalat" w:hAnsi="GHEA Grapalat"/>
        </w:rPr>
        <w:t>.</w:t>
      </w:r>
      <w:r w:rsidR="00D07367" w:rsidRPr="00EB35AC">
        <w:rPr>
          <w:rFonts w:ascii="GHEA Grapalat" w:hAnsi="GHEA Grapalat"/>
        </w:rPr>
        <w:tab/>
      </w:r>
      <w:r w:rsidR="00D22CBB" w:rsidRPr="00EB35AC">
        <w:rPr>
          <w:rFonts w:ascii="GHEA Grapalat" w:hAnsi="GHEA Grapalat"/>
        </w:rPr>
        <w:t>Отобранный у</w:t>
      </w:r>
      <w:r w:rsidRPr="00EB35AC">
        <w:rPr>
          <w:rFonts w:ascii="GHEA Grapalat" w:hAnsi="GHEA Grapalat"/>
        </w:rPr>
        <w:t>частник</w:t>
      </w:r>
      <w:r w:rsidR="007A4247" w:rsidRPr="00EB35AC">
        <w:rPr>
          <w:rFonts w:ascii="GHEA Grapalat" w:hAnsi="GHEA Grapalat"/>
        </w:rPr>
        <w:t xml:space="preserve"> </w:t>
      </w:r>
      <w:r w:rsidRPr="00EB35A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B35AC">
        <w:rPr>
          <w:rFonts w:ascii="GHEA Grapalat" w:hAnsi="GHEA Grapalat"/>
        </w:rPr>
        <w:t>отобранного</w:t>
      </w:r>
      <w:r w:rsidR="0066621D" w:rsidRPr="00EB35AC">
        <w:rPr>
          <w:rFonts w:ascii="GHEA Grapalat" w:hAnsi="GHEA Grapalat"/>
        </w:rPr>
        <w:t xml:space="preserve"> участника</w:t>
      </w:r>
      <w:r w:rsidR="009A0BDF" w:rsidRPr="00EB35AC">
        <w:rPr>
          <w:rFonts w:ascii="GHEA Grapalat" w:hAnsi="GHEA Grapalat"/>
        </w:rPr>
        <w:t xml:space="preserve"> </w:t>
      </w:r>
      <w:r w:rsidR="00432FEC" w:rsidRPr="00EB35AC">
        <w:rPr>
          <w:rFonts w:ascii="GHEA Grapalat" w:hAnsi="GHEA Grapalat"/>
        </w:rPr>
        <w:t xml:space="preserve">и непризнанными таковыми </w:t>
      </w:r>
      <w:r w:rsidRPr="00EB35A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1257DE" w14:textId="42C2E2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B35AC">
        <w:rPr>
          <w:rFonts w:ascii="GHEA Grapalat" w:hAnsi="GHEA Grapalat"/>
          <w:i w:val="0"/>
        </w:rPr>
        <w:t>8.5</w:t>
      </w:r>
      <w:r w:rsidR="00644850" w:rsidRPr="00EB35AC">
        <w:rPr>
          <w:rFonts w:ascii="GHEA Grapalat" w:hAnsi="GHEA Grapalat"/>
          <w:i w:val="0"/>
        </w:rPr>
        <w:t>.</w:t>
      </w:r>
      <w:r w:rsidR="00644850" w:rsidRPr="00EB35AC">
        <w:rPr>
          <w:rFonts w:ascii="GHEA Grapalat" w:hAnsi="GHEA Grapalat"/>
          <w:i w:val="0"/>
        </w:rPr>
        <w:tab/>
      </w:r>
      <w:r w:rsidRPr="00EB35A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35AC" w:rsidRPr="00EB35AC">
        <w:rPr>
          <w:rFonts w:ascii="GHEA Grapalat" w:hAnsi="GHEA Grapalat"/>
          <w:i w:val="0"/>
        </w:rPr>
        <w:t>ЦБ РА в день вскрытия заявок</w:t>
      </w:r>
      <w:r w:rsidR="00EB35AC" w:rsidRPr="00EB35AC">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27C1B24C" w14:textId="77777777" w:rsidR="009B6D58" w:rsidRPr="00EB35AC" w:rsidRDefault="00FD274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8.</w:t>
      </w:r>
      <w:r w:rsidR="00D36366" w:rsidRPr="00EB35AC">
        <w:rPr>
          <w:rFonts w:ascii="GHEA Grapalat" w:hAnsi="GHEA Grapalat"/>
          <w:sz w:val="20"/>
        </w:rPr>
        <w:t>6</w:t>
      </w:r>
      <w:r w:rsidRPr="00EB35AC">
        <w:rPr>
          <w:rFonts w:ascii="GHEA Grapalat" w:hAnsi="GHEA Grapalat"/>
          <w:sz w:val="20"/>
        </w:rPr>
        <w:t>.</w:t>
      </w:r>
      <w:r w:rsidR="00644850" w:rsidRPr="00EB35AC">
        <w:rPr>
          <w:rFonts w:ascii="GHEA Grapalat" w:hAnsi="GHEA Grapalat"/>
          <w:sz w:val="20"/>
        </w:rPr>
        <w:tab/>
      </w:r>
      <w:r w:rsidRPr="00EB35A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B35AC">
        <w:rPr>
          <w:rFonts w:ascii="GHEA Grapalat" w:hAnsi="GHEA Grapalat"/>
          <w:sz w:val="20"/>
        </w:rPr>
        <w:t>отобранного</w:t>
      </w:r>
      <w:r w:rsidR="00970000" w:rsidRPr="00EB35AC">
        <w:rPr>
          <w:rFonts w:ascii="GHEA Grapalat" w:hAnsi="GHEA Grapalat"/>
          <w:sz w:val="20"/>
        </w:rPr>
        <w:t xml:space="preserve"> </w:t>
      </w:r>
      <w:r w:rsidR="00A00A1F" w:rsidRPr="00EB35AC">
        <w:rPr>
          <w:rFonts w:ascii="GHEA Grapalat" w:hAnsi="GHEA Grapalat"/>
          <w:sz w:val="20"/>
        </w:rPr>
        <w:t xml:space="preserve">и </w:t>
      </w:r>
      <w:r w:rsidR="00432FEC" w:rsidRPr="00EB35AC">
        <w:rPr>
          <w:rFonts w:ascii="GHEA Grapalat" w:hAnsi="GHEA Grapalat"/>
          <w:sz w:val="20"/>
        </w:rPr>
        <w:t>непризнанных таковыми</w:t>
      </w:r>
      <w:r w:rsidR="007D2779" w:rsidRPr="00EB35AC">
        <w:rPr>
          <w:rFonts w:ascii="GHEA Grapalat" w:hAnsi="GHEA Grapalat"/>
          <w:sz w:val="20"/>
        </w:rPr>
        <w:t xml:space="preserve"> </w:t>
      </w:r>
      <w:proofErr w:type="spellStart"/>
      <w:proofErr w:type="gramStart"/>
      <w:r w:rsidR="007D2779" w:rsidRPr="00EB35AC">
        <w:rPr>
          <w:rFonts w:ascii="GHEA Grapalat" w:hAnsi="GHEA Grapalat"/>
          <w:sz w:val="20"/>
        </w:rPr>
        <w:t>участников</w:t>
      </w:r>
      <w:r w:rsidR="00957EF4" w:rsidRPr="00EB35AC">
        <w:rPr>
          <w:rFonts w:ascii="GHEA Grapalat" w:hAnsi="GHEA Grapalat"/>
          <w:sz w:val="20"/>
        </w:rPr>
        <w:t>.</w:t>
      </w:r>
      <w:r w:rsidRPr="00EB35AC">
        <w:rPr>
          <w:rFonts w:ascii="GHEA Grapalat" w:hAnsi="GHEA Grapalat"/>
          <w:sz w:val="20"/>
        </w:rPr>
        <w:t>При</w:t>
      </w:r>
      <w:proofErr w:type="spellEnd"/>
      <w:proofErr w:type="gramEnd"/>
      <w:r w:rsidRPr="00EB35AC">
        <w:rPr>
          <w:rFonts w:ascii="GHEA Grapalat" w:hAnsi="GHEA Grapalat"/>
          <w:sz w:val="20"/>
        </w:rPr>
        <w:t xml:space="preserve"> равенстве предложенных наименьших цен</w:t>
      </w:r>
      <w:r w:rsidR="00186559" w:rsidRPr="00EB35AC">
        <w:rPr>
          <w:rFonts w:ascii="GHEA Grapalat" w:hAnsi="GHEA Grapalat"/>
          <w:sz w:val="20"/>
        </w:rPr>
        <w:t>:</w:t>
      </w:r>
    </w:p>
    <w:p w14:paraId="4CE1CE7F"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а.</w:t>
      </w:r>
      <w:r w:rsidR="00186559" w:rsidRPr="00EB35AC">
        <w:rPr>
          <w:rFonts w:ascii="GHEA Grapalat" w:hAnsi="GHEA Grapalat"/>
          <w:sz w:val="20"/>
        </w:rPr>
        <w:tab/>
      </w:r>
      <w:r w:rsidRPr="00EB35AC">
        <w:rPr>
          <w:rFonts w:ascii="GHEA Grapalat" w:hAnsi="GHEA Grapalat"/>
          <w:sz w:val="20"/>
        </w:rPr>
        <w:t>для определения</w:t>
      </w:r>
      <w:r w:rsidR="005F09CE" w:rsidRPr="00EB35AC">
        <w:rPr>
          <w:rFonts w:ascii="GHEA Grapalat" w:hAnsi="GHEA Grapalat"/>
          <w:sz w:val="20"/>
        </w:rPr>
        <w:t xml:space="preserve"> </w:t>
      </w:r>
      <w:proofErr w:type="gramStart"/>
      <w:r w:rsidR="005F09CE" w:rsidRPr="00EB35AC">
        <w:rPr>
          <w:rFonts w:ascii="GHEA Grapalat" w:hAnsi="GHEA Grapalat"/>
          <w:sz w:val="20"/>
        </w:rPr>
        <w:t>отобранного</w:t>
      </w:r>
      <w:r w:rsidR="000C6E1C" w:rsidRPr="00EB35AC">
        <w:rPr>
          <w:rFonts w:ascii="GHEA Grapalat" w:hAnsi="GHEA Grapalat"/>
          <w:sz w:val="20"/>
        </w:rPr>
        <w:t xml:space="preserve"> </w:t>
      </w:r>
      <w:r w:rsidR="00A03BAD" w:rsidRPr="00EB35AC">
        <w:rPr>
          <w:rFonts w:ascii="GHEA Grapalat" w:hAnsi="GHEA Grapalat"/>
          <w:sz w:val="20"/>
        </w:rPr>
        <w:t xml:space="preserve"> и</w:t>
      </w:r>
      <w:proofErr w:type="gramEnd"/>
      <w:r w:rsidR="00A03BAD" w:rsidRPr="00EB35AC">
        <w:rPr>
          <w:rFonts w:ascii="GHEA Grapalat" w:hAnsi="GHEA Grapalat"/>
          <w:sz w:val="20"/>
        </w:rPr>
        <w:t xml:space="preserve"> непризнанных таковыми </w:t>
      </w:r>
      <w:r w:rsidRPr="00EB35AC">
        <w:rPr>
          <w:rFonts w:ascii="GHEA Grapalat" w:hAnsi="GHEA Grapalat"/>
          <w:sz w:val="20"/>
        </w:rPr>
        <w:t xml:space="preserve"> участников, </w:t>
      </w:r>
      <w:r w:rsidR="009F073E" w:rsidRPr="00EB35AC">
        <w:rPr>
          <w:rFonts w:ascii="GHEA Grapalat" w:hAnsi="GHEA Grapalat"/>
          <w:sz w:val="20"/>
        </w:rPr>
        <w:t xml:space="preserve">на </w:t>
      </w:r>
      <w:proofErr w:type="spellStart"/>
      <w:r w:rsidR="009F073E" w:rsidRPr="00EB35AC">
        <w:rPr>
          <w:rFonts w:ascii="GHEA Grapalat" w:hAnsi="GHEA Grapalat"/>
          <w:sz w:val="20"/>
        </w:rPr>
        <w:t>заседаниии</w:t>
      </w:r>
      <w:proofErr w:type="spellEnd"/>
      <w:r w:rsidR="009F073E" w:rsidRPr="00EB35AC">
        <w:rPr>
          <w:rFonts w:ascii="GHEA Grapalat" w:hAnsi="GHEA Grapalat"/>
          <w:sz w:val="20"/>
        </w:rPr>
        <w:t xml:space="preserve"> комиссии с предложившими равные цены участниками, </w:t>
      </w:r>
      <w:del w:id="10" w:author="Vardan" w:date="2022-10-29T22:09:00Z">
        <w:r w:rsidRPr="00EB35AC" w:rsidDel="009F073E">
          <w:rPr>
            <w:rFonts w:ascii="GHEA Grapalat" w:hAnsi="GHEA Grapalat"/>
            <w:sz w:val="20"/>
          </w:rPr>
          <w:delText xml:space="preserve"> </w:delText>
        </w:r>
      </w:del>
      <w:r w:rsidRPr="00EB35AC">
        <w:rPr>
          <w:rFonts w:ascii="GHEA Grapalat" w:hAnsi="GHEA Grapalat"/>
          <w:sz w:val="20"/>
        </w:rPr>
        <w:t xml:space="preserve">проводятся одновременные переговоры, если </w:t>
      </w:r>
      <w:r w:rsidR="004E42CF" w:rsidRPr="00EB35AC">
        <w:rPr>
          <w:rFonts w:ascii="GHEA Grapalat" w:hAnsi="GHEA Grapalat"/>
          <w:sz w:val="20"/>
        </w:rPr>
        <w:t>эти</w:t>
      </w:r>
      <w:r w:rsidRPr="00EB35AC">
        <w:rPr>
          <w:rFonts w:ascii="GHEA Grapalat" w:hAnsi="GHEA Grapalat"/>
          <w:sz w:val="20"/>
        </w:rPr>
        <w:t xml:space="preserve"> участники (наделенные соответствующим полномочием представители)</w:t>
      </w:r>
      <w:r w:rsidR="00EC329B" w:rsidRPr="00EB35AC">
        <w:rPr>
          <w:rFonts w:ascii="GHEA Grapalat" w:hAnsi="GHEA Grapalat"/>
          <w:sz w:val="20"/>
        </w:rPr>
        <w:t xml:space="preserve"> присутствуют на </w:t>
      </w:r>
      <w:r w:rsidR="00EC329B" w:rsidRPr="00EB35AC">
        <w:rPr>
          <w:rFonts w:ascii="GHEA Grapalat" w:hAnsi="GHEA Grapalat"/>
          <w:sz w:val="20"/>
        </w:rPr>
        <w:lastRenderedPageBreak/>
        <w:t>заседании,</w:t>
      </w:r>
    </w:p>
    <w:p w14:paraId="0DBBC385"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б.</w:t>
      </w:r>
      <w:r w:rsidR="00186559" w:rsidRPr="00EB35AC">
        <w:rPr>
          <w:rFonts w:ascii="GHEA Grapalat" w:hAnsi="GHEA Grapalat"/>
          <w:sz w:val="20"/>
        </w:rPr>
        <w:tab/>
      </w:r>
      <w:r w:rsidRPr="00EB35A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B35AC">
        <w:rPr>
          <w:rFonts w:ascii="GHEA Grapalat" w:hAnsi="GHEA Grapalat"/>
          <w:sz w:val="20"/>
        </w:rPr>
        <w:t xml:space="preserve">не автоматическим уведомлением </w:t>
      </w:r>
      <w:r w:rsidRPr="00EB35AC">
        <w:rPr>
          <w:rFonts w:ascii="GHEA Grapalat" w:hAnsi="GHEA Grapalat"/>
          <w:sz w:val="20"/>
        </w:rPr>
        <w:t xml:space="preserve">одновременно уведомляет </w:t>
      </w:r>
      <w:r w:rsidR="00116447" w:rsidRPr="00EB35AC">
        <w:rPr>
          <w:rFonts w:ascii="GHEA Grapalat" w:hAnsi="GHEA Grapalat"/>
          <w:sz w:val="20"/>
        </w:rPr>
        <w:t>представившими равные цены</w:t>
      </w:r>
      <w:r w:rsidRPr="00EB35AC">
        <w:rPr>
          <w:rFonts w:ascii="GHEA Grapalat" w:hAnsi="GHEA Grapalat"/>
          <w:sz w:val="20"/>
        </w:rPr>
        <w:t xml:space="preserve"> участников </w:t>
      </w:r>
      <w:r w:rsidR="0094301D" w:rsidRPr="00EB35AC">
        <w:rPr>
          <w:rFonts w:ascii="GHEA Grapalat" w:hAnsi="GHEA Grapalat"/>
          <w:sz w:val="20"/>
        </w:rPr>
        <w:t>об условиях, продолжительности,</w:t>
      </w:r>
      <w:r w:rsidRPr="00EB35AC">
        <w:rPr>
          <w:rFonts w:ascii="GHEA Grapalat" w:hAnsi="GHEA Grapalat"/>
          <w:sz w:val="20"/>
        </w:rPr>
        <w:t xml:space="preserve"> дате, времени и месте проведения одновременных переговоров по снижению цен,</w:t>
      </w:r>
    </w:p>
    <w:p w14:paraId="77486F93"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в.</w:t>
      </w:r>
      <w:r w:rsidR="00186559" w:rsidRPr="00EB35AC">
        <w:rPr>
          <w:rFonts w:ascii="GHEA Grapalat" w:hAnsi="GHEA Grapalat"/>
          <w:sz w:val="20"/>
        </w:rPr>
        <w:tab/>
      </w:r>
      <w:r w:rsidRPr="00EB35AC">
        <w:rPr>
          <w:rFonts w:ascii="GHEA Grapalat" w:hAnsi="GHEA Grapalat"/>
          <w:sz w:val="20"/>
        </w:rPr>
        <w:t xml:space="preserve">переговоры проводятся не раннее чем на второй и не позднее чем на </w:t>
      </w:r>
      <w:r w:rsidR="00996FDC" w:rsidRPr="00EB35AC">
        <w:rPr>
          <w:rFonts w:ascii="GHEA Grapalat" w:hAnsi="GHEA Grapalat"/>
          <w:sz w:val="20"/>
        </w:rPr>
        <w:t xml:space="preserve">пятый </w:t>
      </w:r>
      <w:r w:rsidRPr="00EB35AC">
        <w:rPr>
          <w:rFonts w:ascii="GHEA Grapalat" w:hAnsi="GHEA Grapalat"/>
          <w:sz w:val="20"/>
        </w:rPr>
        <w:t>рабочий день со дня отправки извещения</w:t>
      </w:r>
      <w:r w:rsidR="00A50C53" w:rsidRPr="00EB35AC">
        <w:rPr>
          <w:rFonts w:ascii="GHEA Grapalat" w:hAnsi="GHEA Grapalat"/>
          <w:sz w:val="20"/>
        </w:rPr>
        <w:t>,</w:t>
      </w:r>
    </w:p>
    <w:p w14:paraId="30ED4554"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г.</w:t>
      </w:r>
      <w:r w:rsidR="00186559" w:rsidRPr="00EB35AC">
        <w:rPr>
          <w:rFonts w:ascii="GHEA Grapalat" w:hAnsi="GHEA Grapalat"/>
          <w:sz w:val="20"/>
        </w:rPr>
        <w:tab/>
      </w:r>
      <w:r w:rsidRPr="00EB35AC">
        <w:rPr>
          <w:rFonts w:ascii="GHEA Grapalat" w:hAnsi="GHEA Grapalat"/>
          <w:sz w:val="20"/>
        </w:rPr>
        <w:t xml:space="preserve">представленное на тот момент каждым участником ценовое предложение оглашается для </w:t>
      </w:r>
      <w:r w:rsidR="0039582D" w:rsidRPr="00EB35AC">
        <w:rPr>
          <w:rFonts w:ascii="GHEA Grapalat" w:hAnsi="GHEA Grapalat"/>
          <w:sz w:val="20"/>
        </w:rPr>
        <w:t xml:space="preserve">другого </w:t>
      </w:r>
      <w:r w:rsidRPr="00EB35AC">
        <w:rPr>
          <w:rFonts w:ascii="GHEA Grapalat" w:hAnsi="GHEA Grapalat"/>
          <w:sz w:val="20"/>
        </w:rPr>
        <w:t>участник</w:t>
      </w:r>
      <w:r w:rsidR="0039582D" w:rsidRPr="00EB35AC">
        <w:rPr>
          <w:rFonts w:ascii="GHEA Grapalat" w:hAnsi="GHEA Grapalat"/>
          <w:sz w:val="20"/>
        </w:rPr>
        <w:t>а</w:t>
      </w:r>
      <w:r w:rsidRPr="00EB35A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98962C9" w14:textId="77777777" w:rsidR="00B70356" w:rsidRPr="00EB35AC" w:rsidRDefault="009B6D58" w:rsidP="00AF4239">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д.</w:t>
      </w:r>
      <w:r w:rsidR="00186559" w:rsidRPr="00EB35AC">
        <w:rPr>
          <w:rFonts w:ascii="GHEA Grapalat" w:hAnsi="GHEA Grapalat"/>
          <w:sz w:val="20"/>
        </w:rPr>
        <w:tab/>
      </w:r>
      <w:r w:rsidRPr="00EB35A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B35AC">
        <w:rPr>
          <w:rFonts w:ascii="GHEA Grapalat" w:hAnsi="GHEA Grapalat"/>
          <w:sz w:val="20"/>
        </w:rPr>
        <w:t xml:space="preserve">присутствующим на переговорах </w:t>
      </w:r>
      <w:r w:rsidRPr="00EB35AC">
        <w:rPr>
          <w:rFonts w:ascii="GHEA Grapalat" w:hAnsi="GHEA Grapalat"/>
          <w:sz w:val="20"/>
        </w:rPr>
        <w:t>участниками</w:t>
      </w:r>
      <w:r w:rsidR="001D129F" w:rsidRPr="00EB35AC">
        <w:rPr>
          <w:rFonts w:ascii="GHEA Grapalat" w:hAnsi="GHEA Grapalat"/>
          <w:sz w:val="20"/>
        </w:rPr>
        <w:t xml:space="preserve"> </w:t>
      </w:r>
      <w:r w:rsidRPr="00EB35AC">
        <w:rPr>
          <w:rFonts w:ascii="GHEA Grapalat" w:hAnsi="GHEA Grapalat"/>
          <w:sz w:val="20"/>
        </w:rPr>
        <w:t>ценам, определяются и объявляются</w:t>
      </w:r>
      <w:r w:rsidR="00A134CC" w:rsidRPr="00EB35AC">
        <w:rPr>
          <w:rFonts w:ascii="GHEA Grapalat" w:hAnsi="GHEA Grapalat"/>
          <w:sz w:val="20"/>
        </w:rPr>
        <w:t xml:space="preserve"> отобранный </w:t>
      </w:r>
      <w:r w:rsidR="0081372A" w:rsidRPr="00EB35AC">
        <w:rPr>
          <w:rFonts w:ascii="GHEA Grapalat" w:hAnsi="GHEA Grapalat"/>
          <w:sz w:val="20"/>
        </w:rPr>
        <w:t xml:space="preserve">и непризнанные таковыми </w:t>
      </w:r>
      <w:r w:rsidRPr="00EB35AC">
        <w:rPr>
          <w:rFonts w:ascii="GHEA Grapalat" w:hAnsi="GHEA Grapalat"/>
          <w:sz w:val="20"/>
        </w:rPr>
        <w:t>участники</w:t>
      </w:r>
      <w:r w:rsidR="00863DA1" w:rsidRPr="00EB35A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69F867F" w14:textId="77777777" w:rsidR="00AF4239" w:rsidRPr="00EB35AC" w:rsidRDefault="00AF4239" w:rsidP="00AF4239">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B35AC">
        <w:rPr>
          <w:rFonts w:ascii="GHEA Grapalat" w:hAnsi="GHEA Grapalat"/>
          <w:sz w:val="20"/>
        </w:rPr>
        <w:t>предусмотрения</w:t>
      </w:r>
      <w:proofErr w:type="spellEnd"/>
      <w:r w:rsidRPr="00EB35A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B35AC">
        <w:rPr>
          <w:sz w:val="20"/>
        </w:rPr>
        <w:t xml:space="preserve"> </w:t>
      </w:r>
      <w:r w:rsidRPr="00EB35A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B35AC">
        <w:rPr>
          <w:rFonts w:ascii="GHEA Grapalat" w:hAnsi="GHEA Grapalat"/>
          <w:sz w:val="20"/>
        </w:rPr>
        <w:t>предусматриванием</w:t>
      </w:r>
      <w:proofErr w:type="spellEnd"/>
      <w:r w:rsidRPr="00EB35AC">
        <w:rPr>
          <w:rFonts w:ascii="GHEA Grapalat" w:hAnsi="GHEA Grapalat"/>
          <w:sz w:val="20"/>
        </w:rPr>
        <w:t xml:space="preserve"> дополнительных финансовых средств, с продлением сроков </w:t>
      </w:r>
      <w:r w:rsidR="000A5F9E" w:rsidRPr="00EB35AC">
        <w:rPr>
          <w:rFonts w:ascii="GHEA Grapalat" w:hAnsi="GHEA Grapalat"/>
          <w:sz w:val="20"/>
        </w:rPr>
        <w:t>предоставления услуг</w:t>
      </w:r>
      <w:r w:rsidRPr="00EB35AC">
        <w:rPr>
          <w:rFonts w:ascii="GHEA Grapalat" w:hAnsi="GHEA Grapalat"/>
          <w:sz w:val="20"/>
        </w:rPr>
        <w:t xml:space="preserve"> на период со дня заключения договора до дня заключения соглашения.</w:t>
      </w:r>
      <w:r w:rsidRPr="00EB35AC">
        <w:rPr>
          <w:sz w:val="20"/>
        </w:rPr>
        <w:t xml:space="preserve"> </w:t>
      </w:r>
      <w:r w:rsidRPr="00EB35A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B35AC">
        <w:rPr>
          <w:sz w:val="20"/>
        </w:rPr>
        <w:t xml:space="preserve"> </w:t>
      </w:r>
      <w:r w:rsidRPr="00EB35A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F788EE" w14:textId="77777777" w:rsidR="00AF4239" w:rsidRPr="00EB35AC" w:rsidRDefault="00AF4239" w:rsidP="00AF4239">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B35AC">
        <w:rPr>
          <w:rFonts w:ascii="GHEA Grapalat" w:hAnsi="GHEA Grapalat" w:cs="Sylfaen"/>
          <w:sz w:val="20"/>
        </w:rPr>
        <w:t>.</w:t>
      </w:r>
    </w:p>
    <w:p w14:paraId="634D07A6" w14:textId="77777777" w:rsidR="00B514E8" w:rsidRPr="00EB35AC" w:rsidRDefault="00FD2748"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8.8.</w:t>
      </w:r>
      <w:r w:rsidR="00C37724" w:rsidRPr="00EB35AC">
        <w:rPr>
          <w:rFonts w:ascii="GHEA Grapalat" w:hAnsi="GHEA Grapalat"/>
          <w:sz w:val="20"/>
          <w:szCs w:val="20"/>
        </w:rPr>
        <w:tab/>
      </w:r>
      <w:r w:rsidRPr="00EB35A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B35AC">
        <w:rPr>
          <w:rFonts w:ascii="GHEA Grapalat" w:hAnsi="GHEA Grapalat"/>
          <w:sz w:val="20"/>
          <w:szCs w:val="20"/>
        </w:rPr>
        <w:t>.</w:t>
      </w:r>
      <w:r w:rsidRPr="00EB35A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B35AC">
        <w:rPr>
          <w:rFonts w:ascii="GHEA Grapalat" w:hAnsi="GHEA Grapalat"/>
          <w:sz w:val="20"/>
          <w:szCs w:val="20"/>
        </w:rPr>
        <w:t xml:space="preserve">включенные в заявку </w:t>
      </w:r>
      <w:r w:rsidRPr="00EB35AC">
        <w:rPr>
          <w:rFonts w:ascii="GHEA Grapalat" w:hAnsi="GHEA Grapalat"/>
          <w:sz w:val="20"/>
          <w:szCs w:val="20"/>
        </w:rPr>
        <w:t>документ</w:t>
      </w:r>
      <w:r w:rsidR="00F7541A" w:rsidRPr="00EB35AC">
        <w:rPr>
          <w:rFonts w:ascii="GHEA Grapalat" w:hAnsi="GHEA Grapalat"/>
          <w:sz w:val="20"/>
          <w:szCs w:val="20"/>
        </w:rPr>
        <w:t>ы</w:t>
      </w:r>
      <w:r w:rsidRPr="00EB35A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B35AC">
        <w:rPr>
          <w:rFonts w:ascii="Courier New" w:hAnsi="Courier New" w:cs="Courier New"/>
          <w:sz w:val="20"/>
          <w:szCs w:val="20"/>
          <w:lang w:val="en-US"/>
        </w:rPr>
        <w:t> </w:t>
      </w:r>
      <w:r w:rsidRPr="00EB35AC">
        <w:rPr>
          <w:rFonts w:ascii="GHEA Grapalat" w:hAnsi="GHEA Grapalat"/>
          <w:sz w:val="20"/>
          <w:szCs w:val="20"/>
        </w:rPr>
        <w:t>препятствуя нормальному функционированию комиссии.</w:t>
      </w:r>
    </w:p>
    <w:p w14:paraId="1D2B4871" w14:textId="77777777" w:rsidR="00AD2081" w:rsidRPr="00EB35AC" w:rsidRDefault="00A150A9"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8.9.</w:t>
      </w:r>
      <w:r w:rsidR="00213830" w:rsidRPr="00EB35AC">
        <w:rPr>
          <w:rFonts w:ascii="GHEA Grapalat" w:hAnsi="GHEA Grapalat"/>
          <w:sz w:val="20"/>
        </w:rPr>
        <w:tab/>
      </w:r>
      <w:r w:rsidRPr="00EB35AC">
        <w:rPr>
          <w:rFonts w:ascii="GHEA Grapalat" w:hAnsi="GHEA Grapalat"/>
          <w:sz w:val="20"/>
        </w:rPr>
        <w:t xml:space="preserve">Если в результате оценки, проведенной в ходе заседания по вскрытию </w:t>
      </w:r>
      <w:r w:rsidR="00F00565" w:rsidRPr="00EB35AC">
        <w:rPr>
          <w:rFonts w:ascii="GHEA Grapalat" w:hAnsi="GHEA Grapalat"/>
          <w:sz w:val="20"/>
        </w:rPr>
        <w:t xml:space="preserve">и оценке </w:t>
      </w:r>
      <w:r w:rsidRPr="00EB35AC">
        <w:rPr>
          <w:rFonts w:ascii="GHEA Grapalat" w:hAnsi="GHEA Grapalat"/>
          <w:sz w:val="20"/>
        </w:rPr>
        <w:t>заявок, в заявке участника фиксируются несоответствия требованиям приглашения,</w:t>
      </w:r>
      <w:r w:rsidR="0011340E" w:rsidRPr="00EB35AC">
        <w:rPr>
          <w:rFonts w:ascii="GHEA Grapalat" w:hAnsi="GHEA Grapalat"/>
          <w:sz w:val="20"/>
        </w:rPr>
        <w:t xml:space="preserve"> </w:t>
      </w:r>
      <w:r w:rsidR="007B1356" w:rsidRPr="00EB35AC">
        <w:rPr>
          <w:rFonts w:ascii="GHEA Grapalat" w:hAnsi="GHEA Grapalat"/>
          <w:sz w:val="20"/>
        </w:rPr>
        <w:t>включая тот случай,</w:t>
      </w:r>
      <w:r w:rsidR="007B1356" w:rsidRPr="00EB35AC" w:rsidDel="007B1356">
        <w:rPr>
          <w:rFonts w:ascii="GHEA Grapalat" w:hAnsi="GHEA Grapalat"/>
          <w:sz w:val="20"/>
        </w:rPr>
        <w:t xml:space="preserve"> </w:t>
      </w:r>
      <w:r w:rsidR="0011340E" w:rsidRPr="00EB35AC">
        <w:rPr>
          <w:rFonts w:ascii="GHEA Grapalat" w:hAnsi="GHEA Grapalat"/>
          <w:sz w:val="20"/>
        </w:rPr>
        <w:t xml:space="preserve">когда документы, </w:t>
      </w:r>
      <w:r w:rsidR="00123F5E" w:rsidRPr="00EB35AC">
        <w:rPr>
          <w:rFonts w:ascii="GHEA Grapalat" w:hAnsi="GHEA Grapalat"/>
          <w:sz w:val="20"/>
        </w:rPr>
        <w:t>утвержд</w:t>
      </w:r>
      <w:r w:rsidR="001F5834" w:rsidRPr="00EB35AC">
        <w:rPr>
          <w:rFonts w:ascii="GHEA Grapalat" w:hAnsi="GHEA Grapalat"/>
          <w:sz w:val="20"/>
        </w:rPr>
        <w:t>аемые</w:t>
      </w:r>
      <w:r w:rsidR="00123F5E" w:rsidRPr="00EB35AC">
        <w:rPr>
          <w:rFonts w:ascii="GHEA Grapalat" w:hAnsi="GHEA Grapalat"/>
          <w:sz w:val="20"/>
        </w:rPr>
        <w:t xml:space="preserve"> </w:t>
      </w:r>
      <w:r w:rsidR="0011340E" w:rsidRPr="00EB35A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B35AC">
        <w:rPr>
          <w:rFonts w:ascii="GHEA Grapalat" w:hAnsi="GHEA Grapalat"/>
          <w:sz w:val="20"/>
        </w:rPr>
        <w:t xml:space="preserve"> </w:t>
      </w:r>
      <w:r w:rsidR="00745A98" w:rsidRPr="00EB35A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B35AC">
        <w:rPr>
          <w:rFonts w:ascii="GHEA Grapalat" w:hAnsi="GHEA Grapalat"/>
          <w:sz w:val="20"/>
        </w:rPr>
        <w:t>комиссия приостанавливает заседание на один рабочий день, а секретарь комиссии в тот же день</w:t>
      </w:r>
      <w:r w:rsidR="007A34A6" w:rsidRPr="00EB35AC">
        <w:rPr>
          <w:rFonts w:ascii="GHEA Grapalat" w:hAnsi="GHEA Grapalat"/>
          <w:sz w:val="20"/>
        </w:rPr>
        <w:t xml:space="preserve"> с помощью системы </w:t>
      </w:r>
      <w:r w:rsidRPr="00EB35A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86E86D" w14:textId="77777777" w:rsidR="003B3E74" w:rsidRPr="00EB35AC" w:rsidRDefault="006A3C8A"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B35AC">
        <w:rPr>
          <w:rFonts w:ascii="GHEA Grapalat" w:hAnsi="GHEA Grapalat" w:cs="Sylfaen"/>
          <w:sz w:val="20"/>
        </w:rPr>
        <w:t>.</w:t>
      </w:r>
    </w:p>
    <w:p w14:paraId="728F5B1C" w14:textId="77777777" w:rsidR="00355B96" w:rsidRPr="00EB35AC" w:rsidRDefault="00355B96" w:rsidP="00355B96">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0A74640" w14:textId="77777777" w:rsidR="00C27BA4"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z w:val="20"/>
        </w:rPr>
        <w:lastRenderedPageBreak/>
        <w:t>8.10.</w:t>
      </w:r>
      <w:r w:rsidR="00213830" w:rsidRPr="00EB35AC">
        <w:rPr>
          <w:rFonts w:ascii="GHEA Grapalat" w:hAnsi="GHEA Grapalat"/>
          <w:sz w:val="20"/>
        </w:rPr>
        <w:tab/>
      </w:r>
      <w:r w:rsidRPr="00EB35A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B35AC">
        <w:rPr>
          <w:rFonts w:ascii="GHEA Grapalat" w:hAnsi="GHEA Grapalat"/>
          <w:sz w:val="20"/>
        </w:rPr>
        <w:t xml:space="preserve"> данного участника</w:t>
      </w:r>
      <w:r w:rsidRPr="00EB35AC">
        <w:rPr>
          <w:rFonts w:ascii="GHEA Grapalat" w:hAnsi="GHEA Grapalat"/>
          <w:sz w:val="20"/>
        </w:rPr>
        <w:t xml:space="preserve"> оценивается неуд</w:t>
      </w:r>
      <w:r w:rsidR="00A50C53" w:rsidRPr="00EB35AC">
        <w:rPr>
          <w:rFonts w:ascii="GHEA Grapalat" w:hAnsi="GHEA Grapalat"/>
          <w:sz w:val="20"/>
        </w:rPr>
        <w:t>овлетворительно и отклоняется</w:t>
      </w:r>
      <w:r w:rsidR="005D7FA6" w:rsidRPr="00EB35AC">
        <w:rPr>
          <w:rFonts w:ascii="GHEA Grapalat" w:hAnsi="GHEA Grapalat"/>
          <w:sz w:val="20"/>
        </w:rPr>
        <w:t>, а отобранным участником признается участник, занявший последующее место</w:t>
      </w:r>
      <w:r w:rsidR="00A50C53" w:rsidRPr="00EB35AC">
        <w:rPr>
          <w:rFonts w:ascii="GHEA Grapalat" w:hAnsi="GHEA Grapalat"/>
          <w:sz w:val="20"/>
        </w:rPr>
        <w:t>.</w:t>
      </w:r>
    </w:p>
    <w:p w14:paraId="2C3EA924" w14:textId="77777777" w:rsidR="005E0E50"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8.11.</w:t>
      </w:r>
      <w:r w:rsidR="00213830" w:rsidRPr="00EB35AC">
        <w:rPr>
          <w:rFonts w:ascii="GHEA Grapalat" w:hAnsi="GHEA Grapalat"/>
        </w:rPr>
        <w:tab/>
      </w:r>
      <w:r w:rsidR="00670B09" w:rsidRPr="00EB35A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B35AC" w:rsidDel="00A5199D">
        <w:rPr>
          <w:rFonts w:ascii="GHEA Grapalat" w:hAnsi="GHEA Grapalat"/>
        </w:rPr>
        <w:t xml:space="preserve"> </w:t>
      </w:r>
      <w:r w:rsidR="00670B09" w:rsidRPr="00EB35A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EBA424" w14:textId="77777777" w:rsidR="00EA58C8"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8.12</w:t>
      </w:r>
      <w:r w:rsidR="004409B1" w:rsidRPr="00EB35AC">
        <w:rPr>
          <w:rFonts w:ascii="GHEA Grapalat" w:hAnsi="GHEA Grapalat"/>
        </w:rPr>
        <w:t>.</w:t>
      </w:r>
      <w:r w:rsidR="004409B1" w:rsidRPr="00EB35AC">
        <w:rPr>
          <w:rFonts w:ascii="GHEA Grapalat" w:hAnsi="GHEA Grapalat"/>
        </w:rPr>
        <w:tab/>
      </w:r>
      <w:r w:rsidRPr="00EB35AC">
        <w:rPr>
          <w:rFonts w:ascii="GHEA Grapalat" w:hAnsi="GHEA Grapalat"/>
        </w:rPr>
        <w:t>После вскрытия</w:t>
      </w:r>
      <w:r w:rsidR="00895E05" w:rsidRPr="00EB35AC">
        <w:rPr>
          <w:rFonts w:ascii="GHEA Grapalat" w:hAnsi="GHEA Grapalat"/>
        </w:rPr>
        <w:t xml:space="preserve"> и оценки</w:t>
      </w:r>
      <w:r w:rsidRPr="00EB35A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B35A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B35AC">
        <w:rPr>
          <w:rFonts w:ascii="GHEA Grapalat" w:hAnsi="GHEA Grapalat"/>
        </w:rPr>
        <w:t>.</w:t>
      </w:r>
    </w:p>
    <w:p w14:paraId="3D04EB28" w14:textId="77777777" w:rsidR="00E65F37"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8.13.</w:t>
      </w:r>
      <w:r w:rsidR="004409B1" w:rsidRPr="00EB35AC">
        <w:rPr>
          <w:rFonts w:ascii="GHEA Grapalat" w:hAnsi="GHEA Grapalat"/>
        </w:rPr>
        <w:tab/>
      </w:r>
      <w:r w:rsidRPr="00EB35AC">
        <w:rPr>
          <w:rFonts w:ascii="GHEA Grapalat" w:hAnsi="GHEA Grapalat"/>
        </w:rPr>
        <w:t>Не позднее чем на следующий рабочий день после завершения заседания по вскрытию</w:t>
      </w:r>
      <w:r w:rsidR="001E4A24" w:rsidRPr="00EB35AC">
        <w:rPr>
          <w:rFonts w:ascii="GHEA Grapalat" w:hAnsi="GHEA Grapalat"/>
        </w:rPr>
        <w:t xml:space="preserve"> и оценке</w:t>
      </w:r>
      <w:r w:rsidRPr="00EB35AC">
        <w:rPr>
          <w:rFonts w:ascii="GHEA Grapalat" w:hAnsi="GHEA Grapalat"/>
        </w:rPr>
        <w:t xml:space="preserve"> заявок секретарь комиссии: </w:t>
      </w:r>
    </w:p>
    <w:p w14:paraId="00BE3953" w14:textId="77777777" w:rsidR="00A24827" w:rsidRPr="00EB35AC" w:rsidRDefault="00A24827"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1)</w:t>
      </w:r>
      <w:r w:rsidR="00DC64B5" w:rsidRPr="00EB35AC">
        <w:rPr>
          <w:rFonts w:ascii="GHEA Grapalat" w:hAnsi="GHEA Grapalat"/>
        </w:rPr>
        <w:tab/>
      </w:r>
      <w:r w:rsidRPr="00EB35AC">
        <w:rPr>
          <w:rFonts w:ascii="GHEA Grapalat" w:hAnsi="GHEA Grapalat"/>
        </w:rPr>
        <w:t>опубликовывает в бюллетене воспроизведенный (отсканированный) с</w:t>
      </w:r>
      <w:r w:rsidR="00DC64B5" w:rsidRPr="00EB35AC">
        <w:rPr>
          <w:rFonts w:ascii="Courier New" w:hAnsi="Courier New" w:cs="Courier New"/>
          <w:lang w:val="en-US"/>
        </w:rPr>
        <w:t> </w:t>
      </w:r>
      <w:r w:rsidRPr="00EB35AC">
        <w:rPr>
          <w:rFonts w:ascii="GHEA Grapalat" w:hAnsi="GHEA Grapalat"/>
        </w:rPr>
        <w:t>оригинала вариант протокола заседания по вскрытию</w:t>
      </w:r>
      <w:r w:rsidR="008205AF" w:rsidRPr="00EB35AC">
        <w:rPr>
          <w:rFonts w:ascii="GHEA Grapalat" w:hAnsi="GHEA Grapalat"/>
        </w:rPr>
        <w:t xml:space="preserve"> и оценке</w:t>
      </w:r>
      <w:r w:rsidRPr="00EB35AC">
        <w:rPr>
          <w:rFonts w:ascii="GHEA Grapalat" w:hAnsi="GHEA Grapalat"/>
        </w:rPr>
        <w:t xml:space="preserve"> </w:t>
      </w:r>
      <w:proofErr w:type="gramStart"/>
      <w:r w:rsidRPr="00EB35AC">
        <w:rPr>
          <w:rFonts w:ascii="GHEA Grapalat" w:hAnsi="GHEA Grapalat"/>
        </w:rPr>
        <w:t>заявок</w:t>
      </w:r>
      <w:r w:rsidR="001E4A24" w:rsidRPr="00EB35AC">
        <w:rPr>
          <w:rFonts w:ascii="GHEA Grapalat" w:hAnsi="GHEA Grapalat"/>
        </w:rPr>
        <w:t xml:space="preserve">  и</w:t>
      </w:r>
      <w:proofErr w:type="gramEnd"/>
      <w:r w:rsidR="001E4A24" w:rsidRPr="00EB35A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B35AC">
        <w:t xml:space="preserve"> </w:t>
      </w:r>
      <w:r w:rsidR="001E4A24" w:rsidRPr="00EB35A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CA9C5D3" w14:textId="77777777" w:rsidR="008B73CD" w:rsidRPr="00EB35AC" w:rsidRDefault="008B73CD"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2)</w:t>
      </w:r>
      <w:r w:rsidR="00DC64B5" w:rsidRPr="00EB35AC">
        <w:rPr>
          <w:rFonts w:ascii="GHEA Grapalat" w:hAnsi="GHEA Grapalat"/>
        </w:rPr>
        <w:tab/>
      </w:r>
      <w:r w:rsidRPr="00EB35AC">
        <w:rPr>
          <w:rFonts w:ascii="GHEA Grapalat" w:hAnsi="GHEA Grapalat"/>
        </w:rPr>
        <w:t>опубликовывает в бюллетене воспроизведенные (отсканированные) с</w:t>
      </w:r>
      <w:r w:rsidR="00DC64B5" w:rsidRPr="00EB35AC">
        <w:rPr>
          <w:rFonts w:ascii="Courier New" w:hAnsi="Courier New" w:cs="Courier New"/>
          <w:lang w:val="en-US"/>
        </w:rPr>
        <w:t> </w:t>
      </w:r>
      <w:r w:rsidRPr="00EB35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B35AC">
        <w:rPr>
          <w:rFonts w:ascii="GHEA Grapalat" w:hAnsi="GHEA Grapalat"/>
        </w:rPr>
        <w:t xml:space="preserve"> и оценке</w:t>
      </w:r>
      <w:r w:rsidRPr="00EB35A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16EA9F" w14:textId="77777777" w:rsidR="00356E06" w:rsidRPr="00EB35AC" w:rsidRDefault="008769B4" w:rsidP="00356E06">
      <w:pPr>
        <w:widowControl w:val="0"/>
        <w:tabs>
          <w:tab w:val="left" w:pos="1276"/>
        </w:tabs>
        <w:jc w:val="both"/>
        <w:rPr>
          <w:rFonts w:ascii="GHEA Grapalat" w:hAnsi="GHEA Grapalat"/>
          <w:color w:val="000000" w:themeColor="text1"/>
          <w:sz w:val="20"/>
          <w:szCs w:val="20"/>
        </w:rPr>
      </w:pPr>
      <w:r w:rsidRPr="00EB35AC">
        <w:rPr>
          <w:rFonts w:ascii="GHEA Grapalat" w:hAnsi="GHEA Grapalat"/>
          <w:sz w:val="20"/>
          <w:szCs w:val="20"/>
        </w:rPr>
        <w:t>8.</w:t>
      </w:r>
      <w:r w:rsidR="005B6DCF" w:rsidRPr="00EB35AC">
        <w:rPr>
          <w:rFonts w:ascii="GHEA Grapalat" w:hAnsi="GHEA Grapalat"/>
          <w:sz w:val="20"/>
          <w:szCs w:val="20"/>
          <w:lang w:val="hy-AM"/>
        </w:rPr>
        <w:t>14</w:t>
      </w:r>
      <w:r w:rsidR="00493CC7" w:rsidRPr="00EB35AC">
        <w:rPr>
          <w:rFonts w:ascii="GHEA Grapalat" w:hAnsi="GHEA Grapalat"/>
          <w:sz w:val="20"/>
          <w:szCs w:val="20"/>
        </w:rPr>
        <w:t>.</w:t>
      </w:r>
      <w:r w:rsidR="00F94984" w:rsidRPr="00EB35AC">
        <w:rPr>
          <w:rFonts w:ascii="GHEA Grapalat" w:hAnsi="GHEA Grapalat"/>
          <w:sz w:val="20"/>
          <w:szCs w:val="20"/>
        </w:rPr>
        <w:t xml:space="preserve"> </w:t>
      </w:r>
      <w:r w:rsidR="00356E06" w:rsidRPr="00EB35AC">
        <w:rPr>
          <w:rFonts w:ascii="GHEA Grapalat" w:hAnsi="GHEA Grapalat"/>
          <w:sz w:val="20"/>
          <w:szCs w:val="20"/>
        </w:rPr>
        <w:t xml:space="preserve">В случае выявления </w:t>
      </w:r>
      <w:r w:rsidR="00356E06" w:rsidRPr="00EB35A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B35A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B35AC">
        <w:rPr>
          <w:rFonts w:ascii="GHEA Grapalat" w:hAnsi="GHEA Grapalat"/>
          <w:sz w:val="20"/>
          <w:szCs w:val="20"/>
        </w:rPr>
        <w:t>.</w:t>
      </w:r>
      <w:r w:rsidR="00F52B33" w:rsidRPr="00EB35AC">
        <w:rPr>
          <w:rFonts w:ascii="GHEA Grapalat" w:hAnsi="GHEA Grapalat"/>
          <w:sz w:val="20"/>
          <w:szCs w:val="20"/>
        </w:rPr>
        <w:t xml:space="preserve"> </w:t>
      </w:r>
      <w:r w:rsidR="00C062F8" w:rsidRPr="00EB35AC">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EB35AC">
        <w:rPr>
          <w:rFonts w:ascii="GHEA Grapalat" w:hAnsi="GHEA Grapalat"/>
          <w:sz w:val="20"/>
          <w:szCs w:val="20"/>
          <w:lang w:val="hy-AM"/>
        </w:rPr>
        <w:t xml:space="preserve"> </w:t>
      </w:r>
      <w:r w:rsidR="005502D2" w:rsidRPr="00EB35AC">
        <w:rPr>
          <w:rFonts w:ascii="GHEA Grapalat" w:hAnsi="GHEA Grapalat"/>
          <w:sz w:val="20"/>
          <w:szCs w:val="20"/>
        </w:rPr>
        <w:t xml:space="preserve">в течение пяти рабочих дней, </w:t>
      </w:r>
      <w:r w:rsidR="005502D2" w:rsidRPr="00EB35AC">
        <w:rPr>
          <w:rStyle w:val="ezkurwreuab5ozgtqnkl"/>
          <w:rFonts w:ascii="GHEA Grapalat" w:hAnsi="GHEA Grapalat"/>
          <w:sz w:val="20"/>
          <w:szCs w:val="20"/>
        </w:rPr>
        <w:t>следующих</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за днем</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получения</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решения</w:t>
      </w:r>
      <w:r w:rsidR="00C062F8" w:rsidRPr="00EB35AC">
        <w:rPr>
          <w:rFonts w:ascii="GHEA Grapalat" w:hAnsi="GHEA Grapalat"/>
          <w:sz w:val="20"/>
          <w:szCs w:val="20"/>
        </w:rPr>
        <w:t>.</w:t>
      </w:r>
      <w:r w:rsidR="00356E06" w:rsidRPr="00EB35AC">
        <w:rPr>
          <w:sz w:val="20"/>
          <w:szCs w:val="20"/>
        </w:rPr>
        <w:t xml:space="preserve"> </w:t>
      </w:r>
      <w:r w:rsidR="00356E06" w:rsidRPr="00EB35A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EB35AC">
        <w:rPr>
          <w:rFonts w:ascii="GHEA Grapalat" w:hAnsi="GHEA Grapalat"/>
          <w:sz w:val="20"/>
          <w:szCs w:val="20"/>
        </w:rPr>
        <w:t>на десятый ден</w:t>
      </w:r>
      <w:r w:rsidR="007B1707" w:rsidRPr="00EB35AC">
        <w:rPr>
          <w:rFonts w:ascii="GHEA Grapalat" w:hAnsi="GHEA Grapalat"/>
          <w:sz w:val="20"/>
          <w:szCs w:val="20"/>
        </w:rPr>
        <w:t>ь</w:t>
      </w:r>
      <w:r w:rsidR="00356E06" w:rsidRPr="00EB35AC">
        <w:rPr>
          <w:rFonts w:ascii="GHEA Grapalat" w:hAnsi="GHEA Grapalat"/>
          <w:sz w:val="20"/>
          <w:szCs w:val="20"/>
        </w:rPr>
        <w:t xml:space="preserve"> следующи</w:t>
      </w:r>
      <w:r w:rsidR="00A95075" w:rsidRPr="00EB35AC">
        <w:rPr>
          <w:rFonts w:ascii="GHEA Grapalat" w:hAnsi="GHEA Grapalat"/>
          <w:sz w:val="20"/>
          <w:szCs w:val="20"/>
        </w:rPr>
        <w:t>й</w:t>
      </w:r>
      <w:r w:rsidR="00356E06" w:rsidRPr="00EB35A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B35AC">
        <w:rPr>
          <w:rFonts w:ascii="GHEA Grapalat" w:hAnsi="GHEA Grapalat"/>
          <w:sz w:val="20"/>
          <w:szCs w:val="20"/>
        </w:rPr>
        <w:t xml:space="preserve"> (</w:t>
      </w:r>
      <w:r w:rsidR="005E7411" w:rsidRPr="00EB35AC">
        <w:rPr>
          <w:rFonts w:ascii="GHEA Grapalat" w:hAnsi="GHEA Grapalat"/>
          <w:sz w:val="20"/>
          <w:szCs w:val="20"/>
        </w:rPr>
        <w:t>уведомления</w:t>
      </w:r>
      <w:r w:rsidR="00817CC5" w:rsidRPr="00EB35AC">
        <w:rPr>
          <w:rFonts w:ascii="GHEA Grapalat" w:hAnsi="GHEA Grapalat"/>
          <w:sz w:val="20"/>
          <w:szCs w:val="20"/>
        </w:rPr>
        <w:t>)</w:t>
      </w:r>
      <w:r w:rsidR="00356E06" w:rsidRPr="00EB35A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B35AC">
        <w:rPr>
          <w:sz w:val="20"/>
          <w:szCs w:val="20"/>
        </w:rPr>
        <w:t xml:space="preserve"> </w:t>
      </w:r>
      <w:r w:rsidR="00356E06" w:rsidRPr="00EB35A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EB35AC">
        <w:rPr>
          <w:rFonts w:ascii="GHEA Grapalat" w:hAnsi="GHEA Grapalat"/>
          <w:color w:val="000000" w:themeColor="text1"/>
          <w:sz w:val="20"/>
          <w:szCs w:val="20"/>
        </w:rPr>
        <w:t xml:space="preserve"> </w:t>
      </w:r>
    </w:p>
    <w:p w14:paraId="6233B93A" w14:textId="77777777" w:rsidR="001F3676" w:rsidRPr="00EB35AC" w:rsidRDefault="00377A01" w:rsidP="001F3676">
      <w:pPr>
        <w:widowControl w:val="0"/>
        <w:tabs>
          <w:tab w:val="left" w:pos="1276"/>
        </w:tabs>
        <w:rPr>
          <w:rFonts w:ascii="GHEA Grapalat" w:hAnsi="GHEA Grapalat"/>
          <w:sz w:val="20"/>
          <w:szCs w:val="20"/>
        </w:rPr>
      </w:pPr>
      <w:r w:rsidRPr="00EB35AC">
        <w:rPr>
          <w:rFonts w:ascii="GHEA Grapalat" w:hAnsi="GHEA Grapalat"/>
          <w:sz w:val="20"/>
          <w:szCs w:val="20"/>
        </w:rPr>
        <w:t>Е</w:t>
      </w:r>
      <w:r w:rsidR="001F3676" w:rsidRPr="00EB35AC">
        <w:rPr>
          <w:rFonts w:ascii="GHEA Grapalat" w:hAnsi="GHEA Grapalat"/>
          <w:sz w:val="20"/>
          <w:szCs w:val="20"/>
        </w:rPr>
        <w:t>сли:</w:t>
      </w:r>
    </w:p>
    <w:p w14:paraId="7555D7F5" w14:textId="77777777" w:rsidR="001F3676" w:rsidRPr="00EB35AC" w:rsidRDefault="00A928B7" w:rsidP="00A928B7">
      <w:pPr>
        <w:widowControl w:val="0"/>
        <w:ind w:left="-360"/>
        <w:contextualSpacing/>
        <w:jc w:val="both"/>
        <w:rPr>
          <w:rFonts w:ascii="GHEA Grapalat" w:hAnsi="GHEA Grapalat"/>
          <w:sz w:val="20"/>
          <w:szCs w:val="20"/>
        </w:rPr>
      </w:pPr>
      <w:r w:rsidRPr="00EB35AC">
        <w:rPr>
          <w:rFonts w:ascii="GHEA Grapalat" w:hAnsi="GHEA Grapalat"/>
          <w:sz w:val="20"/>
          <w:szCs w:val="20"/>
        </w:rPr>
        <w:t xml:space="preserve">-  </w:t>
      </w:r>
      <w:r w:rsidR="001F3676" w:rsidRPr="00EB35A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4AD5CD" w14:textId="77777777" w:rsidR="001F3676" w:rsidRPr="00EB35AC" w:rsidRDefault="00A928B7" w:rsidP="00A928B7">
      <w:pPr>
        <w:widowControl w:val="0"/>
        <w:ind w:left="-502"/>
        <w:contextualSpacing/>
        <w:jc w:val="both"/>
        <w:rPr>
          <w:ins w:id="11" w:author="Vardan" w:date="2022-10-29T22:29:00Z"/>
          <w:rFonts w:ascii="GHEA Grapalat" w:hAnsi="GHEA Grapalat"/>
          <w:sz w:val="20"/>
          <w:szCs w:val="20"/>
        </w:rPr>
      </w:pPr>
      <w:r w:rsidRPr="00EB35AC">
        <w:rPr>
          <w:rFonts w:ascii="GHEA Grapalat" w:hAnsi="GHEA Grapalat"/>
          <w:sz w:val="20"/>
          <w:szCs w:val="20"/>
        </w:rPr>
        <w:t xml:space="preserve">    -  </w:t>
      </w:r>
      <w:r w:rsidR="001F3676" w:rsidRPr="00EB35A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EB35AC">
        <w:rPr>
          <w:rFonts w:ascii="GHEA Grapalat" w:hAnsi="GHEA Grapalat"/>
          <w:sz w:val="20"/>
          <w:szCs w:val="20"/>
        </w:rPr>
        <w:t>была осуществлена</w:t>
      </w:r>
      <w:r w:rsidR="001F3676" w:rsidRPr="00EB35A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EB35AC">
        <w:rPr>
          <w:rFonts w:ascii="GHEA Grapalat" w:hAnsi="GHEA Grapalat"/>
          <w:sz w:val="20"/>
          <w:szCs w:val="20"/>
        </w:rPr>
        <w:t xml:space="preserve">истечения </w:t>
      </w:r>
      <w:proofErr w:type="spellStart"/>
      <w:r w:rsidR="009E6257" w:rsidRPr="00EB35AC">
        <w:rPr>
          <w:rFonts w:ascii="GHEA Grapalat" w:hAnsi="GHEA Grapalat"/>
          <w:sz w:val="20"/>
          <w:szCs w:val="20"/>
        </w:rPr>
        <w:t>сорокодневного</w:t>
      </w:r>
      <w:proofErr w:type="spellEnd"/>
      <w:r w:rsidR="009E6257" w:rsidRPr="00EB35AC">
        <w:rPr>
          <w:rFonts w:ascii="GHEA Grapalat" w:hAnsi="GHEA Grapalat"/>
          <w:sz w:val="20"/>
          <w:szCs w:val="20"/>
        </w:rPr>
        <w:t xml:space="preserve"> срока,</w:t>
      </w:r>
      <w:r w:rsidR="00F52B33" w:rsidRPr="00EB35AC">
        <w:rPr>
          <w:rFonts w:ascii="GHEA Grapalat" w:hAnsi="GHEA Grapalat"/>
          <w:sz w:val="20"/>
          <w:szCs w:val="20"/>
        </w:rPr>
        <w:t xml:space="preserve"> установленн</w:t>
      </w:r>
      <w:r w:rsidR="009E6257" w:rsidRPr="00EB35AC">
        <w:rPr>
          <w:rFonts w:ascii="GHEA Grapalat" w:hAnsi="GHEA Grapalat"/>
          <w:sz w:val="20"/>
          <w:szCs w:val="20"/>
        </w:rPr>
        <w:t>ого</w:t>
      </w:r>
      <w:r w:rsidR="00F52B33" w:rsidRPr="00EB35AC">
        <w:rPr>
          <w:rFonts w:ascii="GHEA Grapalat" w:hAnsi="GHEA Grapalat"/>
          <w:sz w:val="20"/>
          <w:szCs w:val="20"/>
        </w:rPr>
        <w:t xml:space="preserve"> для включения </w:t>
      </w:r>
      <w:r w:rsidR="009E6257" w:rsidRPr="00EB35AC">
        <w:rPr>
          <w:rFonts w:ascii="GHEA Grapalat" w:hAnsi="GHEA Grapalat"/>
          <w:sz w:val="20"/>
          <w:szCs w:val="20"/>
        </w:rPr>
        <w:t xml:space="preserve">уполномоченным органом </w:t>
      </w:r>
      <w:r w:rsidR="00F52B33" w:rsidRPr="00EB35AC">
        <w:rPr>
          <w:rFonts w:ascii="GHEA Grapalat" w:hAnsi="GHEA Grapalat"/>
          <w:sz w:val="20"/>
          <w:szCs w:val="20"/>
        </w:rPr>
        <w:lastRenderedPageBreak/>
        <w:t>участника</w:t>
      </w:r>
      <w:r w:rsidR="001F3676" w:rsidRPr="00EB35AC">
        <w:rPr>
          <w:rFonts w:ascii="GHEA Grapalat" w:hAnsi="GHEA Grapalat"/>
          <w:sz w:val="20"/>
          <w:szCs w:val="20"/>
        </w:rPr>
        <w:t>, в список,</w:t>
      </w:r>
      <w:r w:rsidR="00E926E9" w:rsidRPr="00EB35A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EB35AC">
        <w:rPr>
          <w:rFonts w:ascii="GHEA Grapalat" w:hAnsi="GHEA Grapalat"/>
          <w:sz w:val="20"/>
          <w:szCs w:val="20"/>
        </w:rPr>
        <w:t xml:space="preserve"> </w:t>
      </w:r>
      <w:r w:rsidR="00E926E9" w:rsidRPr="00EB35AC">
        <w:rPr>
          <w:rFonts w:ascii="GHEA Grapalat" w:hAnsi="GHEA Grapalat"/>
          <w:sz w:val="20"/>
          <w:szCs w:val="20"/>
        </w:rPr>
        <w:t>-</w:t>
      </w:r>
      <w:r w:rsidR="009B405E" w:rsidRPr="00EB35AC">
        <w:rPr>
          <w:rFonts w:ascii="GHEA Grapalat" w:hAnsi="GHEA Grapalat"/>
          <w:sz w:val="20"/>
          <w:szCs w:val="20"/>
        </w:rPr>
        <w:t xml:space="preserve"> </w:t>
      </w:r>
      <w:r w:rsidR="00E926E9" w:rsidRPr="00EB35AC">
        <w:rPr>
          <w:rFonts w:ascii="GHEA Grapalat" w:hAnsi="GHEA Grapalat"/>
          <w:sz w:val="20"/>
          <w:szCs w:val="20"/>
        </w:rPr>
        <w:t>не позднее вступления в силу заключительного судебного акта по данному судебному делу,</w:t>
      </w:r>
      <w:r w:rsidR="001F3676" w:rsidRPr="00EB35A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6F906CB" w14:textId="77777777" w:rsidR="006F2A76" w:rsidRPr="00EB35AC" w:rsidRDefault="0068697B" w:rsidP="007663F8">
      <w:pPr>
        <w:widowControl w:val="0"/>
        <w:tabs>
          <w:tab w:val="left" w:pos="142"/>
        </w:tabs>
        <w:ind w:left="-360"/>
        <w:jc w:val="both"/>
        <w:rPr>
          <w:rFonts w:ascii="GHEA Grapalat" w:hAnsi="GHEA Grapalat" w:cs="Sylfaen"/>
          <w:sz w:val="20"/>
          <w:szCs w:val="20"/>
        </w:rPr>
      </w:pPr>
      <w:r w:rsidRPr="00EB35AC">
        <w:rPr>
          <w:rFonts w:ascii="GHEA Grapalat" w:hAnsi="GHEA Grapalat" w:cs="Sylfaen"/>
          <w:color w:val="FF0000"/>
          <w:sz w:val="20"/>
          <w:szCs w:val="20"/>
        </w:rPr>
        <w:t xml:space="preserve">     </w:t>
      </w:r>
      <w:r w:rsidRPr="00EB35AC">
        <w:rPr>
          <w:rFonts w:ascii="GHEA Grapalat" w:hAnsi="GHEA Grapalat" w:cs="Sylfaen" w:hint="eastAsia"/>
          <w:sz w:val="20"/>
          <w:szCs w:val="20"/>
        </w:rPr>
        <w:t>При</w:t>
      </w:r>
      <w:r w:rsidRPr="00EB35AC">
        <w:rPr>
          <w:rFonts w:ascii="GHEA Grapalat" w:hAnsi="GHEA Grapalat" w:cs="Sylfaen"/>
          <w:sz w:val="20"/>
          <w:szCs w:val="20"/>
        </w:rPr>
        <w:t xml:space="preserve"> </w:t>
      </w:r>
      <w:r w:rsidRPr="00EB35AC">
        <w:rPr>
          <w:rFonts w:ascii="GHEA Grapalat" w:hAnsi="GHEA Grapalat" w:cs="Sylfaen" w:hint="eastAsia"/>
          <w:sz w:val="20"/>
          <w:szCs w:val="20"/>
        </w:rPr>
        <w:t>этом</w:t>
      </w:r>
      <w:r w:rsidR="006F2A76" w:rsidRPr="00EB35AC">
        <w:rPr>
          <w:rFonts w:ascii="GHEA Grapalat" w:hAnsi="GHEA Grapalat" w:cs="Sylfaen"/>
          <w:sz w:val="20"/>
          <w:szCs w:val="20"/>
        </w:rPr>
        <w:t>;</w:t>
      </w:r>
    </w:p>
    <w:p w14:paraId="5A86742F" w14:textId="77777777" w:rsidR="0068697B" w:rsidRPr="00EB35AC" w:rsidRDefault="006F2A76" w:rsidP="007663F8">
      <w:pPr>
        <w:widowControl w:val="0"/>
        <w:tabs>
          <w:tab w:val="left" w:pos="142"/>
        </w:tabs>
        <w:ind w:left="-360"/>
        <w:jc w:val="both"/>
        <w:rPr>
          <w:rFonts w:ascii="GHEA Grapalat" w:hAnsi="GHEA Grapalat" w:cs="Sylfaen"/>
          <w:sz w:val="20"/>
          <w:szCs w:val="20"/>
        </w:rPr>
      </w:pPr>
      <w:r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если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заявление</w:t>
      </w:r>
      <w:r w:rsidR="0068697B" w:rsidRPr="00EB35AC">
        <w:rPr>
          <w:rFonts w:ascii="GHEA Grapalat" w:hAnsi="GHEA Grapalat" w:cs="Sylfaen"/>
          <w:sz w:val="20"/>
          <w:szCs w:val="20"/>
        </w:rPr>
        <w:t>-</w:t>
      </w:r>
      <w:r w:rsidR="0068697B" w:rsidRPr="00EB35AC">
        <w:rPr>
          <w:rFonts w:ascii="GHEA Grapalat" w:hAnsi="GHEA Grapalat" w:cs="Sylfaen" w:hint="eastAsia"/>
          <w:sz w:val="20"/>
          <w:szCs w:val="20"/>
        </w:rPr>
        <w:t>объявление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праве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квалифицируется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как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несоответствующее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действительности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предусмотренные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приглашением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документы</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порядке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сроки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установленные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настоящим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приглашением</w:t>
      </w:r>
      <w:r w:rsidR="0068697B" w:rsidRPr="00EB35AC">
        <w:rPr>
          <w:rFonts w:ascii="GHEA Grapalat" w:hAnsi="GHEA Grapalat" w:cs="Sylfaen"/>
          <w:sz w:val="20"/>
          <w:szCs w:val="20"/>
        </w:rPr>
        <w:t xml:space="preserve">, </w:t>
      </w:r>
      <w:r w:rsidR="00AB534F" w:rsidRPr="00EB35AC">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35A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отобранный</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обеспечение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квалификации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если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процедура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организована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соответствии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нормами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предусмотренным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частью</w:t>
      </w:r>
      <w:r w:rsidR="0068697B" w:rsidRPr="00EB35AC">
        <w:rPr>
          <w:rFonts w:ascii="GHEA Grapalat" w:hAnsi="GHEA Grapalat" w:cs="Sylfaen"/>
          <w:sz w:val="20"/>
          <w:szCs w:val="20"/>
        </w:rPr>
        <w:t xml:space="preserve"> 6 </w:t>
      </w:r>
      <w:r w:rsidR="0068697B" w:rsidRPr="00EB35AC">
        <w:rPr>
          <w:rFonts w:ascii="GHEA Grapalat" w:hAnsi="GHEA Grapalat" w:cs="Sylfaen" w:hint="eastAsia"/>
          <w:sz w:val="20"/>
          <w:szCs w:val="20"/>
        </w:rPr>
        <w:t>статьи</w:t>
      </w:r>
      <w:r w:rsidR="0068697B" w:rsidRPr="00EB35AC">
        <w:rPr>
          <w:rFonts w:ascii="GHEA Grapalat" w:hAnsi="GHEA Grapalat" w:cs="Sylfaen"/>
          <w:sz w:val="20"/>
          <w:szCs w:val="20"/>
        </w:rPr>
        <w:t xml:space="preserve"> 15 </w:t>
      </w:r>
      <w:r w:rsidR="0068697B" w:rsidRPr="00EB35AC">
        <w:rPr>
          <w:rFonts w:ascii="GHEA Grapalat" w:hAnsi="GHEA Grapalat" w:cs="Sylfaen" w:hint="eastAsia"/>
          <w:sz w:val="20"/>
          <w:szCs w:val="20"/>
        </w:rPr>
        <w:t>Закона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результате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этого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целях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заключения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соглашения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лицо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заключившее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установленный</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срок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обеспечение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квалификации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представленного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виде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односторонне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утвержденного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заявления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неустойки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далее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также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неустойки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заменяет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банковскую</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гарантию</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наличные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деньги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то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это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обстоятельство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считается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нарушением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обязательства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рамках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процесса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закупки</w:t>
      </w:r>
      <w:r w:rsidR="00C651AE" w:rsidRPr="00EB35AC">
        <w:rPr>
          <w:rFonts w:ascii="GHEA Grapalat" w:hAnsi="GHEA Grapalat" w:cs="Sylfaen"/>
          <w:sz w:val="20"/>
          <w:szCs w:val="20"/>
        </w:rPr>
        <w:t>,</w:t>
      </w:r>
    </w:p>
    <w:p w14:paraId="73241220" w14:textId="77777777" w:rsidR="00C651AE" w:rsidRPr="00EB35AC" w:rsidRDefault="00C651AE" w:rsidP="00C651AE">
      <w:pPr>
        <w:widowControl w:val="0"/>
        <w:tabs>
          <w:tab w:val="left" w:pos="0"/>
        </w:tabs>
        <w:ind w:left="-426" w:firstLine="426"/>
        <w:jc w:val="both"/>
        <w:rPr>
          <w:rFonts w:ascii="GHEA Grapalat" w:hAnsi="GHEA Grapalat" w:cs="Sylfaen"/>
          <w:sz w:val="20"/>
          <w:szCs w:val="20"/>
        </w:rPr>
      </w:pPr>
      <w:r w:rsidRPr="00EB35AC">
        <w:rPr>
          <w:rFonts w:ascii="GHEA Grapalat" w:hAnsi="GHEA Grapalat" w:cs="Sylfaen"/>
          <w:sz w:val="20"/>
          <w:szCs w:val="20"/>
        </w:rPr>
        <w:t>-</w:t>
      </w:r>
      <w:r w:rsidRPr="00EB35AC">
        <w:rPr>
          <w:rFonts w:ascii="GHEA Grapalat" w:hAnsi="GHEA Grapalat"/>
          <w:sz w:val="20"/>
          <w:szCs w:val="20"/>
        </w:rPr>
        <w:t xml:space="preserve"> </w:t>
      </w:r>
      <w:r w:rsidR="002A50AB" w:rsidRPr="00EB35AC">
        <w:rPr>
          <w:rFonts w:ascii="GHEA Grapalat" w:hAnsi="GHEA Grapalat" w:cs="Sylfaen"/>
          <w:sz w:val="20"/>
          <w:szCs w:val="20"/>
        </w:rPr>
        <w:t>о</w:t>
      </w:r>
      <w:r w:rsidRPr="00EB35A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9D85AC6" w14:textId="77777777" w:rsidR="00A63D83" w:rsidRPr="00EB35AC" w:rsidRDefault="00A63D83"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8.1</w:t>
      </w:r>
      <w:r w:rsidR="00AF3F18" w:rsidRPr="00EB35AC">
        <w:rPr>
          <w:rFonts w:ascii="GHEA Grapalat" w:hAnsi="GHEA Grapalat"/>
          <w:sz w:val="20"/>
          <w:szCs w:val="20"/>
          <w:lang w:val="hy-AM"/>
        </w:rPr>
        <w:t>5</w:t>
      </w:r>
      <w:r w:rsidR="00A31DCA" w:rsidRPr="00EB35A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C1F2F3B" w14:textId="77777777" w:rsidR="00A23E7B" w:rsidRPr="00EB35AC" w:rsidRDefault="00E64D24" w:rsidP="00B46D58">
      <w:pPr>
        <w:pStyle w:val="norm"/>
        <w:widowControl w:val="0"/>
        <w:tabs>
          <w:tab w:val="left" w:pos="1276"/>
        </w:tabs>
        <w:spacing w:after="160" w:line="240" w:lineRule="auto"/>
        <w:ind w:firstLine="567"/>
        <w:rPr>
          <w:rFonts w:ascii="GHEA Grapalat" w:hAnsi="GHEA Grapalat" w:cs="Sylfaen"/>
          <w:sz w:val="20"/>
        </w:rPr>
      </w:pPr>
      <w:r w:rsidRPr="00EB35AC">
        <w:rPr>
          <w:rFonts w:ascii="GHEA Grapalat" w:hAnsi="GHEA Grapalat"/>
          <w:sz w:val="20"/>
        </w:rPr>
        <w:t>8.1</w:t>
      </w:r>
      <w:r w:rsidR="00D0677B" w:rsidRPr="00EB35AC">
        <w:rPr>
          <w:rFonts w:ascii="GHEA Grapalat" w:hAnsi="GHEA Grapalat"/>
          <w:sz w:val="20"/>
          <w:lang w:val="hy-AM"/>
        </w:rPr>
        <w:t>6</w:t>
      </w:r>
      <w:r w:rsidRPr="00EB35AC">
        <w:rPr>
          <w:rFonts w:ascii="GHEA Grapalat" w:hAnsi="GHEA Grapalat"/>
          <w:sz w:val="20"/>
        </w:rPr>
        <w:t xml:space="preserve"> </w:t>
      </w:r>
      <w:r w:rsidR="00A74478" w:rsidRPr="00EB35AC">
        <w:rPr>
          <w:rFonts w:ascii="GHEA Grapalat" w:hAnsi="GHEA Grapalat"/>
          <w:sz w:val="20"/>
        </w:rPr>
        <w:t>Документы, указанные в пункт</w:t>
      </w:r>
      <w:r w:rsidR="00A1249E" w:rsidRPr="00EB35AC">
        <w:rPr>
          <w:rFonts w:ascii="GHEA Grapalat" w:hAnsi="GHEA Grapalat"/>
          <w:sz w:val="20"/>
        </w:rPr>
        <w:t>е</w:t>
      </w:r>
      <w:r w:rsidR="00A74478" w:rsidRPr="00EB35A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B35A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63A0FC" w14:textId="77777777" w:rsidR="002B121D" w:rsidRPr="00EB35AC" w:rsidRDefault="00A150A9" w:rsidP="00B46D58">
      <w:pPr>
        <w:pStyle w:val="23"/>
        <w:widowControl w:val="0"/>
        <w:tabs>
          <w:tab w:val="left" w:pos="1276"/>
        </w:tabs>
        <w:spacing w:after="160" w:line="240" w:lineRule="auto"/>
        <w:ind w:firstLine="567"/>
        <w:rPr>
          <w:rFonts w:ascii="GHEA Grapalat" w:hAnsi="GHEA Grapalat" w:cs="Sylfaen"/>
          <w:spacing w:val="-4"/>
        </w:rPr>
      </w:pPr>
      <w:r w:rsidRPr="00EB35AC">
        <w:rPr>
          <w:rFonts w:ascii="GHEA Grapalat" w:hAnsi="GHEA Grapalat"/>
        </w:rPr>
        <w:t>8.</w:t>
      </w:r>
      <w:r w:rsidR="0093610F" w:rsidRPr="00EB35AC">
        <w:rPr>
          <w:rFonts w:ascii="GHEA Grapalat" w:hAnsi="GHEA Grapalat"/>
        </w:rPr>
        <w:t>1</w:t>
      </w:r>
      <w:r w:rsidR="00E51D78" w:rsidRPr="00EB35AC">
        <w:rPr>
          <w:rFonts w:ascii="GHEA Grapalat" w:hAnsi="GHEA Grapalat"/>
          <w:lang w:val="hy-AM"/>
        </w:rPr>
        <w:t>7</w:t>
      </w:r>
      <w:r w:rsidR="00EE0CB1" w:rsidRPr="00EB35AC">
        <w:rPr>
          <w:rFonts w:ascii="GHEA Grapalat" w:hAnsi="GHEA Grapalat"/>
        </w:rPr>
        <w:t>.</w:t>
      </w:r>
      <w:r w:rsidR="00EE0CB1" w:rsidRPr="00EB35AC">
        <w:rPr>
          <w:rFonts w:ascii="GHEA Grapalat" w:hAnsi="GHEA Grapalat"/>
        </w:rPr>
        <w:tab/>
      </w:r>
      <w:r w:rsidRPr="00EB35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23A004" w14:textId="77777777" w:rsidR="009B0DA1" w:rsidRPr="00EB35AC" w:rsidRDefault="00B5219E"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8</w:t>
      </w:r>
      <w:r w:rsidR="00A150A9" w:rsidRPr="00EB35AC">
        <w:rPr>
          <w:rFonts w:ascii="GHEA Grapalat" w:hAnsi="GHEA Grapalat"/>
          <w:sz w:val="20"/>
          <w:szCs w:val="20"/>
        </w:rPr>
        <w:t>.</w:t>
      </w:r>
      <w:r w:rsidR="0093610F" w:rsidRPr="00EB35AC">
        <w:rPr>
          <w:rFonts w:ascii="GHEA Grapalat" w:hAnsi="GHEA Grapalat"/>
          <w:sz w:val="20"/>
          <w:szCs w:val="20"/>
        </w:rPr>
        <w:t>1</w:t>
      </w:r>
      <w:r w:rsidR="00E51D78" w:rsidRPr="00EB35AC">
        <w:rPr>
          <w:rFonts w:ascii="GHEA Grapalat" w:hAnsi="GHEA Grapalat"/>
          <w:sz w:val="20"/>
          <w:szCs w:val="20"/>
          <w:lang w:val="hy-AM"/>
        </w:rPr>
        <w:t>8</w:t>
      </w:r>
      <w:r w:rsidR="00EE0CB1" w:rsidRPr="00EB35AC">
        <w:rPr>
          <w:rFonts w:ascii="GHEA Grapalat" w:hAnsi="GHEA Grapalat"/>
          <w:sz w:val="20"/>
          <w:szCs w:val="20"/>
        </w:rPr>
        <w:t>.</w:t>
      </w:r>
      <w:r w:rsidR="00EE0CB1" w:rsidRPr="00EB35AC">
        <w:rPr>
          <w:rFonts w:ascii="GHEA Grapalat" w:hAnsi="GHEA Grapalat"/>
          <w:sz w:val="20"/>
          <w:szCs w:val="20"/>
        </w:rPr>
        <w:tab/>
      </w:r>
      <w:r w:rsidR="00A150A9" w:rsidRPr="00EB35A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BE8355" w14:textId="77777777" w:rsidR="00265D18" w:rsidRPr="00EB35AC" w:rsidRDefault="00265D18" w:rsidP="00B46D58">
      <w:pPr>
        <w:widowControl w:val="0"/>
        <w:spacing w:after="160"/>
        <w:ind w:firstLine="567"/>
        <w:jc w:val="both"/>
        <w:rPr>
          <w:rFonts w:ascii="GHEA Grapalat" w:hAnsi="GHEA Grapalat"/>
          <w:sz w:val="20"/>
          <w:szCs w:val="20"/>
        </w:rPr>
      </w:pPr>
      <w:r w:rsidRPr="00EB35A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C13176" w14:textId="77777777" w:rsidR="00096865" w:rsidRPr="00EB35AC" w:rsidRDefault="00E02F60" w:rsidP="00B46D58">
      <w:pPr>
        <w:pStyle w:val="23"/>
        <w:widowControl w:val="0"/>
        <w:spacing w:after="160" w:line="240" w:lineRule="auto"/>
        <w:ind w:firstLine="567"/>
        <w:rPr>
          <w:rFonts w:ascii="GHEA Grapalat" w:hAnsi="GHEA Grapalat"/>
        </w:rPr>
      </w:pPr>
      <w:r w:rsidRPr="00EB35A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93770D" w14:textId="77777777" w:rsidR="008A3C60" w:rsidRPr="00EB35AC" w:rsidRDefault="008A3C60" w:rsidP="00B46D58">
      <w:pPr>
        <w:pStyle w:val="23"/>
        <w:widowControl w:val="0"/>
        <w:spacing w:after="160" w:line="240" w:lineRule="auto"/>
        <w:ind w:firstLine="567"/>
        <w:rPr>
          <w:rFonts w:ascii="GHEA Grapalat" w:hAnsi="GHEA Grapalat" w:cs="Sylfaen"/>
        </w:rPr>
      </w:pPr>
      <w:r w:rsidRPr="00EB35AC">
        <w:rPr>
          <w:rFonts w:ascii="GHEA Grapalat" w:hAnsi="GHEA Grapalat"/>
        </w:rPr>
        <w:t>Включаемые в заявку документы, утвержденные электронной цифровой подписью, не скрепляются печатью.</w:t>
      </w:r>
    </w:p>
    <w:p w14:paraId="5E4AF8E0" w14:textId="77777777" w:rsidR="002B103D" w:rsidRPr="00EB35AC" w:rsidRDefault="00A150A9" w:rsidP="00B46D58">
      <w:pPr>
        <w:pStyle w:val="23"/>
        <w:widowControl w:val="0"/>
        <w:tabs>
          <w:tab w:val="left" w:pos="1276"/>
        </w:tabs>
        <w:spacing w:after="160" w:line="240" w:lineRule="auto"/>
        <w:ind w:firstLine="567"/>
        <w:rPr>
          <w:rFonts w:ascii="GHEA Grapalat" w:hAnsi="GHEA Grapalat"/>
        </w:rPr>
      </w:pPr>
      <w:r w:rsidRPr="00EB35AC">
        <w:rPr>
          <w:rFonts w:ascii="GHEA Grapalat" w:hAnsi="GHEA Grapalat"/>
        </w:rPr>
        <w:t>8.</w:t>
      </w:r>
      <w:r w:rsidR="000E624C" w:rsidRPr="00EB35AC">
        <w:rPr>
          <w:rFonts w:ascii="GHEA Grapalat" w:hAnsi="GHEA Grapalat"/>
          <w:lang w:val="hy-AM"/>
        </w:rPr>
        <w:t>19</w:t>
      </w:r>
      <w:r w:rsidRPr="00EB35AC">
        <w:rPr>
          <w:rFonts w:ascii="GHEA Grapalat" w:hAnsi="GHEA Grapalat"/>
        </w:rPr>
        <w:t>.</w:t>
      </w:r>
      <w:r w:rsidR="00EE0CB1" w:rsidRPr="00EB35AC">
        <w:rPr>
          <w:rFonts w:ascii="GHEA Grapalat" w:hAnsi="GHEA Grapalat"/>
        </w:rPr>
        <w:tab/>
      </w:r>
      <w:r w:rsidRPr="00EB35AC">
        <w:rPr>
          <w:rFonts w:ascii="GHEA Grapalat" w:hAnsi="GHEA Grapalat"/>
        </w:rPr>
        <w:t>Оценка заявок и определение отобранного участника осуществляются по отдельным лотам</w:t>
      </w:r>
      <w:r w:rsidR="00EF6281" w:rsidRPr="00EB35AC">
        <w:rPr>
          <w:rStyle w:val="af6"/>
          <w:rFonts w:ascii="GHEA Grapalat" w:hAnsi="GHEA Grapalat"/>
        </w:rPr>
        <w:footnoteReference w:customMarkFollows="1" w:id="9"/>
        <w:t>11</w:t>
      </w:r>
      <w:r w:rsidRPr="00EB35AC">
        <w:rPr>
          <w:rFonts w:ascii="GHEA Grapalat" w:hAnsi="GHEA Grapalat"/>
        </w:rPr>
        <w:t xml:space="preserve">. </w:t>
      </w:r>
    </w:p>
    <w:p w14:paraId="7D3A8A54" w14:textId="77777777" w:rsidR="00583092" w:rsidRPr="00EB35AC" w:rsidRDefault="00A150A9"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8.</w:t>
      </w:r>
      <w:r w:rsidR="00020B2E" w:rsidRPr="00EB35AC">
        <w:rPr>
          <w:rFonts w:ascii="GHEA Grapalat" w:hAnsi="GHEA Grapalat"/>
          <w:sz w:val="20"/>
          <w:szCs w:val="20"/>
        </w:rPr>
        <w:t>2</w:t>
      </w:r>
      <w:r w:rsidR="004E442C" w:rsidRPr="00EB35AC">
        <w:rPr>
          <w:rFonts w:ascii="GHEA Grapalat" w:hAnsi="GHEA Grapalat"/>
          <w:sz w:val="20"/>
          <w:szCs w:val="20"/>
          <w:lang w:val="hy-AM"/>
        </w:rPr>
        <w:t>0</w:t>
      </w:r>
      <w:r w:rsidR="009F2C5D" w:rsidRPr="00EB35AC">
        <w:rPr>
          <w:rFonts w:ascii="GHEA Grapalat" w:hAnsi="GHEA Grapalat"/>
          <w:sz w:val="20"/>
          <w:szCs w:val="20"/>
        </w:rPr>
        <w:t>.</w:t>
      </w:r>
      <w:r w:rsidR="009F2C5D" w:rsidRPr="00EB35AC">
        <w:rPr>
          <w:rFonts w:ascii="GHEA Grapalat" w:hAnsi="GHEA Grapalat"/>
          <w:sz w:val="20"/>
          <w:szCs w:val="20"/>
        </w:rPr>
        <w:tab/>
      </w:r>
      <w:r w:rsidRPr="00EB35AC">
        <w:rPr>
          <w:rFonts w:ascii="GHEA Grapalat" w:hAnsi="GHEA Grapalat"/>
          <w:sz w:val="20"/>
          <w:szCs w:val="20"/>
        </w:rPr>
        <w:t>В случае если отобранный участник не заключает (отказывается</w:t>
      </w:r>
      <w:r w:rsidR="00521B59" w:rsidRPr="00EB35AC">
        <w:rPr>
          <w:rFonts w:ascii="Courier New" w:hAnsi="Courier New" w:cs="Courier New"/>
          <w:sz w:val="20"/>
          <w:szCs w:val="20"/>
          <w:lang w:val="en-US"/>
        </w:rPr>
        <w:t> </w:t>
      </w:r>
      <w:r w:rsidRPr="00EB35AC">
        <w:rPr>
          <w:rFonts w:ascii="GHEA Grapalat" w:hAnsi="GHEA Grapalat"/>
          <w:sz w:val="20"/>
          <w:szCs w:val="20"/>
        </w:rPr>
        <w:t xml:space="preserve">заключать) договор или лишается права на заключение договора, </w:t>
      </w:r>
      <w:r w:rsidR="000702A0" w:rsidRPr="00EB35AC">
        <w:rPr>
          <w:rFonts w:ascii="GHEA Grapalat" w:hAnsi="GHEA Grapalat"/>
          <w:sz w:val="20"/>
          <w:szCs w:val="20"/>
        </w:rPr>
        <w:t xml:space="preserve">решением комиссии </w:t>
      </w:r>
      <w:proofErr w:type="gramStart"/>
      <w:r w:rsidR="005F2F3B" w:rsidRPr="00EB35AC">
        <w:rPr>
          <w:rFonts w:ascii="GHEA Grapalat" w:hAnsi="GHEA Grapalat"/>
          <w:sz w:val="20"/>
          <w:szCs w:val="20"/>
        </w:rPr>
        <w:t xml:space="preserve">отобранным  </w:t>
      </w:r>
      <w:r w:rsidRPr="00EB35AC">
        <w:rPr>
          <w:rFonts w:ascii="GHEA Grapalat" w:hAnsi="GHEA Grapalat"/>
          <w:sz w:val="20"/>
          <w:szCs w:val="20"/>
        </w:rPr>
        <w:t>участник</w:t>
      </w:r>
      <w:r w:rsidR="005F2F3B" w:rsidRPr="00EB35AC">
        <w:rPr>
          <w:rFonts w:ascii="GHEA Grapalat" w:hAnsi="GHEA Grapalat"/>
          <w:sz w:val="20"/>
          <w:szCs w:val="20"/>
        </w:rPr>
        <w:t>ом</w:t>
      </w:r>
      <w:proofErr w:type="gramEnd"/>
      <w:r w:rsidR="005F2F3B" w:rsidRPr="00EB35AC">
        <w:rPr>
          <w:rFonts w:ascii="GHEA Grapalat" w:hAnsi="GHEA Grapalat"/>
          <w:sz w:val="20"/>
          <w:szCs w:val="20"/>
        </w:rPr>
        <w:t xml:space="preserve"> </w:t>
      </w:r>
      <w:r w:rsidR="005F2F3B" w:rsidRPr="00EB35AC">
        <w:rPr>
          <w:rFonts w:ascii="GHEA Grapalat" w:hAnsi="GHEA Grapalat"/>
          <w:sz w:val="20"/>
          <w:szCs w:val="20"/>
          <w:lang w:val="hy-AM"/>
        </w:rPr>
        <w:t xml:space="preserve"> </w:t>
      </w:r>
      <w:r w:rsidR="005F2F3B" w:rsidRPr="00EB35AC">
        <w:rPr>
          <w:rFonts w:ascii="GHEA Grapalat" w:hAnsi="GHEA Grapalat"/>
          <w:sz w:val="20"/>
          <w:szCs w:val="20"/>
        </w:rPr>
        <w:t>признается участник занявший следующее место</w:t>
      </w:r>
      <w:r w:rsidR="00951CE5" w:rsidRPr="00EB35AC">
        <w:rPr>
          <w:rFonts w:ascii="GHEA Grapalat" w:hAnsi="GHEA Grapalat"/>
          <w:sz w:val="20"/>
          <w:szCs w:val="20"/>
          <w:lang w:val="hy-AM"/>
        </w:rPr>
        <w:t xml:space="preserve"> </w:t>
      </w:r>
      <w:r w:rsidR="00951CE5" w:rsidRPr="00EB35AC">
        <w:rPr>
          <w:rFonts w:ascii="GHEA Grapalat" w:hAnsi="GHEA Grapalat"/>
          <w:sz w:val="20"/>
          <w:szCs w:val="20"/>
        </w:rPr>
        <w:t>с</w:t>
      </w:r>
      <w:r w:rsidRPr="00EB35AC">
        <w:rPr>
          <w:rFonts w:ascii="GHEA Grapalat" w:hAnsi="GHEA Grapalat"/>
          <w:sz w:val="20"/>
          <w:szCs w:val="20"/>
        </w:rPr>
        <w:t xml:space="preserve"> </w:t>
      </w:r>
      <w:r w:rsidR="00951CE5" w:rsidRPr="00EB35AC">
        <w:rPr>
          <w:rFonts w:ascii="GHEA Grapalat" w:hAnsi="GHEA Grapalat"/>
          <w:sz w:val="20"/>
          <w:szCs w:val="20"/>
        </w:rPr>
        <w:t>применением процедуры</w:t>
      </w:r>
      <w:r w:rsidRPr="00EB35AC">
        <w:rPr>
          <w:rFonts w:ascii="GHEA Grapalat" w:hAnsi="GHEA Grapalat"/>
          <w:sz w:val="20"/>
          <w:szCs w:val="20"/>
        </w:rPr>
        <w:t>, установленн</w:t>
      </w:r>
      <w:r w:rsidR="00951CE5" w:rsidRPr="00EB35AC">
        <w:rPr>
          <w:rFonts w:ascii="GHEA Grapalat" w:hAnsi="GHEA Grapalat"/>
          <w:sz w:val="20"/>
          <w:szCs w:val="20"/>
        </w:rPr>
        <w:t>ой</w:t>
      </w:r>
      <w:r w:rsidRPr="00EB35AC">
        <w:rPr>
          <w:rFonts w:ascii="GHEA Grapalat" w:hAnsi="GHEA Grapalat"/>
          <w:sz w:val="20"/>
          <w:szCs w:val="20"/>
        </w:rPr>
        <w:t xml:space="preserve"> </w:t>
      </w:r>
      <w:r w:rsidRPr="00EB35AC">
        <w:rPr>
          <w:rFonts w:ascii="GHEA Grapalat" w:hAnsi="GHEA Grapalat"/>
          <w:sz w:val="20"/>
          <w:szCs w:val="20"/>
        </w:rPr>
        <w:lastRenderedPageBreak/>
        <w:t>пунктами 8.13-8.</w:t>
      </w:r>
      <w:r w:rsidR="00807FD0" w:rsidRPr="00EB35AC">
        <w:rPr>
          <w:rFonts w:ascii="GHEA Grapalat" w:hAnsi="GHEA Grapalat"/>
          <w:sz w:val="20"/>
          <w:szCs w:val="20"/>
        </w:rPr>
        <w:t>19</w:t>
      </w:r>
      <w:r w:rsidR="007854B2" w:rsidRPr="00EB35AC">
        <w:rPr>
          <w:rFonts w:ascii="GHEA Grapalat" w:hAnsi="GHEA Grapalat"/>
          <w:sz w:val="20"/>
          <w:szCs w:val="20"/>
        </w:rPr>
        <w:t xml:space="preserve"> </w:t>
      </w:r>
      <w:r w:rsidRPr="00EB35AC">
        <w:rPr>
          <w:rFonts w:ascii="GHEA Grapalat" w:hAnsi="GHEA Grapalat"/>
          <w:sz w:val="20"/>
          <w:szCs w:val="20"/>
        </w:rPr>
        <w:t>части 1 настоящего Приглашения.</w:t>
      </w:r>
    </w:p>
    <w:p w14:paraId="49D9BA5E" w14:textId="77777777" w:rsidR="00583092"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w:t>
      </w:r>
      <w:r w:rsidR="0022247D" w:rsidRPr="00EB35AC">
        <w:rPr>
          <w:rFonts w:ascii="GHEA Grapalat" w:hAnsi="GHEA Grapalat"/>
        </w:rPr>
        <w:t>2</w:t>
      </w:r>
      <w:r w:rsidR="00C47D55" w:rsidRPr="00EB35AC">
        <w:rPr>
          <w:rFonts w:ascii="GHEA Grapalat" w:hAnsi="GHEA Grapalat"/>
          <w:lang w:val="hy-AM"/>
        </w:rPr>
        <w:t>1</w:t>
      </w:r>
      <w:r w:rsidR="00FA2DBA" w:rsidRPr="00EB35AC">
        <w:rPr>
          <w:rFonts w:ascii="GHEA Grapalat" w:hAnsi="GHEA Grapalat"/>
        </w:rPr>
        <w:t>.</w:t>
      </w:r>
      <w:r w:rsidR="00FA2DBA" w:rsidRPr="00EB35AC">
        <w:rPr>
          <w:rFonts w:ascii="GHEA Grapalat" w:hAnsi="GHEA Grapalat"/>
        </w:rPr>
        <w:tab/>
      </w:r>
      <w:r w:rsidRPr="00EB35A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CF79BF" w14:textId="77777777" w:rsidR="00583092" w:rsidRPr="00EB35AC" w:rsidRDefault="00662165" w:rsidP="00B46D58">
      <w:pPr>
        <w:pStyle w:val="23"/>
        <w:widowControl w:val="0"/>
        <w:spacing w:after="160" w:line="240" w:lineRule="auto"/>
        <w:ind w:firstLine="567"/>
        <w:rPr>
          <w:rFonts w:ascii="GHEA Grapalat" w:hAnsi="GHEA Grapalat"/>
        </w:rPr>
      </w:pPr>
      <w:r w:rsidRPr="00EB35A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7E66CE" w14:textId="77777777" w:rsidR="00583092" w:rsidRPr="00EB35AC" w:rsidRDefault="00A150A9" w:rsidP="00B46D58">
      <w:pPr>
        <w:pStyle w:val="23"/>
        <w:widowControl w:val="0"/>
        <w:tabs>
          <w:tab w:val="left" w:pos="1276"/>
        </w:tabs>
        <w:spacing w:after="160" w:line="240" w:lineRule="auto"/>
        <w:ind w:firstLine="567"/>
        <w:rPr>
          <w:rFonts w:ascii="GHEA Grapalat" w:hAnsi="GHEA Grapalat"/>
        </w:rPr>
      </w:pPr>
      <w:r w:rsidRPr="00EB35AC">
        <w:rPr>
          <w:rFonts w:ascii="GHEA Grapalat" w:hAnsi="GHEA Grapalat"/>
        </w:rPr>
        <w:t>8.</w:t>
      </w:r>
      <w:r w:rsidR="005A79EE" w:rsidRPr="00EB35AC">
        <w:rPr>
          <w:rFonts w:ascii="GHEA Grapalat" w:hAnsi="GHEA Grapalat"/>
        </w:rPr>
        <w:t>2</w:t>
      </w:r>
      <w:r w:rsidR="00336709" w:rsidRPr="00EB35AC">
        <w:rPr>
          <w:rFonts w:ascii="GHEA Grapalat" w:hAnsi="GHEA Grapalat"/>
          <w:lang w:val="hy-AM"/>
        </w:rPr>
        <w:t>2</w:t>
      </w:r>
      <w:r w:rsidRPr="00EB35AC">
        <w:rPr>
          <w:rFonts w:ascii="GHEA Grapalat" w:hAnsi="GHEA Grapalat"/>
        </w:rPr>
        <w:t>.</w:t>
      </w:r>
      <w:r w:rsidR="00FA2DBA" w:rsidRPr="00EB35AC">
        <w:rPr>
          <w:rFonts w:ascii="GHEA Grapalat" w:hAnsi="GHEA Grapalat"/>
        </w:rPr>
        <w:tab/>
      </w:r>
      <w:r w:rsidRPr="00EB35AC">
        <w:rPr>
          <w:rFonts w:ascii="GHEA Grapalat" w:hAnsi="GHEA Grapalat"/>
        </w:rPr>
        <w:t>С целью применения пункта 8.</w:t>
      </w:r>
      <w:r w:rsidR="005A79EE" w:rsidRPr="00EB35AC">
        <w:rPr>
          <w:rFonts w:ascii="GHEA Grapalat" w:hAnsi="GHEA Grapalat"/>
        </w:rPr>
        <w:t>2</w:t>
      </w:r>
      <w:r w:rsidR="00F274C5" w:rsidRPr="00EB35AC">
        <w:rPr>
          <w:rFonts w:ascii="GHEA Grapalat" w:hAnsi="GHEA Grapalat"/>
          <w:lang w:val="hy-AM"/>
        </w:rPr>
        <w:t>1</w:t>
      </w:r>
      <w:r w:rsidRPr="00EB35AC">
        <w:rPr>
          <w:rFonts w:ascii="GHEA Grapalat" w:hAnsi="GHEA Grapalat"/>
        </w:rPr>
        <w:t xml:space="preserve">. части 1 настоящего приглашения </w:t>
      </w:r>
      <w:r w:rsidR="005A79EE" w:rsidRPr="00EB35AC">
        <w:rPr>
          <w:rFonts w:ascii="GHEA Grapalat" w:hAnsi="GHEA Grapalat"/>
        </w:rPr>
        <w:t xml:space="preserve">может быть созвано </w:t>
      </w:r>
      <w:r w:rsidRPr="00EB35AC">
        <w:rPr>
          <w:rFonts w:ascii="GHEA Grapalat" w:hAnsi="GHEA Grapalat"/>
        </w:rPr>
        <w:t>внеочередное заседание комиссии.</w:t>
      </w:r>
    </w:p>
    <w:p w14:paraId="763AE58B" w14:textId="77777777" w:rsidR="00196487"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z w:val="20"/>
        </w:rPr>
        <w:t>8.</w:t>
      </w:r>
      <w:r w:rsidR="004D0EA7" w:rsidRPr="00EB35AC">
        <w:rPr>
          <w:rFonts w:ascii="GHEA Grapalat" w:hAnsi="GHEA Grapalat"/>
          <w:sz w:val="20"/>
        </w:rPr>
        <w:t>2</w:t>
      </w:r>
      <w:r w:rsidR="00773841" w:rsidRPr="00EB35AC">
        <w:rPr>
          <w:rFonts w:ascii="GHEA Grapalat" w:hAnsi="GHEA Grapalat"/>
          <w:sz w:val="20"/>
          <w:lang w:val="hy-AM"/>
        </w:rPr>
        <w:t>3</w:t>
      </w:r>
      <w:r w:rsidRPr="00EB35AC">
        <w:rPr>
          <w:rFonts w:ascii="GHEA Grapalat" w:hAnsi="GHEA Grapalat"/>
          <w:sz w:val="20"/>
        </w:rPr>
        <w:t>.</w:t>
      </w:r>
      <w:r w:rsidR="00544D9F" w:rsidRPr="00EB35AC">
        <w:rPr>
          <w:rFonts w:ascii="GHEA Grapalat" w:hAnsi="GHEA Grapalat"/>
          <w:sz w:val="20"/>
        </w:rPr>
        <w:tab/>
      </w:r>
      <w:r w:rsidRPr="00EB35A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C84F750" w14:textId="77777777" w:rsidR="00196487" w:rsidRPr="00EB35AC" w:rsidRDefault="00196487"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1)</w:t>
      </w:r>
      <w:r w:rsidR="00544D9F" w:rsidRPr="00EB35AC">
        <w:rPr>
          <w:rFonts w:ascii="GHEA Grapalat" w:hAnsi="GHEA Grapalat"/>
          <w:sz w:val="20"/>
        </w:rPr>
        <w:tab/>
      </w:r>
      <w:r w:rsidRPr="00EB35A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4108E9B" w14:textId="77777777" w:rsidR="00196487" w:rsidRPr="00EB35AC" w:rsidRDefault="00196487" w:rsidP="00B46D58">
      <w:pPr>
        <w:pStyle w:val="norm"/>
        <w:widowControl w:val="0"/>
        <w:tabs>
          <w:tab w:val="left" w:pos="1134"/>
        </w:tabs>
        <w:spacing w:after="160" w:line="240" w:lineRule="auto"/>
        <w:ind w:firstLine="567"/>
        <w:rPr>
          <w:rFonts w:ascii="GHEA Grapalat" w:hAnsi="GHEA Grapalat"/>
          <w:spacing w:val="-6"/>
          <w:sz w:val="20"/>
        </w:rPr>
      </w:pPr>
      <w:r w:rsidRPr="00EB35AC">
        <w:rPr>
          <w:rFonts w:ascii="GHEA Grapalat" w:hAnsi="GHEA Grapalat"/>
          <w:sz w:val="20"/>
        </w:rPr>
        <w:t>2)</w:t>
      </w:r>
      <w:r w:rsidR="00544D9F" w:rsidRPr="00EB35AC">
        <w:rPr>
          <w:rFonts w:ascii="GHEA Grapalat" w:hAnsi="GHEA Grapalat"/>
          <w:sz w:val="20"/>
        </w:rPr>
        <w:tab/>
      </w:r>
      <w:r w:rsidRPr="00EB35A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A3BA248" w14:textId="77777777" w:rsidR="00E45ACA"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pacing w:val="-6"/>
          <w:sz w:val="20"/>
        </w:rPr>
        <w:t>8.</w:t>
      </w:r>
      <w:r w:rsidR="004D0EA7" w:rsidRPr="00EB35AC">
        <w:rPr>
          <w:rFonts w:ascii="GHEA Grapalat" w:hAnsi="GHEA Grapalat"/>
          <w:spacing w:val="-6"/>
          <w:sz w:val="20"/>
        </w:rPr>
        <w:t>2</w:t>
      </w:r>
      <w:r w:rsidR="00541390" w:rsidRPr="00EB35AC">
        <w:rPr>
          <w:rFonts w:ascii="GHEA Grapalat" w:hAnsi="GHEA Grapalat"/>
          <w:spacing w:val="-6"/>
          <w:sz w:val="20"/>
        </w:rPr>
        <w:t>4</w:t>
      </w:r>
      <w:r w:rsidR="00544D9F" w:rsidRPr="00EB35AC">
        <w:rPr>
          <w:rFonts w:ascii="GHEA Grapalat" w:hAnsi="GHEA Grapalat"/>
          <w:spacing w:val="-6"/>
          <w:sz w:val="20"/>
        </w:rPr>
        <w:t>.</w:t>
      </w:r>
      <w:r w:rsidR="00544D9F" w:rsidRPr="00EB35AC">
        <w:rPr>
          <w:rFonts w:ascii="GHEA Grapalat" w:hAnsi="GHEA Grapalat"/>
          <w:spacing w:val="-6"/>
          <w:sz w:val="20"/>
        </w:rPr>
        <w:tab/>
      </w:r>
      <w:r w:rsidRPr="00EB35A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B35AC">
        <w:rPr>
          <w:rFonts w:ascii="GHEA Grapalat" w:hAnsi="GHEA Grapalat"/>
          <w:sz w:val="20"/>
        </w:rPr>
        <w:t xml:space="preserve"> Решение о</w:t>
      </w:r>
      <w:r w:rsidR="00BA2853" w:rsidRPr="00EB35AC">
        <w:rPr>
          <w:rFonts w:ascii="Courier New" w:hAnsi="Courier New" w:cs="Courier New"/>
          <w:sz w:val="20"/>
          <w:lang w:val="en-US"/>
        </w:rPr>
        <w:t> </w:t>
      </w:r>
      <w:r w:rsidRPr="00EB35AC">
        <w:rPr>
          <w:rFonts w:ascii="GHEA Grapalat" w:hAnsi="GHEA Grapalat"/>
          <w:sz w:val="20"/>
        </w:rPr>
        <w:t>заключении договора содержит краткую информацию об оценке заявок, о</w:t>
      </w:r>
      <w:r w:rsidR="00BA2853" w:rsidRPr="00EB35AC">
        <w:rPr>
          <w:rFonts w:ascii="Courier New" w:hAnsi="Courier New" w:cs="Courier New"/>
          <w:sz w:val="20"/>
          <w:lang w:val="en-US"/>
        </w:rPr>
        <w:t> </w:t>
      </w:r>
      <w:r w:rsidRPr="00EB35AC">
        <w:rPr>
          <w:rFonts w:ascii="GHEA Grapalat" w:hAnsi="GHEA Grapalat"/>
          <w:sz w:val="20"/>
        </w:rPr>
        <w:t>причинах, обосновывающих выбор отобранного участника, и объявление о</w:t>
      </w:r>
      <w:r w:rsidR="00BA2853" w:rsidRPr="00EB35AC">
        <w:rPr>
          <w:rFonts w:ascii="Courier New" w:hAnsi="Courier New" w:cs="Courier New"/>
          <w:sz w:val="20"/>
          <w:lang w:val="en-US"/>
        </w:rPr>
        <w:t> </w:t>
      </w:r>
      <w:r w:rsidRPr="00EB35AC">
        <w:rPr>
          <w:rFonts w:ascii="GHEA Grapalat" w:hAnsi="GHEA Grapalat"/>
          <w:sz w:val="20"/>
        </w:rPr>
        <w:t>периоде ожидания.</w:t>
      </w:r>
    </w:p>
    <w:p w14:paraId="4CCD730E" w14:textId="77777777" w:rsidR="00583092"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w:t>
      </w:r>
      <w:r w:rsidR="00163324" w:rsidRPr="00EB35AC">
        <w:rPr>
          <w:rFonts w:ascii="GHEA Grapalat" w:hAnsi="GHEA Grapalat"/>
        </w:rPr>
        <w:t>2</w:t>
      </w:r>
      <w:r w:rsidR="00971F12" w:rsidRPr="00EB35AC">
        <w:rPr>
          <w:rFonts w:ascii="GHEA Grapalat" w:hAnsi="GHEA Grapalat"/>
          <w:lang w:val="hy-AM"/>
        </w:rPr>
        <w:t>5</w:t>
      </w:r>
      <w:r w:rsidR="00BA2853" w:rsidRPr="00EB35AC">
        <w:rPr>
          <w:rFonts w:ascii="GHEA Grapalat" w:hAnsi="GHEA Grapalat"/>
        </w:rPr>
        <w:t>.</w:t>
      </w:r>
      <w:r w:rsidR="00735C9B" w:rsidRPr="00EB35AC">
        <w:rPr>
          <w:rFonts w:ascii="GHEA Grapalat" w:hAnsi="GHEA Grapalat"/>
        </w:rPr>
        <w:t xml:space="preserve"> </w:t>
      </w:r>
      <w:r w:rsidRPr="00EB35A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C3C432" w14:textId="380E22B3" w:rsidR="001F6AFB" w:rsidRPr="00EB35AC" w:rsidRDefault="00583092" w:rsidP="00EB35AC">
      <w:pPr>
        <w:pStyle w:val="23"/>
        <w:widowControl w:val="0"/>
        <w:spacing w:after="160" w:line="240" w:lineRule="auto"/>
        <w:ind w:firstLine="567"/>
        <w:rPr>
          <w:ins w:id="12" w:author="Vardan" w:date="2022-05-29T22:14:00Z"/>
          <w:rFonts w:ascii="GHEA Grapalat" w:hAnsi="GHEA Grapalat"/>
        </w:rPr>
      </w:pPr>
      <w:r w:rsidRPr="00EB35AC">
        <w:rPr>
          <w:rFonts w:ascii="GHEA Grapalat" w:hAnsi="GHEA Grapalat"/>
        </w:rPr>
        <w:t>Период ожидания в случае настоящей процедуры составляет "</w:t>
      </w:r>
      <w:r w:rsidR="00EB35AC" w:rsidRPr="00EB35AC">
        <w:rPr>
          <w:rFonts w:ascii="GHEA Grapalat" w:hAnsi="GHEA Grapalat"/>
        </w:rPr>
        <w:t>10</w:t>
      </w:r>
      <w:r w:rsidRPr="00EB35AC">
        <w:rPr>
          <w:rFonts w:ascii="GHEA Grapalat" w:hAnsi="GHEA Grapalat"/>
        </w:rPr>
        <w:t xml:space="preserve">" календарных дней. </w:t>
      </w:r>
      <w:r w:rsidR="00712B58" w:rsidRPr="00EB35AC">
        <w:rPr>
          <w:rFonts w:ascii="GHEA Grapalat" w:hAnsi="GHEA Grapalat"/>
        </w:rPr>
        <w:t xml:space="preserve"> </w:t>
      </w:r>
      <w:r w:rsidRPr="00EB35AC">
        <w:rPr>
          <w:rFonts w:ascii="GHEA Grapalat" w:hAnsi="GHEA Grapalat"/>
        </w:rPr>
        <w:t>Период ожидания</w:t>
      </w:r>
      <w:r w:rsidR="00712B58" w:rsidRPr="00EB35AC">
        <w:rPr>
          <w:rFonts w:ascii="GHEA Grapalat" w:hAnsi="GHEA Grapalat"/>
        </w:rPr>
        <w:t>:</w:t>
      </w:r>
    </w:p>
    <w:p w14:paraId="714A590D" w14:textId="77777777" w:rsidR="00583092" w:rsidRPr="00EB35AC" w:rsidRDefault="00583092" w:rsidP="00A53A6A">
      <w:pPr>
        <w:pStyle w:val="23"/>
        <w:widowControl w:val="0"/>
        <w:numPr>
          <w:ilvl w:val="0"/>
          <w:numId w:val="31"/>
        </w:numPr>
        <w:spacing w:after="160" w:line="240" w:lineRule="auto"/>
        <w:rPr>
          <w:rFonts w:ascii="GHEA Grapalat" w:hAnsi="GHEA Grapalat"/>
          <w:i/>
        </w:rPr>
      </w:pPr>
      <w:r w:rsidRPr="00EB35AC">
        <w:rPr>
          <w:rFonts w:ascii="GHEA Grapalat" w:hAnsi="GHEA Grapalat"/>
        </w:rPr>
        <w:t>не применим, если заявку подал только один участник, с которым заключается договор</w:t>
      </w:r>
      <w:r w:rsidR="00A53A6A" w:rsidRPr="00EB35AC">
        <w:rPr>
          <w:rFonts w:ascii="GHEA Grapalat" w:hAnsi="GHEA Grapalat"/>
        </w:rPr>
        <w:t>;</w:t>
      </w:r>
    </w:p>
    <w:p w14:paraId="4C472BFA" w14:textId="77777777" w:rsidR="001F6AFB" w:rsidRPr="00EB35AC" w:rsidRDefault="001F6AFB" w:rsidP="00A53A6A">
      <w:pPr>
        <w:pStyle w:val="norm"/>
        <w:widowControl w:val="0"/>
        <w:numPr>
          <w:ilvl w:val="0"/>
          <w:numId w:val="31"/>
        </w:numPr>
        <w:spacing w:line="240" w:lineRule="auto"/>
        <w:ind w:left="142" w:firstLine="863"/>
        <w:rPr>
          <w:rFonts w:ascii="GHEA Grapalat" w:hAnsi="GHEA Grapalat"/>
          <w:sz w:val="20"/>
        </w:rPr>
      </w:pPr>
      <w:r w:rsidRPr="00EB35A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6EFC8C" w14:textId="77777777" w:rsidR="00712B58" w:rsidRPr="00EB35AC" w:rsidRDefault="00712B58" w:rsidP="00A53A6A">
      <w:pPr>
        <w:pStyle w:val="norm"/>
        <w:widowControl w:val="0"/>
        <w:tabs>
          <w:tab w:val="left" w:pos="1276"/>
        </w:tabs>
        <w:spacing w:line="240" w:lineRule="auto"/>
        <w:ind w:left="142" w:firstLine="0"/>
        <w:rPr>
          <w:rFonts w:ascii="GHEA Grapalat" w:hAnsi="GHEA Grapalat"/>
          <w:sz w:val="20"/>
        </w:rPr>
      </w:pPr>
    </w:p>
    <w:p w14:paraId="79DB61D2" w14:textId="77777777" w:rsidR="001F6AFB" w:rsidRPr="00EB35AC" w:rsidRDefault="001F6AFB" w:rsidP="00A53A6A">
      <w:pPr>
        <w:pStyle w:val="norm"/>
        <w:widowControl w:val="0"/>
        <w:tabs>
          <w:tab w:val="left" w:pos="1276"/>
        </w:tabs>
        <w:spacing w:line="240" w:lineRule="auto"/>
        <w:ind w:left="142" w:firstLine="0"/>
        <w:rPr>
          <w:rFonts w:ascii="GHEA Grapalat" w:hAnsi="GHEA Grapalat"/>
          <w:sz w:val="20"/>
        </w:rPr>
      </w:pPr>
      <w:r w:rsidRPr="00EB35A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068A15" w14:textId="77777777" w:rsidR="00D544C1" w:rsidRPr="00EB35AC" w:rsidRDefault="00D544C1" w:rsidP="00B46D58">
      <w:pPr>
        <w:widowControl w:val="0"/>
        <w:spacing w:after="160"/>
        <w:jc w:val="center"/>
        <w:rPr>
          <w:rFonts w:ascii="GHEA Grapalat" w:hAnsi="GHEA Grapalat"/>
          <w:b/>
          <w:sz w:val="10"/>
          <w:szCs w:val="10"/>
        </w:rPr>
      </w:pPr>
    </w:p>
    <w:p w14:paraId="69EC2E21" w14:textId="77777777" w:rsidR="000313A6" w:rsidRPr="00EB35AC" w:rsidRDefault="00AA0AD8" w:rsidP="00B46D58">
      <w:pPr>
        <w:widowControl w:val="0"/>
        <w:spacing w:after="160"/>
        <w:jc w:val="center"/>
        <w:rPr>
          <w:rFonts w:ascii="GHEA Grapalat" w:hAnsi="GHEA Grapalat"/>
          <w:b/>
          <w:sz w:val="20"/>
          <w:szCs w:val="20"/>
        </w:rPr>
      </w:pPr>
      <w:r w:rsidRPr="00EB35AC">
        <w:rPr>
          <w:rFonts w:ascii="GHEA Grapalat" w:hAnsi="GHEA Grapalat"/>
          <w:b/>
          <w:sz w:val="20"/>
          <w:szCs w:val="20"/>
        </w:rPr>
        <w:t xml:space="preserve">9. ЗАКЛЮЧЕНИЕ ДОГОВОРА </w:t>
      </w:r>
    </w:p>
    <w:p w14:paraId="71F4539D" w14:textId="77777777" w:rsidR="0009686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9.1</w:t>
      </w:r>
      <w:r w:rsidR="002A3FC1" w:rsidRPr="00EB35AC">
        <w:rPr>
          <w:rFonts w:ascii="GHEA Grapalat" w:hAnsi="GHEA Grapalat"/>
          <w:sz w:val="20"/>
          <w:szCs w:val="20"/>
        </w:rPr>
        <w:t>.</w:t>
      </w:r>
      <w:r w:rsidR="002A3FC1" w:rsidRPr="00EB35AC">
        <w:rPr>
          <w:rFonts w:ascii="GHEA Grapalat" w:hAnsi="GHEA Grapalat"/>
          <w:sz w:val="20"/>
          <w:szCs w:val="20"/>
        </w:rPr>
        <w:tab/>
      </w:r>
      <w:r w:rsidRPr="00EB35A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389536" w14:textId="77777777" w:rsidR="00EB6E54"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9.2.</w:t>
      </w:r>
      <w:r w:rsidR="002A3FC1" w:rsidRPr="00EB35AC">
        <w:rPr>
          <w:rFonts w:ascii="GHEA Grapalat" w:hAnsi="GHEA Grapalat"/>
          <w:sz w:val="20"/>
          <w:szCs w:val="20"/>
        </w:rPr>
        <w:tab/>
      </w:r>
      <w:r w:rsidR="001F6AFB" w:rsidRPr="00EB35AC">
        <w:rPr>
          <w:rFonts w:ascii="GHEA Grapalat" w:hAnsi="GHEA Grapalat"/>
          <w:sz w:val="20"/>
          <w:szCs w:val="20"/>
        </w:rPr>
        <w:t xml:space="preserve">На четвертый рабочий </w:t>
      </w:r>
      <w:proofErr w:type="gramStart"/>
      <w:r w:rsidR="001F6AFB" w:rsidRPr="00EB35AC">
        <w:rPr>
          <w:rFonts w:ascii="GHEA Grapalat" w:hAnsi="GHEA Grapalat"/>
          <w:sz w:val="20"/>
          <w:szCs w:val="20"/>
        </w:rPr>
        <w:t>день,</w:t>
      </w:r>
      <w:r w:rsidRPr="00EB35AC">
        <w:rPr>
          <w:rFonts w:ascii="GHEA Grapalat" w:hAnsi="GHEA Grapalat"/>
          <w:sz w:val="20"/>
          <w:szCs w:val="20"/>
        </w:rPr>
        <w:t>,</w:t>
      </w:r>
      <w:proofErr w:type="gramEnd"/>
      <w:r w:rsidRPr="00EB35AC">
        <w:rPr>
          <w:rFonts w:ascii="GHEA Grapalat" w:hAnsi="GHEA Grapalat"/>
          <w:sz w:val="20"/>
          <w:szCs w:val="20"/>
        </w:rPr>
        <w:t xml:space="preserve"> </w:t>
      </w:r>
      <w:r w:rsidR="001F6AFB" w:rsidRPr="00EB35AC">
        <w:rPr>
          <w:rFonts w:ascii="GHEA Grapalat" w:hAnsi="GHEA Grapalat"/>
          <w:sz w:val="20"/>
          <w:szCs w:val="20"/>
        </w:rPr>
        <w:t>следующий</w:t>
      </w:r>
      <w:r w:rsidRPr="00EB35AC">
        <w:rPr>
          <w:rFonts w:ascii="GHEA Grapalat" w:hAnsi="GHEA Grapalat"/>
          <w:sz w:val="20"/>
          <w:szCs w:val="20"/>
        </w:rPr>
        <w:t xml:space="preserve"> за окончанием периода ожидания, установленного пунктом 8.</w:t>
      </w:r>
      <w:r w:rsidR="00DA3F9C" w:rsidRPr="00EB35AC">
        <w:rPr>
          <w:rFonts w:ascii="GHEA Grapalat" w:hAnsi="GHEA Grapalat"/>
          <w:sz w:val="20"/>
          <w:szCs w:val="20"/>
        </w:rPr>
        <w:t>2</w:t>
      </w:r>
      <w:r w:rsidR="0052367F" w:rsidRPr="00EB35AC">
        <w:rPr>
          <w:rFonts w:ascii="GHEA Grapalat" w:hAnsi="GHEA Grapalat"/>
          <w:sz w:val="20"/>
          <w:szCs w:val="20"/>
          <w:lang w:val="hy-AM"/>
        </w:rPr>
        <w:t>5</w:t>
      </w:r>
      <w:r w:rsidRPr="00EB35A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B35AC">
        <w:rPr>
          <w:rFonts w:ascii="GHEA Grapalat" w:hAnsi="GHEA Grapalat"/>
          <w:sz w:val="20"/>
          <w:szCs w:val="20"/>
        </w:rPr>
        <w:t xml:space="preserve">четвертый </w:t>
      </w:r>
      <w:r w:rsidRPr="00EB35AC">
        <w:rPr>
          <w:rFonts w:ascii="GHEA Grapalat" w:hAnsi="GHEA Grapalat"/>
          <w:sz w:val="20"/>
          <w:szCs w:val="20"/>
        </w:rPr>
        <w:t>рабочий день, следующий за днем окончания периода ожидания, установленного пунктом 8.</w:t>
      </w:r>
      <w:r w:rsidR="00DA3F9C" w:rsidRPr="00EB35AC">
        <w:rPr>
          <w:rFonts w:ascii="GHEA Grapalat" w:hAnsi="GHEA Grapalat"/>
          <w:sz w:val="20"/>
          <w:szCs w:val="20"/>
        </w:rPr>
        <w:t>2</w:t>
      </w:r>
      <w:r w:rsidR="0052367F" w:rsidRPr="00EB35AC">
        <w:rPr>
          <w:rFonts w:ascii="GHEA Grapalat" w:hAnsi="GHEA Grapalat"/>
          <w:sz w:val="20"/>
          <w:szCs w:val="20"/>
          <w:lang w:val="hy-AM"/>
        </w:rPr>
        <w:t>5</w:t>
      </w:r>
      <w:r w:rsidR="00DA3F9C" w:rsidRPr="00EB35AC">
        <w:rPr>
          <w:rFonts w:ascii="GHEA Grapalat" w:hAnsi="GHEA Grapalat"/>
          <w:sz w:val="20"/>
          <w:szCs w:val="20"/>
        </w:rPr>
        <w:t xml:space="preserve"> </w:t>
      </w:r>
      <w:r w:rsidRPr="00EB35AC">
        <w:rPr>
          <w:rFonts w:ascii="GHEA Grapalat" w:hAnsi="GHEA Grapalat"/>
          <w:sz w:val="20"/>
          <w:szCs w:val="20"/>
        </w:rPr>
        <w:t>части 1 настоящего Приглашения.</w:t>
      </w:r>
    </w:p>
    <w:p w14:paraId="26C1171B" w14:textId="77777777" w:rsidR="00F23A51"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9.3.</w:t>
      </w:r>
      <w:r w:rsidR="002A3FC1" w:rsidRPr="00EB35AC">
        <w:rPr>
          <w:rFonts w:ascii="GHEA Grapalat" w:hAnsi="GHEA Grapalat"/>
          <w:sz w:val="20"/>
          <w:szCs w:val="20"/>
        </w:rPr>
        <w:tab/>
      </w:r>
      <w:r w:rsidRPr="00EB35A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8A01C28" w14:textId="77777777" w:rsidR="009365B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lastRenderedPageBreak/>
        <w:t>9.4.</w:t>
      </w:r>
      <w:r w:rsidR="002A3FC1" w:rsidRPr="00EB35AC">
        <w:rPr>
          <w:rFonts w:ascii="GHEA Grapalat" w:hAnsi="GHEA Grapalat"/>
          <w:sz w:val="20"/>
          <w:szCs w:val="20"/>
        </w:rPr>
        <w:tab/>
      </w:r>
      <w:r w:rsidRPr="00EB35A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6510F6" w14:textId="77777777" w:rsidR="0009686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9.5</w:t>
      </w:r>
      <w:r w:rsidR="00DC30CC" w:rsidRPr="00EB35AC">
        <w:rPr>
          <w:rFonts w:ascii="GHEA Grapalat" w:hAnsi="GHEA Grapalat"/>
          <w:sz w:val="20"/>
          <w:szCs w:val="20"/>
        </w:rPr>
        <w:t>.</w:t>
      </w:r>
      <w:r w:rsidR="00D80959" w:rsidRPr="00EB35AC">
        <w:rPr>
          <w:rFonts w:ascii="GHEA Grapalat" w:hAnsi="GHEA Grapalat"/>
          <w:color w:val="000000" w:themeColor="text1"/>
          <w:sz w:val="20"/>
          <w:szCs w:val="20"/>
        </w:rPr>
        <w:t xml:space="preserve"> Если отобранный </w:t>
      </w:r>
      <w:proofErr w:type="gramStart"/>
      <w:r w:rsidR="00D80959" w:rsidRPr="00EB35AC">
        <w:rPr>
          <w:rFonts w:ascii="GHEA Grapalat" w:hAnsi="GHEA Grapalat"/>
          <w:color w:val="000000" w:themeColor="text1"/>
          <w:sz w:val="20"/>
          <w:szCs w:val="20"/>
        </w:rPr>
        <w:t>участник  после</w:t>
      </w:r>
      <w:proofErr w:type="gramEnd"/>
      <w:r w:rsidR="00D80959" w:rsidRPr="00EB35AC">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EB35AC">
        <w:rPr>
          <w:rFonts w:ascii="GHEA Grapalat" w:hAnsi="GHEA Grapalat"/>
          <w:sz w:val="20"/>
          <w:szCs w:val="20"/>
        </w:rPr>
        <w:t xml:space="preserve">в срок, предусмотренный </w:t>
      </w:r>
      <w:r w:rsidR="00B304B3" w:rsidRPr="00EB35AC">
        <w:rPr>
          <w:rFonts w:ascii="GHEA Grapalat" w:hAnsi="GHEA Grapalat"/>
          <w:sz w:val="20"/>
          <w:szCs w:val="20"/>
        </w:rPr>
        <w:t>уведомлением</w:t>
      </w:r>
      <w:r w:rsidR="00D80959" w:rsidRPr="00EB35AC">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EB35AC">
        <w:rPr>
          <w:rFonts w:ascii="GHEA Grapalat" w:hAnsi="GHEA Grapalat"/>
          <w:sz w:val="20"/>
          <w:szCs w:val="20"/>
        </w:rPr>
        <w:t>-</w:t>
      </w:r>
      <w:r w:rsidR="00D80959" w:rsidRPr="00EB35AC">
        <w:rPr>
          <w:rFonts w:ascii="GHEA Grapalat" w:hAnsi="GHEA Grapalat"/>
          <w:sz w:val="20"/>
          <w:szCs w:val="20"/>
        </w:rPr>
        <w:t xml:space="preserve"> также обеспечение предоплаты,</w:t>
      </w:r>
      <w:r w:rsidR="00D80959" w:rsidRPr="00EB35AC">
        <w:rPr>
          <w:rFonts w:ascii="GHEA Grapalat" w:hAnsi="GHEA Grapalat"/>
          <w:color w:val="000000" w:themeColor="text1"/>
          <w:sz w:val="20"/>
          <w:szCs w:val="20"/>
        </w:rPr>
        <w:t xml:space="preserve"> то он лишается права подписания договора. </w:t>
      </w:r>
      <w:r w:rsidR="00D80959" w:rsidRPr="00EB35AC" w:rsidDel="00DF2686">
        <w:rPr>
          <w:rFonts w:ascii="GHEA Grapalat" w:hAnsi="GHEA Grapalat"/>
          <w:sz w:val="20"/>
          <w:szCs w:val="20"/>
        </w:rPr>
        <w:t xml:space="preserve"> </w:t>
      </w:r>
      <w:r w:rsidR="00DC30CC" w:rsidRPr="00EB35AC">
        <w:rPr>
          <w:rFonts w:ascii="GHEA Grapalat" w:hAnsi="GHEA Grapalat"/>
          <w:sz w:val="20"/>
          <w:szCs w:val="20"/>
        </w:rPr>
        <w:tab/>
      </w:r>
    </w:p>
    <w:p w14:paraId="6D486C74" w14:textId="77777777" w:rsidR="000313A6" w:rsidRPr="00EB35AC" w:rsidRDefault="000313A6"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B35AC">
        <w:rPr>
          <w:rFonts w:ascii="GHEA Grapalat" w:hAnsi="GHEA Grapalat"/>
          <w:sz w:val="20"/>
          <w:szCs w:val="20"/>
        </w:rPr>
        <w:t xml:space="preserve"> </w:t>
      </w:r>
      <w:r w:rsidRPr="00EB35A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759C19" w14:textId="77777777" w:rsidR="0033571F"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9.6.</w:t>
      </w:r>
      <w:r w:rsidR="00DC30CC" w:rsidRPr="00EB35AC">
        <w:rPr>
          <w:rFonts w:ascii="GHEA Grapalat" w:hAnsi="GHEA Grapalat"/>
          <w:sz w:val="20"/>
          <w:szCs w:val="20"/>
        </w:rPr>
        <w:tab/>
      </w:r>
      <w:r w:rsidRPr="00EB35A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0F22B98" w14:textId="77777777" w:rsidR="00D612BC" w:rsidRPr="00EB35AC" w:rsidRDefault="00AA0AD8"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9.7</w:t>
      </w:r>
      <w:r w:rsidR="00DC30CC" w:rsidRPr="00EB35AC">
        <w:rPr>
          <w:rFonts w:ascii="GHEA Grapalat" w:hAnsi="GHEA Grapalat"/>
          <w:i w:val="0"/>
        </w:rPr>
        <w:t>.</w:t>
      </w:r>
      <w:r w:rsidR="00DC30CC" w:rsidRPr="00EB35AC">
        <w:rPr>
          <w:rFonts w:ascii="GHEA Grapalat" w:hAnsi="GHEA Grapalat"/>
          <w:i w:val="0"/>
        </w:rPr>
        <w:tab/>
      </w:r>
      <w:r w:rsidRPr="00EB35A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B35AC">
        <w:rPr>
          <w:rFonts w:ascii="GHEA Grapalat" w:hAnsi="GHEA Grapalat"/>
          <w:i w:val="0"/>
        </w:rPr>
        <w:t xml:space="preserve">размера предоплаты или увеличению </w:t>
      </w:r>
      <w:r w:rsidRPr="00EB35AC">
        <w:rPr>
          <w:rFonts w:ascii="GHEA Grapalat" w:hAnsi="GHEA Grapalat"/>
          <w:i w:val="0"/>
        </w:rPr>
        <w:t>цены, предложенной отобранным участником.</w:t>
      </w:r>
      <w:r w:rsidRPr="00EB35AC">
        <w:rPr>
          <w:rFonts w:ascii="GHEA Grapalat" w:hAnsi="GHEA Grapalat"/>
          <w:spacing w:val="-8"/>
        </w:rPr>
        <w:t xml:space="preserve"> </w:t>
      </w:r>
    </w:p>
    <w:p w14:paraId="757F4F1E" w14:textId="77777777" w:rsidR="00F23A51" w:rsidRPr="00EB35AC" w:rsidRDefault="00AA0AD8"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9.8</w:t>
      </w:r>
      <w:r w:rsidR="00DC30CC" w:rsidRPr="00EB35AC">
        <w:rPr>
          <w:rFonts w:ascii="GHEA Grapalat" w:hAnsi="GHEA Grapalat"/>
          <w:i w:val="0"/>
        </w:rPr>
        <w:t>.</w:t>
      </w:r>
      <w:r w:rsidR="00DC30CC" w:rsidRPr="00EB35AC">
        <w:rPr>
          <w:rFonts w:ascii="GHEA Grapalat" w:hAnsi="GHEA Grapalat"/>
          <w:i w:val="0"/>
        </w:rPr>
        <w:tab/>
      </w:r>
      <w:r w:rsidRPr="00EB35A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3000C86" w14:textId="77777777" w:rsidR="00096865" w:rsidRPr="00EB35AC" w:rsidRDefault="00030D40" w:rsidP="00B46D58">
      <w:pPr>
        <w:widowControl w:val="0"/>
        <w:spacing w:after="160"/>
        <w:jc w:val="center"/>
        <w:rPr>
          <w:rFonts w:ascii="GHEA Grapalat" w:hAnsi="GHEA Grapalat" w:cs="Arial"/>
          <w:b/>
          <w:iCs/>
          <w:sz w:val="20"/>
          <w:szCs w:val="20"/>
        </w:rPr>
      </w:pPr>
      <w:r w:rsidRPr="00EB35AC">
        <w:rPr>
          <w:rFonts w:ascii="GHEA Grapalat" w:hAnsi="GHEA Grapalat"/>
          <w:b/>
          <w:sz w:val="20"/>
          <w:szCs w:val="20"/>
        </w:rPr>
        <w:t xml:space="preserve">10. </w:t>
      </w:r>
      <w:r w:rsidR="00F83409" w:rsidRPr="00EB35AC">
        <w:rPr>
          <w:rFonts w:ascii="GHEA Grapalat" w:hAnsi="GHEA Grapalat"/>
          <w:b/>
          <w:sz w:val="20"/>
          <w:szCs w:val="20"/>
        </w:rPr>
        <w:t xml:space="preserve">ОБЕСПЕЧЕНИЯ КВАЛИФИКАЦИИ И </w:t>
      </w:r>
      <w:r w:rsidRPr="00EB35AC">
        <w:rPr>
          <w:rFonts w:ascii="GHEA Grapalat" w:hAnsi="GHEA Grapalat"/>
          <w:b/>
          <w:sz w:val="20"/>
          <w:szCs w:val="20"/>
        </w:rPr>
        <w:t xml:space="preserve">ДОГОВОРА </w:t>
      </w:r>
    </w:p>
    <w:p w14:paraId="53ED2700" w14:textId="21191178" w:rsidR="00096865"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10.1</w:t>
      </w:r>
      <w:r w:rsidR="00DC30CC" w:rsidRPr="00EB35AC">
        <w:rPr>
          <w:rFonts w:ascii="GHEA Grapalat" w:hAnsi="GHEA Grapalat"/>
          <w:sz w:val="20"/>
          <w:szCs w:val="20"/>
        </w:rPr>
        <w:t>.</w:t>
      </w:r>
      <w:r w:rsidR="00DC30CC" w:rsidRPr="00EB35AC">
        <w:rPr>
          <w:rFonts w:ascii="GHEA Grapalat" w:hAnsi="GHEA Grapalat"/>
          <w:sz w:val="20"/>
          <w:szCs w:val="20"/>
        </w:rPr>
        <w:tab/>
      </w:r>
      <w:r w:rsidR="004C0E39" w:rsidRPr="00EB35A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EB35AC">
        <w:rPr>
          <w:rFonts w:ascii="GHEA Grapalat" w:hAnsi="GHEA Grapalat"/>
          <w:color w:val="000000" w:themeColor="text1"/>
          <w:sz w:val="20"/>
          <w:szCs w:val="20"/>
        </w:rPr>
        <w:t xml:space="preserve"> </w:t>
      </w:r>
      <w:r w:rsidR="004C0E39" w:rsidRPr="00EB35AC">
        <w:rPr>
          <w:rFonts w:ascii="GHEA Grapalat" w:hAnsi="GHEA Grapalat"/>
          <w:color w:val="000000" w:themeColor="text1"/>
          <w:sz w:val="20"/>
          <w:szCs w:val="20"/>
        </w:rPr>
        <w:t xml:space="preserve">рабочих дней </w:t>
      </w:r>
      <w:r w:rsidR="00675E0D" w:rsidRPr="00EB35AC">
        <w:rPr>
          <w:rFonts w:ascii="GHEA Grapalat" w:hAnsi="GHEA Grapalat"/>
          <w:color w:val="000000" w:themeColor="text1"/>
          <w:sz w:val="20"/>
          <w:szCs w:val="20"/>
        </w:rPr>
        <w:t>после</w:t>
      </w:r>
      <w:r w:rsidR="004C0E39" w:rsidRPr="00EB35A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EB35AC">
        <w:rPr>
          <w:rFonts w:ascii="GHEA Grapalat" w:hAnsi="GHEA Grapalat"/>
          <w:sz w:val="20"/>
          <w:szCs w:val="20"/>
        </w:rPr>
        <w:t xml:space="preserve"> </w:t>
      </w:r>
      <w:r w:rsidR="00EB35AC" w:rsidRPr="00EB35AC">
        <w:rPr>
          <w:rFonts w:ascii="GHEA Grapalat" w:hAnsi="GHEA Grapalat"/>
          <w:sz w:val="20"/>
          <w:szCs w:val="20"/>
        </w:rPr>
        <w:t xml:space="preserve"> </w:t>
      </w:r>
      <w:r w:rsidR="002A4127" w:rsidRPr="009766B5">
        <w:rPr>
          <w:rFonts w:ascii="GHEA Grapalat" w:hAnsi="GHEA Grapalat"/>
          <w:sz w:val="20"/>
          <w:szCs w:val="20"/>
        </w:rPr>
        <w:t xml:space="preserve">Если обеспечение представляется в виде банковской гарантии, то срок, предусмотренный настоящим пунктом, устанавливается в </w:t>
      </w:r>
      <w:r w:rsidR="002A4127" w:rsidRPr="009766B5">
        <w:rPr>
          <w:rFonts w:asciiTheme="minorHAnsi" w:hAnsiTheme="minorHAnsi"/>
          <w:i/>
          <w:sz w:val="20"/>
          <w:szCs w:val="20"/>
          <w:lang w:val="hy-AM"/>
        </w:rPr>
        <w:t>«</w:t>
      </w:r>
      <w:r w:rsidR="002A4127" w:rsidRPr="009766B5">
        <w:rPr>
          <w:rFonts w:ascii="GHEA Grapalat" w:hAnsi="GHEA Grapalat"/>
          <w:b/>
          <w:bCs/>
          <w:i/>
          <w:sz w:val="20"/>
          <w:szCs w:val="20"/>
        </w:rPr>
        <w:t>10</w:t>
      </w:r>
      <w:r w:rsidR="002A4127" w:rsidRPr="009766B5">
        <w:rPr>
          <w:rFonts w:asciiTheme="minorHAnsi" w:hAnsiTheme="minorHAnsi"/>
          <w:i/>
          <w:sz w:val="20"/>
          <w:szCs w:val="20"/>
          <w:lang w:val="hy-AM"/>
        </w:rPr>
        <w:t>»</w:t>
      </w:r>
      <w:r w:rsidR="002A4127" w:rsidRPr="009766B5">
        <w:rPr>
          <w:rFonts w:ascii="GHEA Grapalat" w:hAnsi="GHEA Grapalat"/>
          <w:sz w:val="20"/>
          <w:szCs w:val="20"/>
        </w:rPr>
        <w:t xml:space="preserve"> рабочих дней.</w:t>
      </w:r>
      <w:r w:rsidR="002A4127" w:rsidRPr="009766B5">
        <w:rPr>
          <w:rFonts w:ascii="GHEA Grapalat" w:hAnsi="GHEA Grapalat"/>
          <w:color w:val="000000" w:themeColor="text1"/>
          <w:sz w:val="20"/>
          <w:szCs w:val="20"/>
        </w:rPr>
        <w:t xml:space="preserve"> </w:t>
      </w:r>
      <w:r w:rsidR="004C0E39" w:rsidRPr="00EB35A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EB35AC">
        <w:rPr>
          <w:rFonts w:ascii="GHEA Grapalat" w:hAnsi="GHEA Grapalat"/>
          <w:color w:val="000000" w:themeColor="text1"/>
          <w:sz w:val="20"/>
          <w:szCs w:val="20"/>
          <w:vertAlign w:val="superscript"/>
        </w:rPr>
        <w:t>11</w:t>
      </w:r>
      <w:r w:rsidR="004C0E39" w:rsidRPr="00EB35AC">
        <w:rPr>
          <w:rFonts w:ascii="GHEA Grapalat" w:hAnsi="GHEA Grapalat"/>
          <w:color w:val="000000" w:themeColor="text1"/>
          <w:sz w:val="20"/>
          <w:szCs w:val="20"/>
          <w:vertAlign w:val="superscript"/>
        </w:rPr>
        <w:t>,1</w:t>
      </w:r>
    </w:p>
    <w:p w14:paraId="68B4C17D" w14:textId="77777777" w:rsidR="002A4127" w:rsidRDefault="00A6609C" w:rsidP="00CF7623">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 xml:space="preserve">10.2 </w:t>
      </w:r>
      <w:r w:rsidR="008C5F2A" w:rsidRPr="00EB35AC">
        <w:rPr>
          <w:rFonts w:ascii="GHEA Grapalat" w:hAnsi="GHEA Grapalat"/>
          <w:sz w:val="20"/>
          <w:szCs w:val="20"/>
        </w:rPr>
        <w:t xml:space="preserve">Размер обеспечения квалификации равен </w:t>
      </w:r>
      <w:r w:rsidR="000E1AD4" w:rsidRPr="00EB35AC">
        <w:rPr>
          <w:rFonts w:ascii="GHEA Grapalat" w:hAnsi="GHEA Grapalat"/>
          <w:sz w:val="20"/>
          <w:szCs w:val="20"/>
        </w:rPr>
        <w:t xml:space="preserve">пятнадцати </w:t>
      </w:r>
      <w:r w:rsidR="00BA3D6F" w:rsidRPr="00EB35AC">
        <w:rPr>
          <w:rFonts w:ascii="GHEA Grapalat" w:hAnsi="GHEA Grapalat"/>
          <w:sz w:val="20"/>
          <w:szCs w:val="20"/>
        </w:rPr>
        <w:t>процентам</w:t>
      </w:r>
      <w:r w:rsidR="008C5F2A" w:rsidRPr="00EB35AC">
        <w:rPr>
          <w:rFonts w:ascii="GHEA Grapalat" w:hAnsi="GHEA Grapalat"/>
          <w:sz w:val="20"/>
          <w:szCs w:val="20"/>
        </w:rPr>
        <w:t xml:space="preserve"> </w:t>
      </w:r>
      <w:r w:rsidR="004C0E39" w:rsidRPr="00EB35AC">
        <w:rPr>
          <w:rFonts w:ascii="GHEA Grapalat" w:hAnsi="GHEA Grapalat"/>
          <w:sz w:val="20"/>
          <w:szCs w:val="20"/>
        </w:rPr>
        <w:t xml:space="preserve">от цены </w:t>
      </w:r>
      <w:proofErr w:type="gramStart"/>
      <w:r w:rsidR="004C0E39" w:rsidRPr="00EB35AC">
        <w:rPr>
          <w:rFonts w:ascii="GHEA Grapalat" w:hAnsi="GHEA Grapalat"/>
          <w:sz w:val="20"/>
          <w:szCs w:val="20"/>
        </w:rPr>
        <w:t xml:space="preserve">закупки </w:t>
      </w:r>
      <w:r w:rsidR="000E1AD4" w:rsidRPr="00EB35AC">
        <w:rPr>
          <w:rFonts w:ascii="GHEA Grapalat" w:hAnsi="GHEA Grapalat"/>
          <w:sz w:val="20"/>
          <w:szCs w:val="20"/>
        </w:rPr>
        <w:t>услуг</w:t>
      </w:r>
      <w:proofErr w:type="gramEnd"/>
      <w:r w:rsidR="004C0E39" w:rsidRPr="00EB35AC">
        <w:rPr>
          <w:rFonts w:ascii="GHEA Grapalat" w:hAnsi="GHEA Grapalat"/>
          <w:sz w:val="20"/>
          <w:szCs w:val="20"/>
        </w:rPr>
        <w:t xml:space="preserve"> закупаемых в рамках данной процедуры</w:t>
      </w:r>
      <w:r w:rsidR="008C5F2A" w:rsidRPr="00EB35AC">
        <w:rPr>
          <w:rFonts w:ascii="GHEA Grapalat" w:hAnsi="GHEA Grapalat"/>
          <w:sz w:val="20"/>
          <w:szCs w:val="20"/>
        </w:rPr>
        <w:t>.</w:t>
      </w:r>
      <w:r w:rsidR="004701DE" w:rsidRPr="00EB35AC">
        <w:rPr>
          <w:rFonts w:ascii="GHEA Grapalat" w:hAnsi="GHEA Grapalat"/>
          <w:sz w:val="20"/>
          <w:szCs w:val="20"/>
        </w:rPr>
        <w:t xml:space="preserve"> </w:t>
      </w:r>
      <w:r w:rsidR="00CB6CA3" w:rsidRPr="00EB35A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B35AC">
        <w:rPr>
          <w:rFonts w:ascii="GHEA Grapalat" w:hAnsi="GHEA Grapalat"/>
          <w:sz w:val="20"/>
          <w:szCs w:val="20"/>
        </w:rPr>
        <w:t xml:space="preserve"> </w:t>
      </w:r>
      <w:r w:rsidR="001647D2" w:rsidRPr="00EB35AC">
        <w:rPr>
          <w:rFonts w:ascii="GHEA Grapalat" w:hAnsi="GHEA Grapalat"/>
          <w:sz w:val="20"/>
          <w:szCs w:val="20"/>
        </w:rPr>
        <w:t xml:space="preserve">Обеспечение квалификации представляется в </w:t>
      </w:r>
      <w:r w:rsidR="004B6A49" w:rsidRPr="00EB35AC">
        <w:rPr>
          <w:rFonts w:ascii="GHEA Grapalat" w:hAnsi="GHEA Grapalat"/>
          <w:sz w:val="20"/>
          <w:szCs w:val="20"/>
        </w:rPr>
        <w:t>виде</w:t>
      </w:r>
      <w:r w:rsidR="002A4127" w:rsidRPr="002A4127">
        <w:rPr>
          <w:rFonts w:ascii="GHEA Grapalat" w:hAnsi="GHEA Grapalat"/>
          <w:i/>
          <w:sz w:val="16"/>
          <w:szCs w:val="16"/>
        </w:rPr>
        <w:t xml:space="preserve">  </w:t>
      </w:r>
      <w:r w:rsidR="002A4127" w:rsidRPr="00EB35AC">
        <w:rPr>
          <w:rFonts w:ascii="GHEA Grapalat" w:hAnsi="GHEA Grapalat"/>
          <w:i/>
          <w:sz w:val="16"/>
          <w:szCs w:val="16"/>
        </w:rPr>
        <w:t xml:space="preserve"> </w:t>
      </w:r>
      <w:r w:rsidR="002A4127" w:rsidRPr="002A4127">
        <w:rPr>
          <w:rFonts w:ascii="GHEA Grapalat" w:hAnsi="GHEA Grapalat"/>
          <w:iCs/>
          <w:sz w:val="20"/>
          <w:szCs w:val="20"/>
        </w:rPr>
        <w:t>гарантии, предоставленные банками</w:t>
      </w:r>
      <w:proofErr w:type="gramStart"/>
      <w:r w:rsidR="001647D2" w:rsidRPr="00EB35AC">
        <w:rPr>
          <w:rFonts w:ascii="GHEA Grapalat" w:hAnsi="GHEA Grapalat"/>
          <w:sz w:val="20"/>
          <w:szCs w:val="20"/>
        </w:rPr>
        <w:t xml:space="preserve"> </w:t>
      </w:r>
      <w:r w:rsidR="002A4127" w:rsidRPr="002A4127">
        <w:rPr>
          <w:rFonts w:ascii="GHEA Grapalat" w:hAnsi="GHEA Grapalat"/>
          <w:sz w:val="20"/>
          <w:szCs w:val="20"/>
        </w:rPr>
        <w:t xml:space="preserve"> </w:t>
      </w:r>
      <w:r w:rsidR="00133EDA" w:rsidRPr="00EB35AC">
        <w:rPr>
          <w:rFonts w:ascii="GHEA Grapalat" w:hAnsi="GHEA Grapalat"/>
          <w:sz w:val="20"/>
          <w:szCs w:val="20"/>
        </w:rPr>
        <w:t xml:space="preserve"> (</w:t>
      </w:r>
      <w:proofErr w:type="gramEnd"/>
      <w:r w:rsidR="00133EDA" w:rsidRPr="00EB35AC">
        <w:rPr>
          <w:rFonts w:ascii="GHEA Grapalat" w:hAnsi="GHEA Grapalat"/>
          <w:sz w:val="20"/>
          <w:szCs w:val="20"/>
        </w:rPr>
        <w:t>приложение 4</w:t>
      </w:r>
      <w:r w:rsidR="002A4127" w:rsidRPr="002A4127">
        <w:rPr>
          <w:rFonts w:ascii="GHEA Grapalat" w:hAnsi="GHEA Grapalat"/>
          <w:sz w:val="20"/>
          <w:szCs w:val="20"/>
        </w:rPr>
        <w:t xml:space="preserve"> </w:t>
      </w:r>
      <w:r w:rsidR="00133EDA" w:rsidRPr="00EB35AC">
        <w:rPr>
          <w:rFonts w:ascii="GHEA Grapalat" w:hAnsi="GHEA Grapalat"/>
          <w:sz w:val="20"/>
          <w:szCs w:val="20"/>
        </w:rPr>
        <w:t>) или наличных денег</w:t>
      </w:r>
      <w:r w:rsidR="00B26643" w:rsidRPr="00EB35AC">
        <w:rPr>
          <w:rFonts w:ascii="GHEA Grapalat" w:hAnsi="GHEA Grapalat"/>
          <w:sz w:val="20"/>
          <w:szCs w:val="20"/>
        </w:rPr>
        <w:t xml:space="preserve">. </w:t>
      </w:r>
      <w:proofErr w:type="gramStart"/>
      <w:r w:rsidR="00B26643" w:rsidRPr="00EB35AC">
        <w:rPr>
          <w:rFonts w:ascii="GHEA Grapalat" w:hAnsi="GHEA Grapalat"/>
          <w:sz w:val="20"/>
          <w:szCs w:val="20"/>
        </w:rPr>
        <w:t>Причем  обеспечение</w:t>
      </w:r>
      <w:proofErr w:type="gramEnd"/>
      <w:r w:rsidR="001647D2" w:rsidRPr="00EB35AC">
        <w:rPr>
          <w:rFonts w:ascii="GHEA Grapalat" w:hAnsi="GHEA Grapalat"/>
          <w:sz w:val="20"/>
          <w:szCs w:val="20"/>
        </w:rPr>
        <w:t xml:space="preserve"> должно быть действительным как минимум включительно до </w:t>
      </w:r>
      <w:r w:rsidR="002A4127" w:rsidRPr="002A4127">
        <w:rPr>
          <w:rFonts w:ascii="GHEA Grapalat" w:hAnsi="GHEA Grapalat"/>
          <w:sz w:val="20"/>
          <w:szCs w:val="20"/>
        </w:rPr>
        <w:t>9</w:t>
      </w:r>
      <w:r w:rsidR="00611884" w:rsidRPr="00EB35AC">
        <w:rPr>
          <w:rFonts w:ascii="GHEA Grapalat" w:hAnsi="GHEA Grapalat"/>
          <w:sz w:val="20"/>
          <w:szCs w:val="20"/>
        </w:rPr>
        <w:t>0</w:t>
      </w:r>
      <w:r w:rsidR="001647D2" w:rsidRPr="00EB35A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B35AC">
        <w:rPr>
          <w:rFonts w:ascii="GHEA Grapalat" w:hAnsi="GHEA Grapalat"/>
          <w:sz w:val="20"/>
          <w:szCs w:val="20"/>
        </w:rPr>
        <w:t>договора</w:t>
      </w:r>
      <w:r w:rsidR="0086443A" w:rsidRPr="00EB35AC">
        <w:rPr>
          <w:rFonts w:ascii="GHEA Grapalat" w:hAnsi="GHEA Grapalat"/>
          <w:sz w:val="20"/>
          <w:szCs w:val="20"/>
        </w:rPr>
        <w:t>.</w:t>
      </w:r>
      <w:r w:rsidR="00997FFE" w:rsidRPr="00EB35AC">
        <w:rPr>
          <w:rFonts w:ascii="GHEA Grapalat" w:hAnsi="GHEA Grapalat"/>
          <w:sz w:val="20"/>
          <w:szCs w:val="20"/>
        </w:rPr>
        <w:t xml:space="preserve"> </w:t>
      </w:r>
      <w:r w:rsidR="00997FFE" w:rsidRPr="00EB35AC">
        <w:rPr>
          <w:rFonts w:ascii="GHEA Grapalat" w:hAnsi="GHEA Grapalat"/>
          <w:sz w:val="20"/>
          <w:szCs w:val="20"/>
          <w:vertAlign w:val="superscript"/>
        </w:rPr>
        <w:t>12</w:t>
      </w:r>
      <w:r w:rsidR="0086443A" w:rsidRPr="00EB35AC">
        <w:rPr>
          <w:rFonts w:ascii="GHEA Grapalat" w:hAnsi="GHEA Grapalat"/>
          <w:sz w:val="20"/>
          <w:szCs w:val="20"/>
          <w:vertAlign w:val="superscript"/>
        </w:rPr>
        <w:t>.1</w:t>
      </w:r>
      <w:r w:rsidR="00CF7623" w:rsidRPr="00EB35AC">
        <w:rPr>
          <w:rFonts w:ascii="GHEA Grapalat" w:hAnsi="GHEA Grapalat"/>
          <w:sz w:val="20"/>
          <w:szCs w:val="20"/>
        </w:rPr>
        <w:t xml:space="preserve"> </w:t>
      </w:r>
    </w:p>
    <w:p w14:paraId="6F03301F" w14:textId="00EB94B6"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85A1816" w14:textId="77777777" w:rsidR="007746DA" w:rsidRPr="00EB35AC" w:rsidRDefault="00B23A55" w:rsidP="007746DA">
      <w:pPr>
        <w:widowControl w:val="0"/>
        <w:tabs>
          <w:tab w:val="left" w:pos="1276"/>
        </w:tabs>
        <w:rPr>
          <w:i/>
          <w:sz w:val="16"/>
          <w:szCs w:val="16"/>
        </w:rPr>
      </w:pPr>
      <w:r w:rsidRPr="00EB35AC">
        <w:rPr>
          <w:rFonts w:ascii="GHEA Grapalat" w:hAnsi="GHEA Grapalat"/>
          <w:i/>
          <w:sz w:val="16"/>
          <w:szCs w:val="16"/>
          <w:vertAlign w:val="superscript"/>
        </w:rPr>
        <w:t>11</w:t>
      </w:r>
      <w:r w:rsidR="004C0E39" w:rsidRPr="00EB35AC">
        <w:rPr>
          <w:rFonts w:ascii="GHEA Grapalat" w:hAnsi="GHEA Grapalat"/>
          <w:i/>
          <w:sz w:val="16"/>
          <w:szCs w:val="16"/>
          <w:vertAlign w:val="superscript"/>
        </w:rPr>
        <w:t>.1</w:t>
      </w:r>
      <w:r w:rsidR="004C0E39" w:rsidRPr="00EB35AC">
        <w:rPr>
          <w:rFonts w:ascii="GHEA Grapalat" w:hAnsi="GHEA Grapalat"/>
          <w:i/>
          <w:sz w:val="16"/>
          <w:szCs w:val="16"/>
        </w:rPr>
        <w:t xml:space="preserve"> </w:t>
      </w:r>
      <w:proofErr w:type="gramStart"/>
      <w:r w:rsidR="007746DA" w:rsidRPr="00EB35AC">
        <w:rPr>
          <w:rFonts w:ascii="Cambria" w:hAnsi="Cambria"/>
          <w:i/>
          <w:sz w:val="16"/>
          <w:szCs w:val="16"/>
        </w:rPr>
        <w:t>а</w:t>
      </w:r>
      <w:r w:rsidR="007746DA" w:rsidRPr="00EB35AC">
        <w:rPr>
          <w:rFonts w:ascii="Times Armenian" w:hAnsi="Times Armenian"/>
          <w:i/>
          <w:sz w:val="16"/>
          <w:szCs w:val="16"/>
        </w:rPr>
        <w:t xml:space="preserve"> </w:t>
      </w:r>
      <w:r w:rsidR="007746DA" w:rsidRPr="00EB35AC">
        <w:rPr>
          <w:rFonts w:ascii="GHEA Grapalat" w:hAnsi="GHEA Grapalat" w:cs="Sylfaen"/>
          <w:sz w:val="16"/>
          <w:szCs w:val="16"/>
          <w:lang w:val="hy-AM"/>
        </w:rPr>
        <w:t>)</w:t>
      </w:r>
      <w:proofErr w:type="gramEnd"/>
      <w:r w:rsidR="007746DA" w:rsidRPr="00EB35AC">
        <w:rPr>
          <w:rFonts w:ascii="GHEA Grapalat" w:hAnsi="GHEA Grapalat" w:cs="Sylfaen"/>
          <w:sz w:val="16"/>
          <w:szCs w:val="16"/>
        </w:rPr>
        <w:t xml:space="preserve"> </w:t>
      </w:r>
      <w:r w:rsidR="007746DA" w:rsidRPr="00EB35AC">
        <w:rPr>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5AE386" w14:textId="77777777" w:rsidR="004C0E39" w:rsidRPr="00EB35AC" w:rsidRDefault="007746DA" w:rsidP="007746DA">
      <w:pPr>
        <w:pStyle w:val="af2"/>
        <w:jc w:val="both"/>
        <w:rPr>
          <w:rFonts w:ascii="GHEA Grapalat" w:hAnsi="GHEA Grapalat"/>
          <w:i/>
          <w:sz w:val="16"/>
          <w:szCs w:val="16"/>
        </w:rPr>
      </w:pPr>
      <w:r w:rsidRPr="00EB35AC">
        <w:rPr>
          <w:i/>
          <w:sz w:val="16"/>
          <w:szCs w:val="16"/>
        </w:rPr>
        <w:t xml:space="preserve">    </w:t>
      </w:r>
      <w:r w:rsidRPr="00EB35AC">
        <w:rPr>
          <w:rFonts w:asciiTheme="minorHAnsi" w:hAnsiTheme="minorHAnsi"/>
          <w:i/>
          <w:sz w:val="16"/>
          <w:szCs w:val="16"/>
          <w:lang w:val="hy-AM"/>
        </w:rPr>
        <w:t xml:space="preserve">  </w:t>
      </w:r>
      <w:r w:rsidRPr="00EB35AC">
        <w:rPr>
          <w:rFonts w:ascii="Cambria" w:hAnsi="Cambria"/>
          <w:i/>
          <w:sz w:val="16"/>
          <w:szCs w:val="16"/>
        </w:rPr>
        <w:t>б</w:t>
      </w:r>
      <w:r w:rsidRPr="00EB35AC">
        <w:rPr>
          <w:rFonts w:ascii="GHEA Grapalat" w:hAnsi="GHEA Grapalat" w:cs="Sylfaen"/>
          <w:sz w:val="16"/>
          <w:szCs w:val="16"/>
          <w:lang w:val="hy-AM"/>
        </w:rPr>
        <w:t>)</w:t>
      </w:r>
      <w:r w:rsidRPr="00EB35AC">
        <w:rPr>
          <w:rFonts w:ascii="GHEA Grapalat" w:hAnsi="GHEA Grapalat" w:cs="Sylfaen"/>
          <w:sz w:val="16"/>
          <w:szCs w:val="16"/>
        </w:rPr>
        <w:t xml:space="preserve"> </w:t>
      </w:r>
      <w:r w:rsidR="004C0E39" w:rsidRPr="00EB35AC">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EB35AC">
        <w:rPr>
          <w:rFonts w:ascii="GHEA Grapalat" w:hAnsi="GHEA Grapalat"/>
          <w:sz w:val="16"/>
          <w:szCs w:val="16"/>
          <w:lang w:val="hy-AM"/>
        </w:rPr>
        <w:t>« »</w:t>
      </w:r>
      <w:proofErr w:type="gramEnd"/>
      <w:r w:rsidR="004C0E39" w:rsidRPr="00EB35AC">
        <w:rPr>
          <w:rFonts w:ascii="GHEA Grapalat" w:hAnsi="GHEA Grapalat"/>
          <w:i/>
          <w:sz w:val="16"/>
          <w:szCs w:val="16"/>
        </w:rPr>
        <w:t xml:space="preserve"> рабочих дней. " исключается из пункта 10.1, если </w:t>
      </w:r>
    </w:p>
    <w:p w14:paraId="30D77C39" w14:textId="77777777" w:rsidR="004C0E39" w:rsidRPr="00EB35AC" w:rsidRDefault="004C0E39" w:rsidP="004C0E39">
      <w:pPr>
        <w:pStyle w:val="af2"/>
        <w:jc w:val="both"/>
        <w:rPr>
          <w:rFonts w:ascii="GHEA Grapalat" w:hAnsi="GHEA Grapalat"/>
          <w:i/>
          <w:sz w:val="16"/>
          <w:szCs w:val="16"/>
        </w:rPr>
      </w:pPr>
      <w:r w:rsidRPr="00EB35AC">
        <w:rPr>
          <w:rFonts w:ascii="GHEA Grapalat" w:hAnsi="GHEA Grapalat"/>
          <w:i/>
          <w:sz w:val="16"/>
          <w:szCs w:val="16"/>
        </w:rPr>
        <w:t xml:space="preserve">-по заявке на закупку цена закупки по данному лоту не превышает </w:t>
      </w:r>
      <w:proofErr w:type="spellStart"/>
      <w:r w:rsidRPr="00EB35AC">
        <w:rPr>
          <w:rFonts w:ascii="GHEA Grapalat" w:hAnsi="GHEA Grapalat"/>
          <w:i/>
          <w:sz w:val="16"/>
          <w:szCs w:val="16"/>
        </w:rPr>
        <w:t>двадцатипятикратный</w:t>
      </w:r>
      <w:proofErr w:type="spellEnd"/>
      <w:r w:rsidRPr="00EB35AC">
        <w:rPr>
          <w:rFonts w:ascii="GHEA Grapalat" w:hAnsi="GHEA Grapalat"/>
          <w:i/>
          <w:sz w:val="16"/>
          <w:szCs w:val="16"/>
        </w:rPr>
        <w:t xml:space="preserve"> размер базовой единицы закупок и не предусмотрена предоплата, </w:t>
      </w:r>
    </w:p>
    <w:p w14:paraId="55C569CD" w14:textId="77777777" w:rsidR="004C0E39" w:rsidRPr="00EB35AC" w:rsidRDefault="004C0E39" w:rsidP="004C0E39">
      <w:pPr>
        <w:pStyle w:val="af2"/>
        <w:jc w:val="both"/>
        <w:rPr>
          <w:rFonts w:ascii="GHEA Grapalat" w:hAnsi="GHEA Grapalat"/>
          <w:i/>
          <w:sz w:val="16"/>
          <w:szCs w:val="16"/>
        </w:rPr>
      </w:pPr>
      <w:r w:rsidRPr="00EB35A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B35AC">
        <w:rPr>
          <w:sz w:val="16"/>
          <w:szCs w:val="16"/>
        </w:rPr>
        <w:t xml:space="preserve"> </w:t>
      </w:r>
      <w:r w:rsidRPr="00EB35A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78C82C" w14:textId="77777777" w:rsidR="004C0E39" w:rsidRPr="00EB35AC" w:rsidRDefault="004C0E39" w:rsidP="00832AB3">
      <w:pPr>
        <w:pStyle w:val="af2"/>
        <w:jc w:val="both"/>
        <w:rPr>
          <w:ins w:id="14" w:author="Vardan" w:date="2022-05-29T22:18:00Z"/>
          <w:rFonts w:ascii="GHEA Grapalat" w:hAnsi="GHEA Grapalat"/>
          <w:i/>
          <w:sz w:val="16"/>
          <w:szCs w:val="16"/>
        </w:rPr>
      </w:pPr>
    </w:p>
    <w:p w14:paraId="61A40CA2" w14:textId="77777777" w:rsidR="00832AB3" w:rsidRPr="00EB35AC" w:rsidRDefault="00832AB3" w:rsidP="00832AB3">
      <w:pPr>
        <w:pStyle w:val="af2"/>
        <w:jc w:val="both"/>
        <w:rPr>
          <w:rFonts w:ascii="GHEA Grapalat" w:hAnsi="GHEA Grapalat"/>
          <w:i/>
          <w:sz w:val="16"/>
          <w:szCs w:val="16"/>
        </w:rPr>
      </w:pPr>
      <w:r w:rsidRPr="00EB35AC">
        <w:rPr>
          <w:rFonts w:ascii="GHEA Grapalat" w:hAnsi="GHEA Grapalat"/>
          <w:i/>
          <w:sz w:val="16"/>
          <w:szCs w:val="16"/>
          <w:vertAlign w:val="superscript"/>
        </w:rPr>
        <w:t>12</w:t>
      </w:r>
      <w:r w:rsidR="003F70BF" w:rsidRPr="00EB35AC">
        <w:rPr>
          <w:rFonts w:ascii="GHEA Grapalat" w:hAnsi="GHEA Grapalat"/>
          <w:i/>
          <w:sz w:val="16"/>
          <w:szCs w:val="16"/>
          <w:vertAlign w:val="superscript"/>
        </w:rPr>
        <w:t>.</w:t>
      </w:r>
      <w:r w:rsidR="005E226D" w:rsidRPr="00EB35AC">
        <w:rPr>
          <w:rFonts w:ascii="GHEA Grapalat" w:hAnsi="GHEA Grapalat"/>
          <w:i/>
          <w:sz w:val="16"/>
          <w:szCs w:val="16"/>
          <w:vertAlign w:val="superscript"/>
        </w:rPr>
        <w:t>1</w:t>
      </w:r>
      <w:r w:rsidR="005E226D" w:rsidRPr="00EB35AC">
        <w:rPr>
          <w:rFonts w:ascii="GHEA Grapalat" w:hAnsi="GHEA Grapalat"/>
          <w:i/>
          <w:sz w:val="16"/>
          <w:szCs w:val="16"/>
        </w:rPr>
        <w:t xml:space="preserve"> </w:t>
      </w:r>
      <w:r w:rsidRPr="00EB35AC">
        <w:rPr>
          <w:rFonts w:ascii="GHEA Grapalat" w:hAnsi="GHEA Grapalat"/>
          <w:i/>
          <w:sz w:val="16"/>
          <w:szCs w:val="16"/>
        </w:rPr>
        <w:t>Если цена</w:t>
      </w:r>
      <w:r w:rsidR="005E226D" w:rsidRPr="00EB35AC">
        <w:rPr>
          <w:rFonts w:ascii="GHEA Grapalat" w:hAnsi="GHEA Grapalat"/>
          <w:i/>
          <w:sz w:val="16"/>
          <w:szCs w:val="16"/>
        </w:rPr>
        <w:t xml:space="preserve"> </w:t>
      </w:r>
      <w:r w:rsidR="004C0E39" w:rsidRPr="00EB35AC">
        <w:rPr>
          <w:rFonts w:ascii="GHEA Grapalat" w:hAnsi="GHEA Grapalat"/>
          <w:i/>
          <w:sz w:val="16"/>
          <w:szCs w:val="16"/>
        </w:rPr>
        <w:t>закупки</w:t>
      </w:r>
      <w:r w:rsidRPr="00EB35AC">
        <w:rPr>
          <w:rFonts w:ascii="GHEA Grapalat" w:hAnsi="GHEA Grapalat"/>
          <w:i/>
          <w:sz w:val="16"/>
          <w:szCs w:val="16"/>
        </w:rPr>
        <w:t xml:space="preserve"> данного лота по заявке на закупку</w:t>
      </w:r>
      <w:r w:rsidR="005E226D" w:rsidRPr="00EB35AC">
        <w:rPr>
          <w:rFonts w:ascii="GHEA Grapalat" w:hAnsi="GHEA Grapalat"/>
          <w:i/>
          <w:sz w:val="16"/>
          <w:szCs w:val="16"/>
        </w:rPr>
        <w:t>:</w:t>
      </w:r>
    </w:p>
    <w:p w14:paraId="6D859C15" w14:textId="77777777" w:rsidR="00337A4C" w:rsidRPr="00EB35AC" w:rsidRDefault="00E8513D" w:rsidP="00E96941">
      <w:pPr>
        <w:pStyle w:val="af2"/>
        <w:jc w:val="both"/>
        <w:rPr>
          <w:rFonts w:ascii="Cambria Math" w:hAnsi="Cambria Math" w:cs="Cambria Math"/>
          <w:i/>
          <w:sz w:val="16"/>
          <w:szCs w:val="16"/>
        </w:rPr>
      </w:pPr>
      <w:r w:rsidRPr="00EB35AC">
        <w:rPr>
          <w:rFonts w:ascii="GHEA Grapalat" w:hAnsi="GHEA Grapalat"/>
          <w:i/>
          <w:sz w:val="16"/>
          <w:szCs w:val="16"/>
        </w:rPr>
        <w:t xml:space="preserve">-не превышает </w:t>
      </w:r>
      <w:proofErr w:type="spellStart"/>
      <w:r w:rsidR="00EF6F0F" w:rsidRPr="00EB35AC">
        <w:rPr>
          <w:rFonts w:ascii="GHEA Grapalat" w:hAnsi="GHEA Grapalat"/>
          <w:i/>
          <w:sz w:val="16"/>
          <w:szCs w:val="16"/>
        </w:rPr>
        <w:t>двадцатипяти</w:t>
      </w:r>
      <w:r w:rsidR="009862A0" w:rsidRPr="00EB35AC">
        <w:rPr>
          <w:rFonts w:ascii="GHEA Grapalat" w:hAnsi="GHEA Grapalat"/>
          <w:i/>
          <w:sz w:val="16"/>
          <w:szCs w:val="16"/>
        </w:rPr>
        <w:t>тикратный</w:t>
      </w:r>
      <w:proofErr w:type="spellEnd"/>
      <w:r w:rsidRPr="00EB35AC">
        <w:rPr>
          <w:rFonts w:ascii="GHEA Grapalat" w:hAnsi="GHEA Grapalat"/>
          <w:i/>
          <w:sz w:val="16"/>
          <w:szCs w:val="16"/>
        </w:rPr>
        <w:t xml:space="preserve"> размер базовой единицы закупок</w:t>
      </w:r>
      <w:r w:rsidR="00EF6F0F" w:rsidRPr="00EB35AC">
        <w:rPr>
          <w:rFonts w:ascii="GHEA Grapalat" w:hAnsi="GHEA Grapalat"/>
          <w:i/>
          <w:sz w:val="16"/>
          <w:szCs w:val="16"/>
        </w:rPr>
        <w:t>,</w:t>
      </w:r>
      <w:r w:rsidRPr="00EB35AC">
        <w:rPr>
          <w:rFonts w:ascii="GHEA Grapalat" w:hAnsi="GHEA Grapalat"/>
          <w:i/>
          <w:sz w:val="16"/>
          <w:szCs w:val="16"/>
        </w:rPr>
        <w:t xml:space="preserve"> то из настоящего абзаца исключаются слова "или гарантии, предоставленные банками "</w:t>
      </w:r>
      <w:r w:rsidRPr="00EB35AC">
        <w:rPr>
          <w:rFonts w:ascii="Cambria Math" w:hAnsi="Cambria Math" w:cs="Cambria Math"/>
          <w:i/>
          <w:sz w:val="16"/>
          <w:szCs w:val="16"/>
        </w:rPr>
        <w:t>․</w:t>
      </w:r>
    </w:p>
    <w:p w14:paraId="39C1CDC9" w14:textId="77777777" w:rsidR="00E96941" w:rsidRPr="00EB35AC" w:rsidRDefault="00832AB3" w:rsidP="00E96941">
      <w:pPr>
        <w:pStyle w:val="af2"/>
        <w:jc w:val="both"/>
        <w:rPr>
          <w:rFonts w:ascii="GHEA Grapalat" w:hAnsi="GHEA Grapalat"/>
          <w:i/>
          <w:sz w:val="16"/>
          <w:szCs w:val="16"/>
        </w:rPr>
      </w:pPr>
      <w:r w:rsidRPr="00EB35AC">
        <w:rPr>
          <w:rFonts w:ascii="GHEA Grapalat" w:hAnsi="GHEA Grapalat"/>
          <w:i/>
          <w:sz w:val="16"/>
          <w:szCs w:val="16"/>
        </w:rPr>
        <w:t xml:space="preserve">- </w:t>
      </w:r>
      <w:r w:rsidR="00E96941" w:rsidRPr="00EB35AC">
        <w:rPr>
          <w:rFonts w:ascii="GHEA Grapalat" w:hAnsi="GHEA Grapalat"/>
          <w:i/>
          <w:sz w:val="16"/>
          <w:szCs w:val="16"/>
        </w:rPr>
        <w:t xml:space="preserve">не превышает </w:t>
      </w:r>
      <w:r w:rsidR="009862A0" w:rsidRPr="00EB35AC">
        <w:rPr>
          <w:rFonts w:ascii="GHEA Grapalat" w:hAnsi="GHEA Grapalat"/>
          <w:i/>
          <w:sz w:val="16"/>
          <w:szCs w:val="16"/>
        </w:rPr>
        <w:t>восьмидесятикратный</w:t>
      </w:r>
      <w:r w:rsidR="00E96941" w:rsidRPr="00EB35AC">
        <w:rPr>
          <w:rFonts w:ascii="GHEA Grapalat" w:hAnsi="GHEA Grapalat"/>
          <w:i/>
          <w:sz w:val="16"/>
          <w:szCs w:val="16"/>
        </w:rPr>
        <w:t xml:space="preserve"> размер базовой единицы закупок, но более </w:t>
      </w:r>
      <w:proofErr w:type="spellStart"/>
      <w:r w:rsidR="00E96941" w:rsidRPr="00EB35AC">
        <w:rPr>
          <w:rFonts w:ascii="GHEA Grapalat" w:hAnsi="GHEA Grapalat"/>
          <w:i/>
          <w:sz w:val="16"/>
          <w:szCs w:val="16"/>
        </w:rPr>
        <w:t>двадцатипятикратного</w:t>
      </w:r>
      <w:proofErr w:type="spellEnd"/>
      <w:r w:rsidR="00E96941" w:rsidRPr="00EB35AC">
        <w:rPr>
          <w:rFonts w:ascii="GHEA Grapalat" w:hAnsi="GHEA Grapalat"/>
          <w:i/>
          <w:sz w:val="16"/>
          <w:szCs w:val="16"/>
        </w:rPr>
        <w:t>, то из настоящего абзаца исключаются слова "</w:t>
      </w:r>
      <w:r w:rsidR="005537F6" w:rsidRPr="00EB35AC">
        <w:rPr>
          <w:rFonts w:ascii="GHEA Grapalat" w:hAnsi="GHEA Grapalat"/>
          <w:i/>
          <w:sz w:val="16"/>
          <w:szCs w:val="16"/>
        </w:rPr>
        <w:t>соглашения о неустойке</w:t>
      </w:r>
      <w:r w:rsidR="00E96941" w:rsidRPr="00EB35AC">
        <w:rPr>
          <w:rFonts w:ascii="GHEA Grapalat" w:hAnsi="GHEA Grapalat"/>
          <w:i/>
          <w:sz w:val="16"/>
          <w:szCs w:val="16"/>
        </w:rPr>
        <w:t xml:space="preserve"> (приложение 4</w:t>
      </w:r>
      <w:r w:rsidR="00337A4C" w:rsidRPr="00EB35AC">
        <w:rPr>
          <w:rFonts w:ascii="Cambria Math" w:hAnsi="Cambria Math" w:cs="Cambria Math"/>
          <w:i/>
          <w:sz w:val="16"/>
          <w:szCs w:val="16"/>
        </w:rPr>
        <w:t>.</w:t>
      </w:r>
      <w:r w:rsidR="00E96941" w:rsidRPr="00EB35AC">
        <w:rPr>
          <w:rFonts w:ascii="GHEA Grapalat" w:hAnsi="GHEA Grapalat"/>
          <w:i/>
          <w:sz w:val="16"/>
          <w:szCs w:val="16"/>
        </w:rPr>
        <w:t xml:space="preserve">2) </w:t>
      </w:r>
      <w:r w:rsidR="00E96941" w:rsidRPr="00EB35AC">
        <w:rPr>
          <w:rFonts w:ascii="GHEA Grapalat" w:hAnsi="GHEA Grapalat" w:cs="GHEA Grapalat"/>
          <w:i/>
          <w:sz w:val="16"/>
          <w:szCs w:val="16"/>
        </w:rPr>
        <w:t>или</w:t>
      </w:r>
      <w:r w:rsidR="00E96941" w:rsidRPr="00EB35AC">
        <w:rPr>
          <w:rFonts w:ascii="GHEA Grapalat" w:hAnsi="GHEA Grapalat"/>
          <w:i/>
          <w:sz w:val="16"/>
          <w:szCs w:val="16"/>
        </w:rPr>
        <w:t xml:space="preserve">", </w:t>
      </w:r>
      <w:r w:rsidR="00E96941" w:rsidRPr="00EB35AC">
        <w:rPr>
          <w:rFonts w:ascii="GHEA Grapalat" w:hAnsi="GHEA Grapalat" w:cs="GHEA Grapalat"/>
          <w:i/>
          <w:sz w:val="16"/>
          <w:szCs w:val="16"/>
        </w:rPr>
        <w:t>а</w:t>
      </w:r>
      <w:r w:rsidR="00E96941" w:rsidRPr="00EB35AC">
        <w:rPr>
          <w:rFonts w:ascii="GHEA Grapalat" w:hAnsi="GHEA Grapalat"/>
          <w:i/>
          <w:sz w:val="16"/>
          <w:szCs w:val="16"/>
        </w:rPr>
        <w:t xml:space="preserve"> </w:t>
      </w:r>
      <w:r w:rsidR="00E96941" w:rsidRPr="00EB35AC">
        <w:rPr>
          <w:rFonts w:ascii="GHEA Grapalat" w:hAnsi="GHEA Grapalat" w:cs="GHEA Grapalat"/>
          <w:i/>
          <w:sz w:val="16"/>
          <w:szCs w:val="16"/>
        </w:rPr>
        <w:t>число</w:t>
      </w:r>
      <w:r w:rsidR="00E96941" w:rsidRPr="00EB35AC">
        <w:rPr>
          <w:rFonts w:ascii="GHEA Grapalat" w:hAnsi="GHEA Grapalat"/>
          <w:i/>
          <w:sz w:val="16"/>
          <w:szCs w:val="16"/>
        </w:rPr>
        <w:t xml:space="preserve"> " 20 "</w:t>
      </w:r>
      <w:r w:rsidR="00E96941" w:rsidRPr="00EB35AC">
        <w:rPr>
          <w:rFonts w:ascii="GHEA Grapalat" w:hAnsi="GHEA Grapalat" w:cs="GHEA Grapalat"/>
          <w:i/>
          <w:sz w:val="16"/>
          <w:szCs w:val="16"/>
        </w:rPr>
        <w:t>заменяется</w:t>
      </w:r>
      <w:r w:rsidR="00E96941" w:rsidRPr="00EB35AC">
        <w:rPr>
          <w:rFonts w:ascii="GHEA Grapalat" w:hAnsi="GHEA Grapalat"/>
          <w:i/>
          <w:sz w:val="16"/>
          <w:szCs w:val="16"/>
        </w:rPr>
        <w:t xml:space="preserve"> </w:t>
      </w:r>
      <w:r w:rsidR="005A2C26" w:rsidRPr="00EB35AC">
        <w:rPr>
          <w:rFonts w:ascii="GHEA Grapalat" w:hAnsi="GHEA Grapalat"/>
          <w:i/>
          <w:sz w:val="16"/>
          <w:szCs w:val="16"/>
        </w:rPr>
        <w:t>числом</w:t>
      </w:r>
      <w:r w:rsidR="00E96941" w:rsidRPr="00EB35AC">
        <w:rPr>
          <w:rFonts w:ascii="GHEA Grapalat" w:hAnsi="GHEA Grapalat"/>
          <w:i/>
          <w:sz w:val="16"/>
          <w:szCs w:val="16"/>
        </w:rPr>
        <w:t xml:space="preserve"> "90".</w:t>
      </w:r>
    </w:p>
    <w:p w14:paraId="5B00711C" w14:textId="77777777" w:rsidR="00832AB3" w:rsidRPr="00EB35AC" w:rsidRDefault="00832AB3" w:rsidP="00832AB3">
      <w:pPr>
        <w:pStyle w:val="af2"/>
        <w:jc w:val="both"/>
        <w:rPr>
          <w:rFonts w:ascii="GHEA Grapalat" w:hAnsi="GHEA Grapalat"/>
          <w:i/>
          <w:sz w:val="16"/>
          <w:szCs w:val="16"/>
        </w:rPr>
      </w:pPr>
      <w:r w:rsidRPr="00EB35AC">
        <w:rPr>
          <w:rFonts w:ascii="GHEA Grapalat" w:hAnsi="GHEA Grapalat"/>
          <w:i/>
          <w:sz w:val="16"/>
          <w:szCs w:val="16"/>
        </w:rPr>
        <w:lastRenderedPageBreak/>
        <w:t xml:space="preserve">- превышает </w:t>
      </w:r>
      <w:r w:rsidR="007B6D06" w:rsidRPr="00EB35AC">
        <w:rPr>
          <w:rFonts w:ascii="GHEA Grapalat" w:hAnsi="GHEA Grapalat"/>
          <w:i/>
          <w:sz w:val="16"/>
          <w:szCs w:val="16"/>
        </w:rPr>
        <w:t>восьмидесятикратный</w:t>
      </w:r>
      <w:r w:rsidRPr="00EB35AC">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0017E3" w14:textId="77777777" w:rsidR="00D544C1" w:rsidRPr="00EB35AC" w:rsidRDefault="00D544C1" w:rsidP="00832AB3">
      <w:pPr>
        <w:pStyle w:val="af2"/>
        <w:jc w:val="both"/>
        <w:rPr>
          <w:rFonts w:ascii="GHEA Grapalat" w:hAnsi="GHEA Grapalat"/>
          <w:i/>
          <w:sz w:val="16"/>
          <w:szCs w:val="16"/>
        </w:rPr>
      </w:pPr>
    </w:p>
    <w:p w14:paraId="7D7C32DE" w14:textId="77777777" w:rsidR="0016219C" w:rsidRPr="00EB35AC" w:rsidRDefault="0016219C" w:rsidP="0016219C">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B35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B35AC">
        <w:rPr>
          <w:rFonts w:ascii="GHEA Grapalat" w:hAnsi="GHEA Grapalat" w:cs="Sylfaen"/>
          <w:sz w:val="20"/>
          <w:szCs w:val="20"/>
        </w:rPr>
        <w:t>с учетом требований абзаца «в» подпункта 1 пункта 32 Порядка</w:t>
      </w:r>
      <w:r w:rsidRPr="00EB35AC">
        <w:rPr>
          <w:rFonts w:ascii="GHEA Grapalat" w:hAnsi="GHEA Grapalat"/>
          <w:color w:val="000000" w:themeColor="text1"/>
          <w:sz w:val="20"/>
          <w:szCs w:val="20"/>
        </w:rPr>
        <w:t>.</w:t>
      </w:r>
      <w:r w:rsidRPr="00EB35A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B35AC">
        <w:rPr>
          <w:rFonts w:ascii="Courier New" w:hAnsi="Courier New" w:cs="Courier New"/>
          <w:sz w:val="20"/>
          <w:szCs w:val="20"/>
        </w:rPr>
        <w:t> </w:t>
      </w:r>
      <w:r w:rsidRPr="00EB35AC">
        <w:rPr>
          <w:rFonts w:ascii="GHEA Grapalat" w:hAnsi="GHEA Grapalat" w:cs="Sylfaen"/>
          <w:sz w:val="20"/>
          <w:szCs w:val="20"/>
        </w:rPr>
        <w:t>«900008000698» открытый в Центральном казначействе на имя уполномоченного органа.</w:t>
      </w:r>
    </w:p>
    <w:p w14:paraId="20B85D9F" w14:textId="77777777" w:rsidR="0016219C" w:rsidRPr="00EB35AC" w:rsidRDefault="0016219C" w:rsidP="0016219C">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EB35AC">
        <w:rPr>
          <w:rFonts w:ascii="GHEA Grapalat" w:hAnsi="GHEA Grapalat" w:cs="Sylfaen"/>
          <w:sz w:val="20"/>
          <w:szCs w:val="20"/>
        </w:rPr>
        <w:t>рабочих дней</w:t>
      </w:r>
      <w:proofErr w:type="gramEnd"/>
      <w:r w:rsidRPr="00EB35AC">
        <w:rPr>
          <w:rFonts w:ascii="GHEA Grapalat" w:hAnsi="GHEA Grapalat" w:cs="Sylfaen"/>
          <w:sz w:val="20"/>
          <w:szCs w:val="20"/>
        </w:rPr>
        <w:t xml:space="preserve"> следующих со дня полного принятия заказчиком результата выполнения договора.</w:t>
      </w:r>
    </w:p>
    <w:p w14:paraId="5BEC50B0" w14:textId="77777777" w:rsidR="0016219C" w:rsidRPr="00EB35AC" w:rsidRDefault="0016219C" w:rsidP="0016219C">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E0450F" w14:textId="72D80AC8" w:rsidR="0035631F" w:rsidRDefault="00EB35AC" w:rsidP="00B46D58">
      <w:pPr>
        <w:widowControl w:val="0"/>
        <w:tabs>
          <w:tab w:val="left" w:pos="1276"/>
        </w:tabs>
        <w:spacing w:after="160"/>
        <w:ind w:firstLine="567"/>
        <w:jc w:val="both"/>
        <w:rPr>
          <w:ins w:id="15" w:author="Vardan" w:date="2022-10-29T22:39:00Z"/>
          <w:rFonts w:ascii="GHEA Grapalat" w:hAnsi="GHEA Grapalat"/>
        </w:rPr>
      </w:pPr>
      <w:r w:rsidRPr="00101766">
        <w:rPr>
          <w:rFonts w:ascii="GHEA Grapalat" w:hAnsi="GHEA Grapalat" w:cs="Sylfaen"/>
        </w:rPr>
        <w:t xml:space="preserve"> </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14:paraId="1DC6111D" w14:textId="77777777" w:rsidR="00226B83" w:rsidRPr="00EB35AC" w:rsidRDefault="006C7A9C" w:rsidP="00226B83">
      <w:pPr>
        <w:widowControl w:val="0"/>
        <w:tabs>
          <w:tab w:val="left" w:pos="1276"/>
        </w:tabs>
        <w:spacing w:after="160"/>
        <w:ind w:firstLine="567"/>
        <w:jc w:val="both"/>
        <w:rPr>
          <w:ins w:id="16" w:author="Inesa Kocharyan" w:date="2025-03-19T12:33:00Z"/>
          <w:rFonts w:ascii="GHEA Grapalat" w:hAnsi="GHEA Grapalat"/>
          <w:sz w:val="20"/>
          <w:szCs w:val="20"/>
        </w:rPr>
      </w:pPr>
      <w:r w:rsidRPr="00EB35AC">
        <w:rPr>
          <w:rFonts w:ascii="GHEA Grapalat" w:hAnsi="GHEA Grapalat" w:cs="Sylfaen"/>
          <w:sz w:val="20"/>
          <w:szCs w:val="20"/>
          <w:lang w:val="hy-AM"/>
        </w:rPr>
        <w:t xml:space="preserve">При этом, если договоры </w:t>
      </w:r>
      <w:r w:rsidRPr="00EB35AC">
        <w:rPr>
          <w:rFonts w:ascii="GHEA Grapalat" w:hAnsi="GHEA Grapalat" w:cs="Sylfaen"/>
          <w:sz w:val="20"/>
          <w:szCs w:val="20"/>
        </w:rPr>
        <w:t>о закупке</w:t>
      </w:r>
      <w:r w:rsidRPr="00EB35AC">
        <w:rPr>
          <w:rFonts w:ascii="GHEA Grapalat" w:hAnsi="GHEA Grapalat" w:cs="Sylfaen"/>
          <w:sz w:val="20"/>
          <w:szCs w:val="20"/>
          <w:lang w:val="hy-AM"/>
        </w:rPr>
        <w:t xml:space="preserve"> </w:t>
      </w:r>
      <w:r w:rsidRPr="00EB35AC">
        <w:rPr>
          <w:rFonts w:ascii="GHEA Grapalat" w:hAnsi="GHEA Grapalat" w:cs="Sylfaen"/>
          <w:sz w:val="20"/>
          <w:szCs w:val="20"/>
        </w:rPr>
        <w:t>работ</w:t>
      </w:r>
      <w:r w:rsidRPr="00EB35A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B35AC">
        <w:rPr>
          <w:rFonts w:ascii="GHEA Grapalat" w:hAnsi="GHEA Grapalat" w:cs="Sylfaen"/>
          <w:sz w:val="20"/>
          <w:szCs w:val="20"/>
        </w:rPr>
        <w:t xml:space="preserve">выделенных </w:t>
      </w:r>
      <w:r w:rsidRPr="00EB35AC">
        <w:rPr>
          <w:rFonts w:ascii="GHEA Grapalat" w:hAnsi="GHEA Grapalat" w:cs="Sylfaen"/>
          <w:sz w:val="20"/>
          <w:szCs w:val="20"/>
          <w:lang w:val="hy-AM"/>
        </w:rPr>
        <w:t xml:space="preserve">финансовых </w:t>
      </w:r>
      <w:r w:rsidRPr="00EB35AC">
        <w:rPr>
          <w:rFonts w:ascii="GHEA Grapalat" w:hAnsi="GHEA Grapalat" w:cs="Sylfaen"/>
          <w:sz w:val="20"/>
          <w:szCs w:val="20"/>
        </w:rPr>
        <w:t>средств</w:t>
      </w:r>
      <w:r w:rsidRPr="00EB35A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EB35AC">
        <w:rPr>
          <w:rFonts w:ascii="GHEA Grapalat" w:hAnsi="GHEA Grapalat" w:cs="Sylfaen"/>
          <w:sz w:val="20"/>
          <w:szCs w:val="20"/>
          <w:lang w:val="hy-AM"/>
        </w:rPr>
        <w:t>, если выполнение контракта (соглашения) не является поэтапным</w:t>
      </w:r>
      <w:r w:rsidR="00226B83" w:rsidRPr="00EB35AC">
        <w:rPr>
          <w:rFonts w:ascii="GHEA Grapalat" w:hAnsi="GHEA Grapalat" w:cs="Sylfaen"/>
          <w:sz w:val="20"/>
          <w:szCs w:val="20"/>
        </w:rPr>
        <w:t>.</w:t>
      </w:r>
    </w:p>
    <w:p w14:paraId="528B5602" w14:textId="77777777" w:rsidR="002406D8" w:rsidRPr="00EB35AC" w:rsidRDefault="002406D8"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6F67B6" w14:textId="5C6D6BFB" w:rsidR="00366C4E"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10.</w:t>
      </w:r>
      <w:r w:rsidR="001723D6" w:rsidRPr="00EB35AC">
        <w:rPr>
          <w:rFonts w:ascii="GHEA Grapalat" w:hAnsi="GHEA Grapalat"/>
          <w:sz w:val="20"/>
          <w:szCs w:val="20"/>
        </w:rPr>
        <w:t>3</w:t>
      </w:r>
      <w:r w:rsidR="00DC30CC" w:rsidRPr="00EB35AC">
        <w:rPr>
          <w:rFonts w:ascii="GHEA Grapalat" w:hAnsi="GHEA Grapalat"/>
          <w:sz w:val="20"/>
          <w:szCs w:val="20"/>
        </w:rPr>
        <w:t>.</w:t>
      </w:r>
      <w:r w:rsidR="00DC30CC" w:rsidRPr="00EB35AC">
        <w:rPr>
          <w:rFonts w:ascii="GHEA Grapalat" w:hAnsi="GHEA Grapalat"/>
          <w:sz w:val="20"/>
          <w:szCs w:val="20"/>
        </w:rPr>
        <w:tab/>
      </w:r>
      <w:r w:rsidRPr="00EB35AC">
        <w:rPr>
          <w:rFonts w:ascii="GHEA Grapalat" w:hAnsi="GHEA Grapalat"/>
          <w:sz w:val="20"/>
          <w:szCs w:val="20"/>
        </w:rPr>
        <w:t xml:space="preserve">Размер обеспечения договора составляет 10 процентов от цены </w:t>
      </w:r>
      <w:r w:rsidR="001507C1" w:rsidRPr="00EB35AC">
        <w:rPr>
          <w:rFonts w:ascii="GHEA Grapalat" w:hAnsi="GHEA Grapalat"/>
          <w:sz w:val="20"/>
          <w:szCs w:val="20"/>
        </w:rPr>
        <w:t xml:space="preserve">закупки. Если цена закупки </w:t>
      </w:r>
      <w:r w:rsidR="009332D1" w:rsidRPr="00EB35AC">
        <w:rPr>
          <w:rFonts w:ascii="GHEA Grapalat" w:hAnsi="GHEA Grapalat"/>
          <w:sz w:val="20"/>
          <w:szCs w:val="20"/>
        </w:rPr>
        <w:t>услуг</w:t>
      </w:r>
      <w:r w:rsidR="001507C1" w:rsidRPr="00EB35A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B35AC">
        <w:rPr>
          <w:rFonts w:ascii="GHEA Grapalat" w:hAnsi="GHEA Grapalat"/>
          <w:sz w:val="20"/>
          <w:szCs w:val="20"/>
        </w:rPr>
        <w:t xml:space="preserve"> </w:t>
      </w:r>
      <w:r w:rsidR="001723D6" w:rsidRPr="00EB35AC">
        <w:rPr>
          <w:rFonts w:ascii="GHEA Grapalat" w:hAnsi="GHEA Grapalat"/>
          <w:sz w:val="20"/>
          <w:szCs w:val="20"/>
        </w:rPr>
        <w:t xml:space="preserve">Обеспечение </w:t>
      </w:r>
      <w:r w:rsidR="00896AAF" w:rsidRPr="00EB35AC">
        <w:rPr>
          <w:rFonts w:ascii="GHEA Grapalat" w:hAnsi="GHEA Grapalat"/>
          <w:sz w:val="20"/>
          <w:szCs w:val="20"/>
        </w:rPr>
        <w:t>договора</w:t>
      </w:r>
      <w:r w:rsidR="001723D6" w:rsidRPr="00EB35AC">
        <w:rPr>
          <w:rFonts w:ascii="GHEA Grapalat" w:hAnsi="GHEA Grapalat"/>
          <w:sz w:val="20"/>
          <w:szCs w:val="20"/>
        </w:rPr>
        <w:t xml:space="preserve"> представляется </w:t>
      </w:r>
      <w:r w:rsidR="002A4127" w:rsidRPr="00EB35AC">
        <w:rPr>
          <w:rFonts w:ascii="GHEA Grapalat" w:hAnsi="GHEA Grapalat"/>
          <w:i/>
          <w:sz w:val="16"/>
          <w:szCs w:val="16"/>
        </w:rPr>
        <w:t xml:space="preserve">банковской гарантии или наличных </w:t>
      </w:r>
      <w:proofErr w:type="gramStart"/>
      <w:r w:rsidR="002A4127" w:rsidRPr="00EB35AC">
        <w:rPr>
          <w:rFonts w:ascii="GHEA Grapalat" w:hAnsi="GHEA Grapalat"/>
          <w:i/>
          <w:sz w:val="16"/>
          <w:szCs w:val="16"/>
        </w:rPr>
        <w:t>денег</w:t>
      </w:r>
      <w:r w:rsidR="002A4127" w:rsidRPr="00EB35AC">
        <w:rPr>
          <w:rFonts w:ascii="GHEA Grapalat" w:hAnsi="GHEA Grapalat"/>
          <w:i/>
          <w:sz w:val="20"/>
          <w:szCs w:val="20"/>
        </w:rPr>
        <w:t xml:space="preserve"> </w:t>
      </w:r>
      <w:r w:rsidR="002A4127" w:rsidRPr="002A4127">
        <w:rPr>
          <w:rFonts w:ascii="GHEA Grapalat" w:hAnsi="GHEA Grapalat"/>
          <w:i/>
          <w:sz w:val="20"/>
          <w:szCs w:val="20"/>
        </w:rPr>
        <w:t xml:space="preserve"> </w:t>
      </w:r>
      <w:r w:rsidR="00EB35AC" w:rsidRPr="00EB35AC">
        <w:rPr>
          <w:rFonts w:ascii="GHEA Grapalat" w:hAnsi="GHEA Grapalat"/>
          <w:i/>
          <w:sz w:val="20"/>
          <w:szCs w:val="20"/>
        </w:rPr>
        <w:t>”</w:t>
      </w:r>
      <w:proofErr w:type="gramEnd"/>
      <w:r w:rsidR="00EB35AC" w:rsidRPr="00EB35AC">
        <w:rPr>
          <w:rFonts w:ascii="GHEA Grapalat" w:hAnsi="GHEA Grapalat"/>
          <w:i/>
          <w:sz w:val="20"/>
          <w:szCs w:val="20"/>
        </w:rPr>
        <w:t xml:space="preserve">. </w:t>
      </w:r>
      <w:r w:rsidR="001D2159" w:rsidRPr="00EB35AC">
        <w:rPr>
          <w:rStyle w:val="af6"/>
          <w:rFonts w:ascii="GHEA Grapalat" w:hAnsi="GHEA Grapalat"/>
          <w:sz w:val="20"/>
          <w:szCs w:val="20"/>
        </w:rPr>
        <w:footnoteReference w:customMarkFollows="1" w:id="11"/>
        <w:t>13</w:t>
      </w:r>
      <w:r w:rsidR="00375E5E" w:rsidRPr="00EB35AC">
        <w:rPr>
          <w:rFonts w:ascii="GHEA Grapalat" w:hAnsi="GHEA Grapalat"/>
          <w:sz w:val="20"/>
          <w:szCs w:val="20"/>
        </w:rPr>
        <w:t>.</w:t>
      </w:r>
    </w:p>
    <w:p w14:paraId="3AEA9AEB" w14:textId="1EF14E09" w:rsidR="00E969ED" w:rsidRPr="00EB35AC" w:rsidRDefault="0058395E"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 xml:space="preserve">Если процедура закупки организована </w:t>
      </w:r>
      <w:r w:rsidR="00653CFA" w:rsidRPr="00EB35AC">
        <w:rPr>
          <w:rFonts w:ascii="GHEA Grapalat" w:hAnsi="GHEA Grapalat"/>
          <w:sz w:val="20"/>
          <w:szCs w:val="20"/>
        </w:rPr>
        <w:t xml:space="preserve">по лотам </w:t>
      </w:r>
      <w:r w:rsidRPr="00EB35AC">
        <w:rPr>
          <w:rFonts w:ascii="GHEA Grapalat" w:hAnsi="GHEA Grapalat"/>
          <w:sz w:val="20"/>
          <w:szCs w:val="20"/>
        </w:rPr>
        <w:t xml:space="preserve">и участник признается </w:t>
      </w:r>
      <w:r w:rsidR="00740EF5" w:rsidRPr="00EB35AC">
        <w:rPr>
          <w:rFonts w:ascii="GHEA Grapalat" w:hAnsi="GHEA Grapalat"/>
          <w:sz w:val="20"/>
          <w:szCs w:val="20"/>
        </w:rPr>
        <w:t>ото</w:t>
      </w:r>
      <w:r w:rsidRPr="00EB35AC">
        <w:rPr>
          <w:rFonts w:ascii="GHEA Grapalat" w:hAnsi="GHEA Grapalat"/>
          <w:sz w:val="20"/>
          <w:szCs w:val="20"/>
        </w:rPr>
        <w:t xml:space="preserve">бранным участником </w:t>
      </w:r>
      <w:r w:rsidR="00740EF5" w:rsidRPr="00EB35AC">
        <w:rPr>
          <w:rFonts w:ascii="GHEA Grapalat" w:hAnsi="GHEA Grapalat"/>
          <w:sz w:val="20"/>
          <w:szCs w:val="20"/>
        </w:rPr>
        <w:t>по</w:t>
      </w:r>
      <w:r w:rsidRPr="00EB35AC">
        <w:rPr>
          <w:rFonts w:ascii="GHEA Grapalat" w:hAnsi="GHEA Grapalat"/>
          <w:sz w:val="20"/>
          <w:szCs w:val="20"/>
        </w:rPr>
        <w:t xml:space="preserve"> более чем одно</w:t>
      </w:r>
      <w:r w:rsidR="00740EF5" w:rsidRPr="00EB35AC">
        <w:rPr>
          <w:rFonts w:ascii="GHEA Grapalat" w:hAnsi="GHEA Grapalat"/>
          <w:sz w:val="20"/>
          <w:szCs w:val="20"/>
        </w:rPr>
        <w:t>му лоту</w:t>
      </w:r>
      <w:r w:rsidR="00D54A1C" w:rsidRPr="00EB35AC">
        <w:rPr>
          <w:rFonts w:ascii="GHEA Grapalat" w:hAnsi="GHEA Grapalat"/>
          <w:sz w:val="20"/>
          <w:szCs w:val="20"/>
        </w:rPr>
        <w:t xml:space="preserve">, </w:t>
      </w:r>
      <w:r w:rsidR="00D54A1C" w:rsidRPr="00EB35AC">
        <w:rPr>
          <w:rFonts w:ascii="GHEA Grapalat" w:hAnsi="GHEA Grapalat" w:cs="Sylfaen"/>
          <w:sz w:val="20"/>
          <w:szCs w:val="20"/>
        </w:rPr>
        <w:t xml:space="preserve">то он может предоставить обеспечение квалификации как </w:t>
      </w:r>
      <w:r w:rsidR="00D54A1C" w:rsidRPr="00EB35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B35AC">
        <w:rPr>
          <w:rFonts w:ascii="GHEA Grapalat" w:hAnsi="GHEA Grapalat" w:cs="Sylfaen"/>
          <w:sz w:val="20"/>
          <w:szCs w:val="20"/>
        </w:rPr>
        <w:t>к сумме цен закупок представленных лотов</w:t>
      </w:r>
      <w:r w:rsidR="001507C1" w:rsidRPr="00EB35AC">
        <w:rPr>
          <w:rFonts w:ascii="GHEA Grapalat" w:hAnsi="GHEA Grapalat"/>
          <w:color w:val="FF0000"/>
          <w:sz w:val="20"/>
          <w:szCs w:val="20"/>
        </w:rPr>
        <w:t xml:space="preserve"> </w:t>
      </w:r>
      <w:r w:rsidR="001507C1" w:rsidRPr="00EB35AC">
        <w:rPr>
          <w:rFonts w:ascii="GHEA Grapalat" w:hAnsi="GHEA Grapalat"/>
          <w:color w:val="000000" w:themeColor="text1"/>
          <w:sz w:val="20"/>
          <w:szCs w:val="20"/>
        </w:rPr>
        <w:t>с учетом требований 9-ого подпункта 32-ого пункта Порядка.</w:t>
      </w:r>
      <w:r w:rsidR="000F1E54" w:rsidRPr="00EB35AC">
        <w:rPr>
          <w:rFonts w:ascii="GHEA Grapalat" w:hAnsi="GHEA Grapalat"/>
          <w:sz w:val="20"/>
          <w:szCs w:val="20"/>
        </w:rPr>
        <w:t xml:space="preserve"> </w:t>
      </w:r>
      <w:r w:rsidR="00030D40" w:rsidRPr="00EB35AC">
        <w:rPr>
          <w:rFonts w:ascii="GHEA Grapalat" w:hAnsi="GHEA Grapalat"/>
          <w:sz w:val="20"/>
          <w:szCs w:val="20"/>
        </w:rPr>
        <w:t xml:space="preserve">Обеспечение договора должно быть действительно как минимум включительно до </w:t>
      </w:r>
      <w:r w:rsidR="00EB35AC" w:rsidRPr="00EB35AC">
        <w:rPr>
          <w:rFonts w:ascii="GHEA Grapalat" w:hAnsi="GHEA Grapalat"/>
          <w:sz w:val="20"/>
          <w:szCs w:val="20"/>
        </w:rPr>
        <w:t>2</w:t>
      </w:r>
      <w:r w:rsidR="000C328E" w:rsidRPr="00EB35AC">
        <w:rPr>
          <w:rFonts w:ascii="GHEA Grapalat" w:hAnsi="GHEA Grapalat"/>
          <w:sz w:val="20"/>
          <w:szCs w:val="20"/>
        </w:rPr>
        <w:t>0</w:t>
      </w:r>
      <w:r w:rsidR="00030D40" w:rsidRPr="00EB35AC">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w:t>
      </w:r>
      <w:r w:rsidR="00030D40" w:rsidRPr="00EB35AC">
        <w:rPr>
          <w:rFonts w:ascii="GHEA Grapalat" w:hAnsi="GHEA Grapalat"/>
          <w:sz w:val="20"/>
          <w:szCs w:val="20"/>
        </w:rPr>
        <w:t xml:space="preserve">Обеспечение договора подлежит возврату представившему его участнику в течение </w:t>
      </w:r>
      <w:r w:rsidR="00594C31" w:rsidRPr="00EB35AC">
        <w:rPr>
          <w:rFonts w:ascii="GHEA Grapalat" w:hAnsi="GHEA Grapalat"/>
          <w:sz w:val="20"/>
          <w:szCs w:val="20"/>
        </w:rPr>
        <w:t xml:space="preserve">пяти </w:t>
      </w:r>
      <w:r w:rsidR="00030D40" w:rsidRPr="00EB35A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B35AC">
        <w:rPr>
          <w:rFonts w:ascii="GHEA Grapalat" w:hAnsi="GHEA Grapalat"/>
          <w:sz w:val="20"/>
          <w:szCs w:val="20"/>
        </w:rPr>
        <w:t>договору.</w:t>
      </w:r>
    </w:p>
    <w:p w14:paraId="5545EF21" w14:textId="77777777" w:rsidR="00F0759D" w:rsidRPr="00EB35AC" w:rsidRDefault="00F92A53"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EB35AC">
        <w:rPr>
          <w:rFonts w:ascii="GHEA Grapalat" w:hAnsi="GHEA Grapalat"/>
          <w:sz w:val="20"/>
          <w:szCs w:val="20"/>
        </w:rPr>
        <w:lastRenderedPageBreak/>
        <w:t>казначейский счет</w:t>
      </w:r>
      <w:r w:rsidRPr="00EB35AC">
        <w:rPr>
          <w:rFonts w:ascii="Courier New" w:hAnsi="Courier New" w:cs="Courier New"/>
          <w:sz w:val="20"/>
          <w:szCs w:val="20"/>
        </w:rPr>
        <w:t> </w:t>
      </w:r>
      <w:r w:rsidRPr="00EB35AC">
        <w:rPr>
          <w:rFonts w:ascii="GHEA Grapalat" w:hAnsi="GHEA Grapalat"/>
          <w:sz w:val="20"/>
          <w:szCs w:val="20"/>
        </w:rPr>
        <w:t>"900008000</w:t>
      </w:r>
      <w:r w:rsidR="00B66AB9" w:rsidRPr="00EB35AC">
        <w:rPr>
          <w:rFonts w:ascii="GHEA Grapalat" w:hAnsi="GHEA Grapalat"/>
          <w:sz w:val="20"/>
          <w:szCs w:val="20"/>
        </w:rPr>
        <w:t>66</w:t>
      </w:r>
      <w:r w:rsidRPr="00EB35AC">
        <w:rPr>
          <w:rFonts w:ascii="GHEA Grapalat" w:hAnsi="GHEA Grapalat"/>
          <w:sz w:val="20"/>
          <w:szCs w:val="20"/>
        </w:rPr>
        <w:t>4", открытый в Центральном казначействе на имя уполномоченного органа.</w:t>
      </w:r>
    </w:p>
    <w:p w14:paraId="76F3A2F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EB35AC">
        <w:rPr>
          <w:rFonts w:ascii="GHEA Grapalat" w:hAnsi="GHEA Grapalat"/>
          <w:sz w:val="20"/>
          <w:szCs w:val="20"/>
        </w:rPr>
        <w:t>10.4</w:t>
      </w:r>
      <w:r w:rsidR="00251CF9" w:rsidRPr="00EB35AC">
        <w:rPr>
          <w:rFonts w:ascii="GHEA Grapalat" w:hAnsi="GHEA Grapalat"/>
          <w:sz w:val="20"/>
          <w:szCs w:val="20"/>
        </w:rPr>
        <w:t xml:space="preserve"> </w:t>
      </w:r>
      <w:r w:rsidR="0076763C" w:rsidRPr="00EB35A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B35AC">
        <w:rPr>
          <w:rFonts w:ascii="GHEA Grapalat" w:hAnsi="GHEA Grapalat"/>
          <w:sz w:val="20"/>
          <w:szCs w:val="20"/>
        </w:rPr>
        <w:t>я квалификации и</w:t>
      </w:r>
      <w:r w:rsidR="0076763C" w:rsidRPr="00EB35AC">
        <w:rPr>
          <w:rFonts w:ascii="GHEA Grapalat" w:hAnsi="GHEA Grapalat"/>
          <w:sz w:val="20"/>
          <w:szCs w:val="20"/>
        </w:rPr>
        <w:t xml:space="preserve"> договора представля</w:t>
      </w:r>
      <w:r w:rsidR="00DE7753" w:rsidRPr="00EB35AC">
        <w:rPr>
          <w:rFonts w:ascii="GHEA Grapalat" w:hAnsi="GHEA Grapalat"/>
          <w:sz w:val="20"/>
          <w:szCs w:val="20"/>
        </w:rPr>
        <w:t>ю</w:t>
      </w:r>
      <w:r w:rsidR="0076763C" w:rsidRPr="00EB35AC">
        <w:rPr>
          <w:rFonts w:ascii="GHEA Grapalat" w:hAnsi="GHEA Grapalat"/>
          <w:sz w:val="20"/>
          <w:szCs w:val="20"/>
        </w:rPr>
        <w:t>тся</w:t>
      </w:r>
      <w:r w:rsidR="00180134" w:rsidRPr="00EB35AC">
        <w:rPr>
          <w:rFonts w:ascii="GHEA Grapalat" w:hAnsi="GHEA Grapalat"/>
          <w:sz w:val="20"/>
          <w:szCs w:val="20"/>
        </w:rPr>
        <w:t xml:space="preserve"> в виде заключенного в одностороннем порядке </w:t>
      </w:r>
      <w:r w:rsidR="00A9694C" w:rsidRPr="00EB35AC">
        <w:rPr>
          <w:rFonts w:ascii="GHEA Grapalat" w:hAnsi="GHEA Grapalat"/>
          <w:sz w:val="20"/>
          <w:szCs w:val="20"/>
        </w:rPr>
        <w:t>за</w:t>
      </w:r>
      <w:r w:rsidR="00180134" w:rsidRPr="00EB35AC">
        <w:rPr>
          <w:rFonts w:ascii="GHEA Grapalat" w:hAnsi="GHEA Grapalat"/>
          <w:sz w:val="20"/>
          <w:szCs w:val="20"/>
        </w:rPr>
        <w:t>явления - в виде неустойки или наличных денег</w:t>
      </w:r>
      <w:r w:rsidR="006D7219" w:rsidRPr="00EB35AC">
        <w:rPr>
          <w:rFonts w:ascii="GHEA Grapalat" w:hAnsi="GHEA Grapalat"/>
          <w:sz w:val="20"/>
          <w:szCs w:val="20"/>
        </w:rPr>
        <w:t>. Если на момент возникновения правомочия по заключению договора</w:t>
      </w:r>
      <w:r w:rsidR="00FF1970" w:rsidRPr="00EB35AC">
        <w:rPr>
          <w:rFonts w:ascii="GHEA Grapalat" w:hAnsi="GHEA Grapalat"/>
          <w:sz w:val="20"/>
          <w:szCs w:val="20"/>
          <w:lang w:val="hy-AM"/>
        </w:rPr>
        <w:t>:</w:t>
      </w:r>
    </w:p>
    <w:p w14:paraId="7BBF1592" w14:textId="77777777" w:rsidR="00D32092" w:rsidRPr="00EB35AC" w:rsidRDefault="00D32092"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 xml:space="preserve">-предусмотренные финансовые средства превышают </w:t>
      </w:r>
      <w:r w:rsidR="00DF4441" w:rsidRPr="00EB35AC">
        <w:rPr>
          <w:rFonts w:ascii="GHEA Grapalat" w:hAnsi="GHEA Grapalat" w:cs="Sylfaen"/>
          <w:sz w:val="20"/>
          <w:szCs w:val="20"/>
        </w:rPr>
        <w:t xml:space="preserve">25 </w:t>
      </w:r>
      <w:r w:rsidRPr="00EB35A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B35AC">
        <w:rPr>
          <w:rFonts w:ascii="GHEA Grapalat" w:hAnsi="GHEA Grapalat" w:cs="Sylfaen"/>
          <w:sz w:val="20"/>
          <w:szCs w:val="20"/>
        </w:rPr>
        <w:t xml:space="preserve">обеспечения </w:t>
      </w:r>
      <w:r w:rsidRPr="00EB35AC">
        <w:rPr>
          <w:rFonts w:ascii="GHEA Grapalat" w:hAnsi="GHEA Grapalat" w:cs="Sylfaen"/>
          <w:sz w:val="20"/>
          <w:szCs w:val="20"/>
        </w:rPr>
        <w:t>договора</w:t>
      </w:r>
      <w:r w:rsidR="00720697" w:rsidRPr="00EB35AC">
        <w:rPr>
          <w:rFonts w:ascii="GHEA Grapalat" w:hAnsi="GHEA Grapalat" w:cs="Sylfaen"/>
          <w:sz w:val="20"/>
          <w:szCs w:val="20"/>
        </w:rPr>
        <w:t xml:space="preserve"> и квалификации</w:t>
      </w:r>
      <w:r w:rsidRPr="00EB35AC">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AB8563" w14:textId="77777777" w:rsidR="008F0732" w:rsidRPr="00EB35AC" w:rsidRDefault="00030D40" w:rsidP="00B46D58">
      <w:pPr>
        <w:widowControl w:val="0"/>
        <w:tabs>
          <w:tab w:val="left" w:pos="1276"/>
        </w:tabs>
        <w:spacing w:after="160"/>
        <w:ind w:firstLine="567"/>
        <w:jc w:val="both"/>
        <w:rPr>
          <w:rFonts w:ascii="GHEA Grapalat" w:hAnsi="GHEA Grapalat"/>
          <w:i/>
          <w:sz w:val="20"/>
          <w:szCs w:val="20"/>
        </w:rPr>
      </w:pPr>
      <w:r w:rsidRPr="00EB35AC">
        <w:rPr>
          <w:rFonts w:ascii="GHEA Grapalat" w:hAnsi="GHEA Grapalat"/>
          <w:sz w:val="20"/>
          <w:szCs w:val="20"/>
        </w:rPr>
        <w:t>10.</w:t>
      </w:r>
      <w:r w:rsidR="00DF09E7" w:rsidRPr="00EB35AC">
        <w:rPr>
          <w:rFonts w:ascii="GHEA Grapalat" w:hAnsi="GHEA Grapalat"/>
          <w:sz w:val="20"/>
          <w:szCs w:val="20"/>
        </w:rPr>
        <w:t>5</w:t>
      </w:r>
      <w:r w:rsidR="003E194D" w:rsidRPr="00EB35AC">
        <w:rPr>
          <w:rFonts w:ascii="GHEA Grapalat" w:hAnsi="GHEA Grapalat"/>
          <w:sz w:val="20"/>
          <w:szCs w:val="20"/>
        </w:rPr>
        <w:t>.</w:t>
      </w:r>
      <w:r w:rsidR="003E194D" w:rsidRPr="00EB35AC">
        <w:rPr>
          <w:rFonts w:ascii="GHEA Grapalat" w:hAnsi="GHEA Grapalat"/>
          <w:sz w:val="20"/>
          <w:szCs w:val="20"/>
        </w:rPr>
        <w:tab/>
      </w:r>
      <w:r w:rsidRPr="00EB35A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B35AC">
        <w:rPr>
          <w:rFonts w:ascii="GHEA Grapalat" w:hAnsi="GHEA Grapalat"/>
          <w:sz w:val="20"/>
          <w:szCs w:val="20"/>
        </w:rPr>
        <w:t xml:space="preserve"> (Приложение 5.2)</w:t>
      </w:r>
      <w:r w:rsidRPr="00EB35AC">
        <w:rPr>
          <w:rFonts w:ascii="GHEA Grapalat" w:hAnsi="GHEA Grapalat"/>
          <w:sz w:val="20"/>
          <w:szCs w:val="20"/>
        </w:rPr>
        <w:t>.</w:t>
      </w:r>
      <w:r w:rsidRPr="00EB35AC">
        <w:rPr>
          <w:rFonts w:ascii="GHEA Grapalat" w:hAnsi="GHEA Grapalat"/>
          <w:i/>
          <w:sz w:val="20"/>
          <w:szCs w:val="20"/>
        </w:rPr>
        <w:t xml:space="preserve"> </w:t>
      </w:r>
    </w:p>
    <w:p w14:paraId="0B2910D8" w14:textId="77777777" w:rsidR="005162B1"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10.</w:t>
      </w:r>
      <w:r w:rsidR="00401B30" w:rsidRPr="00EB35AC">
        <w:rPr>
          <w:rFonts w:ascii="GHEA Grapalat" w:hAnsi="GHEA Grapalat"/>
          <w:sz w:val="20"/>
          <w:szCs w:val="20"/>
        </w:rPr>
        <w:t>6</w:t>
      </w:r>
      <w:r w:rsidR="003E194D" w:rsidRPr="00EB35AC">
        <w:rPr>
          <w:rFonts w:ascii="GHEA Grapalat" w:hAnsi="GHEA Grapalat"/>
          <w:sz w:val="20"/>
          <w:szCs w:val="20"/>
        </w:rPr>
        <w:t>.</w:t>
      </w:r>
      <w:r w:rsidR="008F0732" w:rsidRPr="00EB35AC">
        <w:rPr>
          <w:rFonts w:ascii="GHEA Grapalat" w:hAnsi="GHEA Grapalat"/>
          <w:sz w:val="20"/>
          <w:szCs w:val="20"/>
        </w:rPr>
        <w:t xml:space="preserve"> </w:t>
      </w:r>
      <w:r w:rsidRPr="00EB35AC">
        <w:rPr>
          <w:rFonts w:ascii="GHEA Grapalat" w:hAnsi="GHEA Grapalat"/>
          <w:sz w:val="20"/>
          <w:szCs w:val="20"/>
        </w:rPr>
        <w:t>Если в рамках процедуры закупки, организованной по лотам</w:t>
      </w:r>
      <w:r w:rsidR="00DC14CE" w:rsidRPr="00EB35AC">
        <w:rPr>
          <w:rFonts w:ascii="GHEA Grapalat" w:hAnsi="GHEA Grapalat"/>
          <w:sz w:val="20"/>
          <w:szCs w:val="20"/>
        </w:rPr>
        <w:t xml:space="preserve"> </w:t>
      </w:r>
      <w:r w:rsidR="00125AA6" w:rsidRPr="00EB35A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B35AC">
        <w:rPr>
          <w:rFonts w:ascii="GHEA Grapalat" w:hAnsi="GHEA Grapalat"/>
          <w:sz w:val="20"/>
          <w:szCs w:val="20"/>
        </w:rPr>
        <w:t>я квалификации и</w:t>
      </w:r>
      <w:r w:rsidR="00125AA6" w:rsidRPr="00EB35AC">
        <w:rPr>
          <w:rFonts w:ascii="GHEA Grapalat" w:hAnsi="GHEA Grapalat"/>
          <w:sz w:val="20"/>
          <w:szCs w:val="20"/>
        </w:rPr>
        <w:t xml:space="preserve"> договора выплачива</w:t>
      </w:r>
      <w:r w:rsidR="00DC14CE" w:rsidRPr="00EB35AC">
        <w:rPr>
          <w:rFonts w:ascii="GHEA Grapalat" w:hAnsi="GHEA Grapalat"/>
          <w:sz w:val="20"/>
          <w:szCs w:val="20"/>
        </w:rPr>
        <w:t>ю</w:t>
      </w:r>
      <w:r w:rsidR="00125AA6" w:rsidRPr="00EB35AC">
        <w:rPr>
          <w:rFonts w:ascii="GHEA Grapalat" w:hAnsi="GHEA Grapalat"/>
          <w:sz w:val="20"/>
          <w:szCs w:val="20"/>
        </w:rPr>
        <w:t>тся в размере суммы, исчисленной только за этот лот</w:t>
      </w:r>
      <w:r w:rsidR="00DC14CE" w:rsidRPr="00EB35AC">
        <w:rPr>
          <w:rFonts w:ascii="GHEA Grapalat" w:hAnsi="GHEA Grapalat"/>
          <w:sz w:val="20"/>
          <w:szCs w:val="20"/>
        </w:rPr>
        <w:t>.</w:t>
      </w:r>
    </w:p>
    <w:p w14:paraId="4177D4E8" w14:textId="77777777" w:rsidR="00525AFA" w:rsidRPr="00EB35AC" w:rsidRDefault="002807DD" w:rsidP="00EA64AF">
      <w:pPr>
        <w:widowControl w:val="0"/>
        <w:tabs>
          <w:tab w:val="left" w:pos="1134"/>
        </w:tabs>
        <w:spacing w:after="160"/>
        <w:ind w:firstLine="567"/>
        <w:jc w:val="both"/>
        <w:rPr>
          <w:ins w:id="17" w:author="Inesa Kocharyan" w:date="2023-07-07T09:42:00Z"/>
          <w:rFonts w:ascii="GHEA Grapalat" w:hAnsi="GHEA Grapalat"/>
          <w:sz w:val="20"/>
          <w:szCs w:val="20"/>
        </w:rPr>
      </w:pPr>
      <w:r w:rsidRPr="00EB35AC">
        <w:rPr>
          <w:rFonts w:ascii="GHEA Grapalat" w:hAnsi="GHEA Grapalat"/>
          <w:b/>
          <w:sz w:val="20"/>
          <w:szCs w:val="20"/>
        </w:rPr>
        <w:t xml:space="preserve"> </w:t>
      </w:r>
      <w:r w:rsidR="00525AFA" w:rsidRPr="00EB35AC">
        <w:rPr>
          <w:rFonts w:ascii="GHEA Grapalat" w:hAnsi="GHEA Grapalat"/>
          <w:sz w:val="20"/>
          <w:szCs w:val="20"/>
        </w:rPr>
        <w:t xml:space="preserve">10.7 Руководитель заказчика </w:t>
      </w:r>
      <w:r w:rsidR="004477E1" w:rsidRPr="00EB35AC">
        <w:rPr>
          <w:rFonts w:ascii="GHEA Grapalat" w:hAnsi="GHEA Grapalat"/>
          <w:sz w:val="20"/>
          <w:szCs w:val="20"/>
        </w:rPr>
        <w:t xml:space="preserve">в письменной форме </w:t>
      </w:r>
      <w:r w:rsidR="00525AFA" w:rsidRPr="00EB35AC">
        <w:rPr>
          <w:rFonts w:ascii="GHEA Grapalat" w:hAnsi="GHEA Grapalat"/>
          <w:sz w:val="20"/>
          <w:szCs w:val="20"/>
        </w:rPr>
        <w:t xml:space="preserve">представляет требование о выплате обеспечения </w:t>
      </w:r>
      <w:proofErr w:type="gramStart"/>
      <w:r w:rsidR="00525AFA" w:rsidRPr="00EB35AC">
        <w:rPr>
          <w:rFonts w:ascii="GHEA Grapalat" w:hAnsi="GHEA Grapalat"/>
          <w:sz w:val="20"/>
          <w:szCs w:val="20"/>
        </w:rPr>
        <w:t>договора  и</w:t>
      </w:r>
      <w:proofErr w:type="gramEnd"/>
      <w:r w:rsidR="00525AFA" w:rsidRPr="00EB35AC">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EB35AC">
        <w:rPr>
          <w:rFonts w:ascii="GHEA Grapalat" w:hAnsi="GHEA Grapalat"/>
          <w:sz w:val="20"/>
          <w:szCs w:val="20"/>
          <w:lang w:val="hy-AM"/>
        </w:rPr>
        <w:t>-</w:t>
      </w:r>
      <w:r w:rsidR="00525AFA" w:rsidRPr="00EB35AC">
        <w:rPr>
          <w:rFonts w:ascii="GHEA Grapalat" w:hAnsi="GHEA Grapalat"/>
          <w:sz w:val="20"/>
          <w:szCs w:val="20"/>
        </w:rPr>
        <w:t xml:space="preserve"> </w:t>
      </w:r>
      <w:r w:rsidR="00AE291E" w:rsidRPr="00EB35AC">
        <w:rPr>
          <w:rFonts w:ascii="GHEA Grapalat" w:hAnsi="GHEA Grapalat"/>
          <w:sz w:val="20"/>
          <w:szCs w:val="20"/>
        </w:rPr>
        <w:t>Министерству Финансов РА</w:t>
      </w:r>
      <w:r w:rsidR="00525AFA" w:rsidRPr="00EB35AC">
        <w:rPr>
          <w:rFonts w:ascii="GHEA Grapalat" w:hAnsi="GHEA Grapalat"/>
          <w:sz w:val="20"/>
          <w:szCs w:val="20"/>
          <w:lang w:val="hy-AM"/>
        </w:rPr>
        <w:t>,</w:t>
      </w:r>
      <w:r w:rsidR="00525AFA" w:rsidRPr="00EB35AC">
        <w:rPr>
          <w:rFonts w:ascii="GHEA Grapalat" w:hAnsi="GHEA Grapalat"/>
          <w:sz w:val="20"/>
          <w:szCs w:val="20"/>
        </w:rPr>
        <w:t xml:space="preserve"> в течение </w:t>
      </w:r>
      <w:r w:rsidR="00237298" w:rsidRPr="00EB35AC">
        <w:rPr>
          <w:rFonts w:ascii="GHEA Grapalat" w:hAnsi="GHEA Grapalat"/>
          <w:sz w:val="20"/>
          <w:szCs w:val="20"/>
        </w:rPr>
        <w:t xml:space="preserve">пяти </w:t>
      </w:r>
      <w:r w:rsidR="00525AFA" w:rsidRPr="00EB35AC">
        <w:rPr>
          <w:rFonts w:ascii="GHEA Grapalat" w:hAnsi="GHEA Grapalat"/>
          <w:sz w:val="20"/>
          <w:szCs w:val="20"/>
        </w:rPr>
        <w:t xml:space="preserve">рабочих дней, следующих за днем возникновения основания для </w:t>
      </w:r>
      <w:proofErr w:type="spellStart"/>
      <w:r w:rsidR="00525AFA" w:rsidRPr="00EB35AC">
        <w:rPr>
          <w:rFonts w:ascii="GHEA Grapalat" w:hAnsi="GHEA Grapalat"/>
          <w:sz w:val="20"/>
          <w:szCs w:val="20"/>
        </w:rPr>
        <w:t>вылаты</w:t>
      </w:r>
      <w:proofErr w:type="spellEnd"/>
      <w:r w:rsidR="00525AFA" w:rsidRPr="00EB35AC">
        <w:rPr>
          <w:rFonts w:ascii="GHEA Grapalat" w:hAnsi="GHEA Grapalat"/>
          <w:sz w:val="20"/>
          <w:szCs w:val="20"/>
        </w:rPr>
        <w:t xml:space="preserve"> обеспечения. Если требование о выплате обеспечения отклоняется банком </w:t>
      </w:r>
      <w:r w:rsidR="00E26CC1" w:rsidRPr="00EB35AC">
        <w:rPr>
          <w:rFonts w:ascii="GHEA Grapalat" w:hAnsi="GHEA Grapalat"/>
          <w:sz w:val="20"/>
          <w:szCs w:val="20"/>
        </w:rPr>
        <w:t xml:space="preserve">или Министерством Финансов РА </w:t>
      </w:r>
      <w:r w:rsidR="00525AFA" w:rsidRPr="00EB35A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2FA917"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10.8 </w:t>
      </w:r>
      <w:r w:rsidRPr="00EB35AC">
        <w:rPr>
          <w:rFonts w:ascii="GHEA Grapalat" w:hAnsi="GHEA Grapalat" w:hint="eastAsia"/>
          <w:sz w:val="20"/>
          <w:szCs w:val="20"/>
        </w:rPr>
        <w:t>О</w:t>
      </w:r>
      <w:r w:rsidRPr="00EB35AC">
        <w:rPr>
          <w:rFonts w:ascii="GHEA Grapalat" w:hAnsi="GHEA Grapalat"/>
          <w:sz w:val="20"/>
          <w:szCs w:val="20"/>
        </w:rPr>
        <w:t xml:space="preserve"> </w:t>
      </w:r>
      <w:r w:rsidRPr="00EB35AC">
        <w:rPr>
          <w:rFonts w:ascii="GHEA Grapalat" w:hAnsi="GHEA Grapalat" w:hint="eastAsia"/>
          <w:sz w:val="20"/>
          <w:szCs w:val="20"/>
        </w:rPr>
        <w:t>возврате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договора</w:t>
      </w:r>
      <w:r w:rsidRPr="00EB35AC">
        <w:rPr>
          <w:rFonts w:ascii="GHEA Grapalat" w:hAnsi="GHEA Grapalat"/>
          <w:sz w:val="20"/>
          <w:szCs w:val="20"/>
        </w:rPr>
        <w:t xml:space="preserve"> </w:t>
      </w:r>
      <w:r w:rsidRPr="00EB35AC">
        <w:rPr>
          <w:rFonts w:ascii="GHEA Grapalat" w:hAnsi="GHEA Grapalat" w:hint="eastAsia"/>
          <w:sz w:val="20"/>
          <w:szCs w:val="20"/>
        </w:rPr>
        <w:t>и</w:t>
      </w:r>
      <w:r w:rsidRPr="00EB35AC">
        <w:rPr>
          <w:rFonts w:ascii="GHEA Grapalat" w:hAnsi="GHEA Grapalat"/>
          <w:sz w:val="20"/>
          <w:szCs w:val="20"/>
        </w:rPr>
        <w:t>/</w:t>
      </w:r>
      <w:r w:rsidRPr="00EB35AC">
        <w:rPr>
          <w:rFonts w:ascii="GHEA Grapalat" w:hAnsi="GHEA Grapalat" w:hint="eastAsia"/>
          <w:sz w:val="20"/>
          <w:szCs w:val="20"/>
        </w:rPr>
        <w:t>или</w:t>
      </w:r>
      <w:r w:rsidRPr="00EB35AC">
        <w:rPr>
          <w:rFonts w:ascii="GHEA Grapalat" w:hAnsi="GHEA Grapalat"/>
          <w:sz w:val="20"/>
          <w:szCs w:val="20"/>
        </w:rPr>
        <w:t xml:space="preserve"> </w:t>
      </w:r>
      <w:r w:rsidRPr="00EB35AC">
        <w:rPr>
          <w:rFonts w:ascii="GHEA Grapalat" w:hAnsi="GHEA Grapalat" w:hint="eastAsia"/>
          <w:sz w:val="20"/>
          <w:szCs w:val="20"/>
        </w:rPr>
        <w:t>квалификации</w:t>
      </w:r>
      <w:r w:rsidRPr="00EB35AC">
        <w:rPr>
          <w:rFonts w:ascii="GHEA Grapalat" w:hAnsi="GHEA Grapalat"/>
          <w:sz w:val="20"/>
          <w:szCs w:val="20"/>
        </w:rPr>
        <w:t xml:space="preserve"> </w:t>
      </w:r>
      <w:r w:rsidRPr="00EB35AC">
        <w:rPr>
          <w:rFonts w:ascii="GHEA Grapalat" w:hAnsi="GHEA Grapalat" w:hint="eastAsia"/>
          <w:sz w:val="20"/>
          <w:szCs w:val="20"/>
        </w:rPr>
        <w:t>руководитель</w:t>
      </w:r>
      <w:r w:rsidRPr="00EB35AC">
        <w:rPr>
          <w:rFonts w:ascii="GHEA Grapalat" w:hAnsi="GHEA Grapalat"/>
          <w:sz w:val="20"/>
          <w:szCs w:val="20"/>
        </w:rPr>
        <w:t xml:space="preserve"> </w:t>
      </w:r>
      <w:r w:rsidRPr="00EB35AC">
        <w:rPr>
          <w:rFonts w:ascii="GHEA Grapalat" w:hAnsi="GHEA Grapalat" w:hint="eastAsia"/>
          <w:sz w:val="20"/>
          <w:szCs w:val="20"/>
        </w:rPr>
        <w:t>заказчика</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письменной</w:t>
      </w:r>
      <w:r w:rsidRPr="00EB35AC">
        <w:rPr>
          <w:rFonts w:ascii="GHEA Grapalat" w:hAnsi="GHEA Grapalat"/>
          <w:sz w:val="20"/>
          <w:szCs w:val="20"/>
        </w:rPr>
        <w:t xml:space="preserve"> </w:t>
      </w:r>
      <w:r w:rsidRPr="00EB35AC">
        <w:rPr>
          <w:rFonts w:ascii="GHEA Grapalat" w:hAnsi="GHEA Grapalat" w:hint="eastAsia"/>
          <w:sz w:val="20"/>
          <w:szCs w:val="20"/>
        </w:rPr>
        <w:t>форме</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течение</w:t>
      </w:r>
      <w:r w:rsidRPr="00EB35AC">
        <w:rPr>
          <w:rFonts w:ascii="GHEA Grapalat" w:hAnsi="GHEA Grapalat"/>
          <w:sz w:val="20"/>
          <w:szCs w:val="20"/>
        </w:rPr>
        <w:t xml:space="preserve"> </w:t>
      </w:r>
      <w:r w:rsidRPr="00EB35AC">
        <w:rPr>
          <w:rFonts w:ascii="GHEA Grapalat" w:hAnsi="GHEA Grapalat" w:hint="eastAsia"/>
          <w:sz w:val="20"/>
          <w:szCs w:val="20"/>
        </w:rPr>
        <w:t>пяти</w:t>
      </w:r>
      <w:r w:rsidRPr="00EB35AC">
        <w:rPr>
          <w:rFonts w:ascii="GHEA Grapalat" w:hAnsi="GHEA Grapalat"/>
          <w:sz w:val="20"/>
          <w:szCs w:val="20"/>
        </w:rPr>
        <w:t xml:space="preserve"> </w:t>
      </w:r>
      <w:r w:rsidRPr="00EB35AC">
        <w:rPr>
          <w:rFonts w:ascii="GHEA Grapalat" w:hAnsi="GHEA Grapalat" w:hint="eastAsia"/>
          <w:sz w:val="20"/>
          <w:szCs w:val="20"/>
        </w:rPr>
        <w:t>рабочих</w:t>
      </w:r>
      <w:r w:rsidRPr="00EB35AC">
        <w:rPr>
          <w:rFonts w:ascii="GHEA Grapalat" w:hAnsi="GHEA Grapalat"/>
          <w:sz w:val="20"/>
          <w:szCs w:val="20"/>
        </w:rPr>
        <w:t xml:space="preserve"> </w:t>
      </w:r>
      <w:r w:rsidRPr="00EB35AC">
        <w:rPr>
          <w:rFonts w:ascii="GHEA Grapalat" w:hAnsi="GHEA Grapalat" w:hint="eastAsia"/>
          <w:sz w:val="20"/>
          <w:szCs w:val="20"/>
        </w:rPr>
        <w:t>дней</w:t>
      </w:r>
      <w:r w:rsidRPr="00EB35AC">
        <w:rPr>
          <w:rFonts w:ascii="GHEA Grapalat" w:hAnsi="GHEA Grapalat"/>
          <w:sz w:val="20"/>
          <w:szCs w:val="20"/>
        </w:rPr>
        <w:t xml:space="preserve">, </w:t>
      </w:r>
      <w:r w:rsidRPr="00EB35AC">
        <w:rPr>
          <w:rFonts w:ascii="GHEA Grapalat" w:hAnsi="GHEA Grapalat" w:hint="eastAsia"/>
          <w:sz w:val="20"/>
          <w:szCs w:val="20"/>
        </w:rPr>
        <w:t>следующих</w:t>
      </w:r>
      <w:r w:rsidRPr="00EB35AC">
        <w:rPr>
          <w:rFonts w:ascii="GHEA Grapalat" w:hAnsi="GHEA Grapalat"/>
          <w:sz w:val="20"/>
          <w:szCs w:val="20"/>
        </w:rPr>
        <w:t xml:space="preserve"> </w:t>
      </w:r>
      <w:r w:rsidRPr="00EB35AC">
        <w:rPr>
          <w:rFonts w:ascii="GHEA Grapalat" w:hAnsi="GHEA Grapalat" w:hint="eastAsia"/>
          <w:sz w:val="20"/>
          <w:szCs w:val="20"/>
        </w:rPr>
        <w:t>за</w:t>
      </w:r>
      <w:r w:rsidRPr="00EB35AC">
        <w:rPr>
          <w:rFonts w:ascii="GHEA Grapalat" w:hAnsi="GHEA Grapalat"/>
          <w:sz w:val="20"/>
          <w:szCs w:val="20"/>
        </w:rPr>
        <w:t xml:space="preserve"> </w:t>
      </w:r>
      <w:r w:rsidR="00E26CC1" w:rsidRPr="00EB35AC">
        <w:rPr>
          <w:rFonts w:ascii="GHEA Grapalat" w:hAnsi="GHEA Grapalat"/>
          <w:sz w:val="20"/>
          <w:szCs w:val="20"/>
        </w:rPr>
        <w:t>днем возникновения основания возврата обеспечения</w:t>
      </w:r>
      <w:r w:rsidR="00E26CC1" w:rsidRPr="00EB35AC" w:rsidDel="00960F8B">
        <w:rPr>
          <w:rFonts w:ascii="GHEA Grapalat" w:hAnsi="GHEA Grapalat"/>
          <w:sz w:val="20"/>
          <w:szCs w:val="20"/>
        </w:rPr>
        <w:t xml:space="preserve"> </w:t>
      </w:r>
      <w:r w:rsidR="00E26CC1" w:rsidRPr="00EB35AC">
        <w:rPr>
          <w:rFonts w:ascii="GHEA Grapalat" w:hAnsi="GHEA Grapalat"/>
          <w:sz w:val="20"/>
          <w:szCs w:val="20"/>
        </w:rPr>
        <w:t>уведомляет</w:t>
      </w:r>
      <w:r w:rsidRPr="00EB35AC">
        <w:rPr>
          <w:rFonts w:ascii="GHEA Grapalat" w:hAnsi="GHEA Grapalat"/>
          <w:sz w:val="20"/>
          <w:szCs w:val="20"/>
        </w:rPr>
        <w:t>:</w:t>
      </w:r>
    </w:p>
    <w:p w14:paraId="1876A4E9"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001D6E7A" w:rsidRPr="00EB35AC">
        <w:rPr>
          <w:rFonts w:ascii="GHEA Grapalat" w:hAnsi="GHEA Grapalat" w:hint="eastAsia"/>
          <w:sz w:val="20"/>
          <w:szCs w:val="20"/>
        </w:rPr>
        <w:t xml:space="preserve">обеспечения </w:t>
      </w:r>
      <w:r w:rsidRPr="00EB35AC">
        <w:rPr>
          <w:rFonts w:ascii="GHEA Grapalat" w:hAnsi="GHEA Grapalat" w:hint="eastAsia"/>
          <w:sz w:val="20"/>
          <w:szCs w:val="20"/>
        </w:rPr>
        <w:t>представлен</w:t>
      </w:r>
      <w:r w:rsidR="005476EA" w:rsidRPr="00EB35AC">
        <w:rPr>
          <w:rFonts w:ascii="GHEA Grapalat" w:hAnsi="GHEA Grapalat"/>
          <w:sz w:val="20"/>
          <w:szCs w:val="20"/>
        </w:rPr>
        <w:t>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форме</w:t>
      </w:r>
      <w:r w:rsidRPr="00EB35AC">
        <w:rPr>
          <w:rFonts w:ascii="GHEA Grapalat" w:hAnsi="GHEA Grapalat"/>
          <w:sz w:val="20"/>
          <w:szCs w:val="20"/>
        </w:rPr>
        <w:t xml:space="preserve"> наличных денег - </w:t>
      </w:r>
      <w:r w:rsidRPr="00EB35AC">
        <w:rPr>
          <w:rFonts w:ascii="GHEA Grapalat" w:hAnsi="GHEA Grapalat" w:hint="eastAsia"/>
          <w:sz w:val="20"/>
          <w:szCs w:val="20"/>
        </w:rPr>
        <w:t>Министерство</w:t>
      </w:r>
      <w:r w:rsidRPr="00EB35AC">
        <w:rPr>
          <w:rFonts w:ascii="GHEA Grapalat" w:hAnsi="GHEA Grapalat"/>
          <w:sz w:val="20"/>
          <w:szCs w:val="20"/>
        </w:rPr>
        <w:t xml:space="preserve"> </w:t>
      </w:r>
      <w:r w:rsidRPr="00EB35AC">
        <w:rPr>
          <w:rFonts w:ascii="GHEA Grapalat" w:hAnsi="GHEA Grapalat" w:hint="eastAsia"/>
          <w:sz w:val="20"/>
          <w:szCs w:val="20"/>
        </w:rPr>
        <w:t>финансов</w:t>
      </w:r>
      <w:r w:rsidRPr="00EB35AC">
        <w:rPr>
          <w:rFonts w:ascii="GHEA Grapalat" w:hAnsi="GHEA Grapalat"/>
          <w:sz w:val="20"/>
          <w:szCs w:val="20"/>
        </w:rPr>
        <w:t xml:space="preserve"> </w:t>
      </w:r>
      <w:r w:rsidRPr="00EB35AC">
        <w:rPr>
          <w:rFonts w:ascii="GHEA Grapalat" w:hAnsi="GHEA Grapalat" w:hint="eastAsia"/>
          <w:sz w:val="20"/>
          <w:szCs w:val="20"/>
        </w:rPr>
        <w:t>РА</w:t>
      </w:r>
      <w:r w:rsidRPr="00EB35AC">
        <w:rPr>
          <w:rFonts w:ascii="GHEA Grapalat" w:hAnsi="GHEA Grapalat"/>
          <w:sz w:val="20"/>
          <w:szCs w:val="20"/>
        </w:rPr>
        <w:t xml:space="preserve"> </w:t>
      </w:r>
      <w:r w:rsidRPr="00EB35AC">
        <w:rPr>
          <w:rFonts w:ascii="GHEA Grapalat" w:hAnsi="GHEA Grapalat" w:hint="eastAsia"/>
          <w:sz w:val="20"/>
          <w:szCs w:val="20"/>
        </w:rPr>
        <w:t>с</w:t>
      </w:r>
      <w:r w:rsidRPr="00EB35AC">
        <w:rPr>
          <w:rFonts w:ascii="GHEA Grapalat" w:hAnsi="GHEA Grapalat"/>
          <w:sz w:val="20"/>
          <w:szCs w:val="20"/>
        </w:rPr>
        <w:t xml:space="preserve"> </w:t>
      </w:r>
      <w:r w:rsidRPr="00EB35AC">
        <w:rPr>
          <w:rFonts w:ascii="GHEA Grapalat" w:hAnsi="GHEA Grapalat" w:hint="eastAsia"/>
          <w:sz w:val="20"/>
          <w:szCs w:val="20"/>
        </w:rPr>
        <w:t>приложением</w:t>
      </w:r>
      <w:r w:rsidRPr="00EB35AC">
        <w:rPr>
          <w:rFonts w:ascii="GHEA Grapalat" w:hAnsi="GHEA Grapalat"/>
          <w:sz w:val="20"/>
          <w:szCs w:val="20"/>
        </w:rPr>
        <w:t xml:space="preserve"> </w:t>
      </w:r>
      <w:r w:rsidRPr="00EB35AC">
        <w:rPr>
          <w:rFonts w:ascii="GHEA Grapalat" w:hAnsi="GHEA Grapalat" w:hint="eastAsia"/>
          <w:sz w:val="20"/>
          <w:szCs w:val="20"/>
        </w:rPr>
        <w:t>копии</w:t>
      </w:r>
      <w:r w:rsidRPr="00EB35AC">
        <w:rPr>
          <w:rFonts w:ascii="GHEA Grapalat" w:hAnsi="GHEA Grapalat"/>
          <w:sz w:val="20"/>
          <w:szCs w:val="20"/>
        </w:rPr>
        <w:t xml:space="preserve"> представленного в заявке </w:t>
      </w:r>
      <w:r w:rsidRPr="00EB35AC">
        <w:rPr>
          <w:rFonts w:ascii="GHEA Grapalat" w:hAnsi="GHEA Grapalat" w:hint="eastAsia"/>
          <w:sz w:val="20"/>
          <w:szCs w:val="20"/>
        </w:rPr>
        <w:t>документа</w:t>
      </w:r>
      <w:r w:rsidRPr="00EB35AC">
        <w:rPr>
          <w:rFonts w:ascii="GHEA Grapalat" w:hAnsi="GHEA Grapalat"/>
          <w:sz w:val="20"/>
          <w:szCs w:val="20"/>
        </w:rPr>
        <w:t xml:space="preserve">, </w:t>
      </w:r>
      <w:r w:rsidRPr="00EB35AC">
        <w:rPr>
          <w:rFonts w:ascii="GHEA Grapalat" w:hAnsi="GHEA Grapalat" w:hint="eastAsia"/>
          <w:sz w:val="20"/>
          <w:szCs w:val="20"/>
        </w:rPr>
        <w:t>об</w:t>
      </w:r>
      <w:r w:rsidRPr="00EB35AC">
        <w:rPr>
          <w:rFonts w:ascii="GHEA Grapalat" w:hAnsi="GHEA Grapalat"/>
          <w:sz w:val="20"/>
          <w:szCs w:val="20"/>
        </w:rPr>
        <w:t xml:space="preserve"> </w:t>
      </w:r>
      <w:r w:rsidRPr="00EB35AC">
        <w:rPr>
          <w:rFonts w:ascii="GHEA Grapalat" w:hAnsi="GHEA Grapalat" w:hint="eastAsia"/>
          <w:sz w:val="20"/>
          <w:szCs w:val="20"/>
        </w:rPr>
        <w:t>обосновании</w:t>
      </w:r>
      <w:r w:rsidRPr="00EB35AC">
        <w:rPr>
          <w:rFonts w:ascii="GHEA Grapalat" w:hAnsi="GHEA Grapalat"/>
          <w:sz w:val="20"/>
          <w:szCs w:val="20"/>
        </w:rPr>
        <w:t xml:space="preserve"> </w:t>
      </w:r>
      <w:proofErr w:type="gramStart"/>
      <w:r w:rsidRPr="00EB35AC">
        <w:rPr>
          <w:rFonts w:ascii="GHEA Grapalat" w:hAnsi="GHEA Grapalat" w:hint="eastAsia"/>
          <w:sz w:val="20"/>
          <w:szCs w:val="20"/>
        </w:rPr>
        <w:t>платежа</w:t>
      </w:r>
      <w:r w:rsidRPr="00EB35AC">
        <w:rPr>
          <w:rFonts w:ascii="GHEA Grapalat" w:hAnsi="GHEA Grapalat"/>
          <w:sz w:val="20"/>
          <w:szCs w:val="20"/>
        </w:rPr>
        <w:t>,;</w:t>
      </w:r>
      <w:proofErr w:type="gramEnd"/>
    </w:p>
    <w:p w14:paraId="1AA1320C"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представленного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виде</w:t>
      </w:r>
      <w:r w:rsidRPr="00EB35AC">
        <w:rPr>
          <w:rFonts w:ascii="GHEA Grapalat" w:hAnsi="GHEA Grapalat"/>
          <w:sz w:val="20"/>
          <w:szCs w:val="20"/>
        </w:rPr>
        <w:t xml:space="preserve"> </w:t>
      </w:r>
      <w:r w:rsidRPr="00EB35AC">
        <w:rPr>
          <w:rFonts w:ascii="GHEA Grapalat" w:hAnsi="GHEA Grapalat" w:hint="eastAsia"/>
          <w:sz w:val="20"/>
          <w:szCs w:val="20"/>
        </w:rPr>
        <w:t>банковской</w:t>
      </w:r>
      <w:r w:rsidRPr="00EB35AC">
        <w:rPr>
          <w:rFonts w:ascii="GHEA Grapalat" w:hAnsi="GHEA Grapalat"/>
          <w:sz w:val="20"/>
          <w:szCs w:val="20"/>
        </w:rPr>
        <w:t xml:space="preserve"> </w:t>
      </w:r>
      <w:r w:rsidRPr="00EB35AC">
        <w:rPr>
          <w:rFonts w:ascii="GHEA Grapalat" w:hAnsi="GHEA Grapalat" w:hint="eastAsia"/>
          <w:sz w:val="20"/>
          <w:szCs w:val="20"/>
        </w:rPr>
        <w:t>гарантии</w:t>
      </w:r>
      <w:r w:rsidRPr="00EB35AC">
        <w:rPr>
          <w:rFonts w:ascii="GHEA Grapalat" w:hAnsi="GHEA Grapalat"/>
          <w:sz w:val="20"/>
          <w:szCs w:val="20"/>
        </w:rPr>
        <w:t xml:space="preserve">- </w:t>
      </w:r>
      <w:r w:rsidRPr="00EB35AC">
        <w:rPr>
          <w:rFonts w:ascii="GHEA Grapalat" w:hAnsi="GHEA Grapalat" w:hint="eastAsia"/>
          <w:sz w:val="20"/>
          <w:szCs w:val="20"/>
        </w:rPr>
        <w:t>банк</w:t>
      </w:r>
      <w:r w:rsidRPr="00EB35AC">
        <w:rPr>
          <w:rFonts w:ascii="GHEA Grapalat" w:hAnsi="GHEA Grapalat"/>
          <w:sz w:val="20"/>
          <w:szCs w:val="20"/>
        </w:rPr>
        <w:t xml:space="preserve">, </w:t>
      </w:r>
      <w:r w:rsidRPr="00EB35AC">
        <w:rPr>
          <w:rFonts w:ascii="GHEA Grapalat" w:hAnsi="GHEA Grapalat" w:hint="eastAsia"/>
          <w:sz w:val="20"/>
          <w:szCs w:val="20"/>
        </w:rPr>
        <w:t>выдавший</w:t>
      </w:r>
      <w:r w:rsidRPr="00EB35AC">
        <w:rPr>
          <w:rFonts w:ascii="GHEA Grapalat" w:hAnsi="GHEA Grapalat"/>
          <w:sz w:val="20"/>
          <w:szCs w:val="20"/>
        </w:rPr>
        <w:t xml:space="preserve"> </w:t>
      </w:r>
      <w:r w:rsidRPr="00EB35AC">
        <w:rPr>
          <w:rFonts w:ascii="GHEA Grapalat" w:hAnsi="GHEA Grapalat" w:hint="eastAsia"/>
          <w:sz w:val="20"/>
          <w:szCs w:val="20"/>
        </w:rPr>
        <w:t>гарантию</w:t>
      </w:r>
      <w:r w:rsidRPr="00EB35AC">
        <w:rPr>
          <w:rFonts w:ascii="GHEA Grapalat" w:hAnsi="GHEA Grapalat"/>
          <w:sz w:val="20"/>
          <w:szCs w:val="20"/>
        </w:rPr>
        <w:t>;</w:t>
      </w:r>
    </w:p>
    <w:p w14:paraId="3509C110"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представленного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виде</w:t>
      </w:r>
      <w:r w:rsidRPr="00EB35AC">
        <w:rPr>
          <w:rFonts w:ascii="GHEA Grapalat" w:hAnsi="GHEA Grapalat"/>
          <w:sz w:val="20"/>
          <w:szCs w:val="20"/>
        </w:rPr>
        <w:t xml:space="preserve"> соглашения о неустойке - </w:t>
      </w:r>
      <w:r w:rsidRPr="00EB35AC">
        <w:rPr>
          <w:rFonts w:ascii="GHEA Grapalat" w:hAnsi="GHEA Grapalat" w:hint="eastAsia"/>
          <w:sz w:val="20"/>
          <w:szCs w:val="20"/>
        </w:rPr>
        <w:t>представивше</w:t>
      </w:r>
      <w:r w:rsidRPr="00EB35AC">
        <w:rPr>
          <w:rFonts w:ascii="GHEA Grapalat" w:hAnsi="GHEA Grapalat"/>
          <w:sz w:val="20"/>
          <w:szCs w:val="20"/>
        </w:rPr>
        <w:t>го его участника.</w:t>
      </w:r>
    </w:p>
    <w:p w14:paraId="0ABC1E02" w14:textId="77777777" w:rsidR="002807DD" w:rsidRPr="00ED628D" w:rsidRDefault="002807DD" w:rsidP="002807DD">
      <w:pPr>
        <w:rPr>
          <w:rFonts w:ascii="GHEA Grapalat" w:hAnsi="GHEA Grapalat"/>
          <w:b/>
          <w:lang w:val="hy-AM"/>
        </w:rPr>
      </w:pPr>
    </w:p>
    <w:p w14:paraId="6DD7DBA3" w14:textId="77777777" w:rsidR="00096865" w:rsidRPr="00EB35AC" w:rsidRDefault="002807DD" w:rsidP="002807DD">
      <w:pPr>
        <w:rPr>
          <w:rFonts w:ascii="GHEA Grapalat" w:hAnsi="GHEA Grapalat"/>
          <w:b/>
          <w:sz w:val="20"/>
          <w:szCs w:val="20"/>
        </w:rPr>
      </w:pPr>
      <w:r>
        <w:rPr>
          <w:rFonts w:ascii="GHEA Grapalat" w:hAnsi="GHEA Grapalat"/>
          <w:b/>
        </w:rPr>
        <w:t xml:space="preserve">                       </w:t>
      </w:r>
      <w:r w:rsidR="008D5016" w:rsidRPr="00EB35AC">
        <w:rPr>
          <w:rFonts w:ascii="GHEA Grapalat" w:hAnsi="GHEA Grapalat"/>
          <w:b/>
          <w:sz w:val="20"/>
          <w:szCs w:val="20"/>
        </w:rPr>
        <w:t>11. ОБЪЯВЛЕНИЕ ПРОЦЕДУРЫ НЕСОСТОЯВШЕЙСЯ</w:t>
      </w:r>
    </w:p>
    <w:p w14:paraId="0D11DCCD" w14:textId="77777777" w:rsidR="002807DD" w:rsidRPr="00EB35AC" w:rsidRDefault="002807DD" w:rsidP="002807DD">
      <w:pPr>
        <w:rPr>
          <w:rFonts w:ascii="GHEA Grapalat" w:hAnsi="GHEA Grapalat" w:cs="Arial"/>
          <w:b/>
          <w:sz w:val="20"/>
          <w:szCs w:val="20"/>
        </w:rPr>
      </w:pPr>
    </w:p>
    <w:p w14:paraId="01505D33" w14:textId="77777777" w:rsidR="00096865" w:rsidRPr="00EB35AC" w:rsidRDefault="00096865"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11.1</w:t>
      </w:r>
      <w:r w:rsidR="00801AC7" w:rsidRPr="00EB35AC">
        <w:rPr>
          <w:rFonts w:ascii="GHEA Grapalat" w:hAnsi="GHEA Grapalat"/>
          <w:sz w:val="20"/>
          <w:szCs w:val="20"/>
        </w:rPr>
        <w:t>.</w:t>
      </w:r>
      <w:r w:rsidR="00801AC7" w:rsidRPr="00EB35AC">
        <w:rPr>
          <w:rFonts w:ascii="GHEA Grapalat" w:hAnsi="GHEA Grapalat"/>
          <w:sz w:val="20"/>
          <w:szCs w:val="20"/>
        </w:rPr>
        <w:tab/>
      </w:r>
      <w:r w:rsidRPr="00EB35AC">
        <w:rPr>
          <w:rFonts w:ascii="GHEA Grapalat" w:hAnsi="GHEA Grapalat"/>
          <w:sz w:val="20"/>
          <w:szCs w:val="20"/>
        </w:rPr>
        <w:t>Согласно статье 37 Закона, Комиссия объявляет настоящую процедуру несостоявшейся, если:</w:t>
      </w:r>
    </w:p>
    <w:p w14:paraId="03140DE7"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w:t>
      </w:r>
      <w:r w:rsidR="00801AC7" w:rsidRPr="00EB35AC">
        <w:rPr>
          <w:rFonts w:ascii="GHEA Grapalat" w:hAnsi="GHEA Grapalat"/>
          <w:sz w:val="20"/>
          <w:szCs w:val="20"/>
        </w:rPr>
        <w:tab/>
      </w:r>
      <w:r w:rsidRPr="00EB35AC">
        <w:rPr>
          <w:rFonts w:ascii="GHEA Grapalat" w:hAnsi="GHEA Grapalat"/>
          <w:sz w:val="20"/>
          <w:szCs w:val="20"/>
        </w:rPr>
        <w:t>ни одна из заявок не соответствует условиям приглашения;</w:t>
      </w:r>
    </w:p>
    <w:p w14:paraId="3365F604"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2)</w:t>
      </w:r>
      <w:r w:rsidR="00801AC7" w:rsidRPr="00EB35AC">
        <w:rPr>
          <w:rFonts w:ascii="GHEA Grapalat" w:hAnsi="GHEA Grapalat"/>
          <w:sz w:val="20"/>
          <w:szCs w:val="20"/>
        </w:rPr>
        <w:tab/>
      </w:r>
      <w:r w:rsidRPr="00EB35A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B35AC">
        <w:rPr>
          <w:sz w:val="20"/>
          <w:szCs w:val="20"/>
          <w:lang w:val="en-US"/>
        </w:rPr>
        <w:t> </w:t>
      </w:r>
      <w:r w:rsidRPr="00EB35AC">
        <w:rPr>
          <w:rFonts w:ascii="GHEA Grapalat" w:hAnsi="GHEA Grapalat"/>
          <w:sz w:val="20"/>
          <w:szCs w:val="20"/>
        </w:rPr>
        <w:t>— Совета попечителей</w:t>
      </w:r>
      <w:r w:rsidR="003D3420" w:rsidRPr="00EB35AC">
        <w:rPr>
          <w:rStyle w:val="af6"/>
          <w:rFonts w:ascii="GHEA Grapalat" w:hAnsi="GHEA Grapalat"/>
          <w:sz w:val="20"/>
          <w:szCs w:val="20"/>
        </w:rPr>
        <w:footnoteReference w:customMarkFollows="1" w:id="12"/>
        <w:t>14</w:t>
      </w:r>
      <w:r w:rsidRPr="00EB35AC">
        <w:rPr>
          <w:rFonts w:ascii="GHEA Grapalat" w:hAnsi="GHEA Grapalat"/>
          <w:sz w:val="20"/>
          <w:szCs w:val="20"/>
        </w:rPr>
        <w:t>.</w:t>
      </w:r>
    </w:p>
    <w:p w14:paraId="699BC509"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3)</w:t>
      </w:r>
      <w:r w:rsidR="00801AC7" w:rsidRPr="00EB35AC">
        <w:rPr>
          <w:rFonts w:ascii="GHEA Grapalat" w:hAnsi="GHEA Grapalat"/>
          <w:sz w:val="20"/>
          <w:szCs w:val="20"/>
        </w:rPr>
        <w:tab/>
      </w:r>
      <w:r w:rsidRPr="00EB35AC">
        <w:rPr>
          <w:rFonts w:ascii="GHEA Grapalat" w:hAnsi="GHEA Grapalat"/>
          <w:sz w:val="20"/>
          <w:szCs w:val="20"/>
        </w:rPr>
        <w:t>не подано ни одной заявки;</w:t>
      </w:r>
    </w:p>
    <w:p w14:paraId="17E2EA10"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lastRenderedPageBreak/>
        <w:t>4)</w:t>
      </w:r>
      <w:r w:rsidR="00801AC7" w:rsidRPr="00EB35AC">
        <w:rPr>
          <w:rFonts w:ascii="GHEA Grapalat" w:hAnsi="GHEA Grapalat"/>
          <w:sz w:val="20"/>
          <w:szCs w:val="20"/>
        </w:rPr>
        <w:tab/>
      </w:r>
      <w:r w:rsidRPr="00EB35AC">
        <w:rPr>
          <w:rFonts w:ascii="GHEA Grapalat" w:hAnsi="GHEA Grapalat"/>
          <w:sz w:val="20"/>
          <w:szCs w:val="20"/>
        </w:rPr>
        <w:t>договор не заключается.</w:t>
      </w:r>
    </w:p>
    <w:p w14:paraId="773A264D" w14:textId="77777777" w:rsidR="00F62714" w:rsidRPr="00EB35AC" w:rsidRDefault="00F62714"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B35AC">
        <w:rPr>
          <w:rFonts w:ascii="GHEA Grapalat" w:hAnsi="GHEA Grapalat"/>
          <w:sz w:val="20"/>
          <w:szCs w:val="20"/>
        </w:rPr>
        <w:t xml:space="preserve">37 </w:t>
      </w:r>
      <w:r w:rsidRPr="00EB35A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DC448C" w14:textId="77777777" w:rsidR="00CA1C11" w:rsidRPr="00EB35AC" w:rsidRDefault="00731D26"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11.2</w:t>
      </w:r>
      <w:r w:rsidR="007642C2" w:rsidRPr="00EB35AC">
        <w:rPr>
          <w:rFonts w:ascii="GHEA Grapalat" w:hAnsi="GHEA Grapalat"/>
          <w:sz w:val="20"/>
          <w:szCs w:val="20"/>
        </w:rPr>
        <w:t>.</w:t>
      </w:r>
      <w:r w:rsidR="007642C2" w:rsidRPr="00EB35AC">
        <w:rPr>
          <w:rFonts w:ascii="GHEA Grapalat" w:hAnsi="GHEA Grapalat"/>
          <w:sz w:val="20"/>
          <w:szCs w:val="20"/>
        </w:rPr>
        <w:tab/>
      </w:r>
      <w:r w:rsidRPr="00EB35A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7481B8" w14:textId="77777777" w:rsidR="00096865" w:rsidRPr="00EB35AC" w:rsidRDefault="008D5016" w:rsidP="00B46D58">
      <w:pPr>
        <w:widowControl w:val="0"/>
        <w:spacing w:after="160"/>
        <w:ind w:left="567" w:right="565"/>
        <w:jc w:val="center"/>
        <w:rPr>
          <w:rFonts w:ascii="GHEA Grapalat" w:hAnsi="GHEA Grapalat"/>
          <w:b/>
          <w:sz w:val="20"/>
          <w:szCs w:val="20"/>
        </w:rPr>
      </w:pPr>
      <w:r w:rsidRPr="00EB35AC">
        <w:rPr>
          <w:rFonts w:ascii="GHEA Grapalat" w:hAnsi="GHEA Grapalat"/>
          <w:b/>
          <w:sz w:val="20"/>
          <w:szCs w:val="20"/>
        </w:rPr>
        <w:t xml:space="preserve">12. ПРАВО УЧАСТНИКА И </w:t>
      </w:r>
      <w:r w:rsidR="008E3307" w:rsidRPr="00EB35AC">
        <w:rPr>
          <w:rFonts w:ascii="GHEA Grapalat" w:hAnsi="GHEA Grapalat"/>
          <w:b/>
          <w:sz w:val="20"/>
          <w:szCs w:val="20"/>
        </w:rPr>
        <w:t xml:space="preserve">ПОРЯДОК ОБЖАЛОВАНИЯ ИМ </w:t>
      </w:r>
      <w:r w:rsidR="00025A85" w:rsidRPr="00EB35AC">
        <w:rPr>
          <w:rFonts w:ascii="GHEA Grapalat" w:hAnsi="GHEA Grapalat"/>
          <w:b/>
          <w:sz w:val="20"/>
          <w:szCs w:val="20"/>
        </w:rPr>
        <w:br/>
      </w:r>
      <w:r w:rsidRPr="00EB35AC">
        <w:rPr>
          <w:rFonts w:ascii="GHEA Grapalat" w:hAnsi="GHEA Grapalat"/>
          <w:b/>
          <w:sz w:val="20"/>
          <w:szCs w:val="20"/>
        </w:rPr>
        <w:t>ДЕЙСТВИЙ И (ИЛИ) ПРИНЯТЫХ РЕШЕНИЙ, СВЯЗАННЫХ</w:t>
      </w:r>
      <w:r w:rsidR="00025A85" w:rsidRPr="00EB35AC">
        <w:rPr>
          <w:rFonts w:ascii="Courier New" w:hAnsi="Courier New" w:cs="Courier New"/>
          <w:b/>
          <w:sz w:val="20"/>
          <w:szCs w:val="20"/>
          <w:lang w:val="en-US"/>
        </w:rPr>
        <w:t> </w:t>
      </w:r>
      <w:r w:rsidRPr="00EB35AC">
        <w:rPr>
          <w:rFonts w:ascii="GHEA Grapalat" w:hAnsi="GHEA Grapalat"/>
          <w:b/>
          <w:sz w:val="20"/>
          <w:szCs w:val="20"/>
        </w:rPr>
        <w:t>С</w:t>
      </w:r>
      <w:r w:rsidR="00025A85" w:rsidRPr="00EB35AC">
        <w:rPr>
          <w:rFonts w:ascii="Courier New" w:hAnsi="Courier New" w:cs="Courier New"/>
          <w:b/>
          <w:sz w:val="20"/>
          <w:szCs w:val="20"/>
          <w:lang w:val="en-US"/>
        </w:rPr>
        <w:t> </w:t>
      </w:r>
      <w:r w:rsidRPr="00EB35AC">
        <w:rPr>
          <w:rFonts w:ascii="GHEA Grapalat" w:hAnsi="GHEA Grapalat"/>
          <w:b/>
          <w:sz w:val="20"/>
          <w:szCs w:val="20"/>
        </w:rPr>
        <w:t>ПРОЦЕССОМ ЗАКУПКИ</w:t>
      </w:r>
    </w:p>
    <w:p w14:paraId="12A1713F"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B35AC">
        <w:rPr>
          <w:rFonts w:ascii="GHEA Grapalat" w:hAnsi="GHEA Grapalat"/>
          <w:sz w:val="20"/>
          <w:szCs w:val="20"/>
        </w:rPr>
        <w:t>) .</w:t>
      </w:r>
      <w:proofErr w:type="gramEnd"/>
    </w:p>
    <w:p w14:paraId="56824BF6"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A9008B"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 xml:space="preserve">12.2. Отношения, связанные с настоящей процедурой, не являются </w:t>
      </w:r>
      <w:proofErr w:type="gramStart"/>
      <w:r w:rsidRPr="00EB35AC">
        <w:rPr>
          <w:rFonts w:ascii="GHEA Grapalat" w:hAnsi="GHEA Grapalat"/>
          <w:sz w:val="20"/>
          <w:szCs w:val="20"/>
        </w:rPr>
        <w:t>административными  и</w:t>
      </w:r>
      <w:proofErr w:type="gramEnd"/>
      <w:r w:rsidRPr="00EB35A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7186CF13"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C31266" w14:textId="77777777" w:rsidR="00E47984" w:rsidRPr="00EB35AC" w:rsidRDefault="00E47984" w:rsidP="00E47984">
      <w:pPr>
        <w:widowControl w:val="0"/>
        <w:ind w:firstLine="567"/>
        <w:jc w:val="both"/>
        <w:rPr>
          <w:rFonts w:ascii="GHEA Grapalat" w:hAnsi="GHEA Grapalat"/>
          <w:sz w:val="20"/>
          <w:szCs w:val="20"/>
        </w:rPr>
      </w:pPr>
      <w:r w:rsidRPr="00EB35A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A5AEB1"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B9BC3"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4034B0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6308F0"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B5AC98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4F176C4"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B35AC">
        <w:rPr>
          <w:rFonts w:ascii="GHEA Grapalat" w:hAnsi="GHEA Grapalat"/>
          <w:sz w:val="20"/>
          <w:szCs w:val="20"/>
          <w:lang w:val="hy-AM"/>
        </w:rPr>
        <w:t>.</w:t>
      </w:r>
    </w:p>
    <w:p w14:paraId="0E65FE78"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B35AC">
        <w:rPr>
          <w:rFonts w:ascii="GHEA Grapalat" w:hAnsi="GHEA Grapalat"/>
          <w:sz w:val="20"/>
          <w:szCs w:val="20"/>
          <w:lang w:val="hy-AM"/>
        </w:rPr>
        <w:t>.</w:t>
      </w:r>
      <w:r w:rsidRPr="00EB35A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B35AC">
        <w:rPr>
          <w:rFonts w:ascii="GHEA Grapalat" w:hAnsi="GHEA Grapalat"/>
          <w:sz w:val="20"/>
          <w:szCs w:val="20"/>
          <w:lang w:val="hy-AM"/>
        </w:rPr>
        <w:t>.</w:t>
      </w:r>
    </w:p>
    <w:p w14:paraId="79DFFD15"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 xml:space="preserve">12.11. </w:t>
      </w:r>
      <w:r w:rsidRPr="00EB35A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FD1760"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76846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EB35AC">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65C17A84"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860EC4"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F155D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77BEE7"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8E35F91"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5D5E145" w14:textId="77777777" w:rsidR="00E47984" w:rsidRPr="00EB35AC" w:rsidRDefault="00E47984" w:rsidP="00E47984">
      <w:pPr>
        <w:jc w:val="both"/>
        <w:rPr>
          <w:rFonts w:ascii="GHEA Grapalat" w:hAnsi="GHEA Grapalat"/>
          <w:sz w:val="20"/>
          <w:szCs w:val="20"/>
        </w:rPr>
      </w:pPr>
      <w:proofErr w:type="gramStart"/>
      <w:r w:rsidRPr="00EB35AC">
        <w:rPr>
          <w:rFonts w:ascii="GHEA Grapalat" w:hAnsi="GHEA Grapalat"/>
          <w:sz w:val="20"/>
          <w:szCs w:val="20"/>
        </w:rPr>
        <w:t>12.19 .</w:t>
      </w:r>
      <w:proofErr w:type="gramEnd"/>
      <w:r w:rsidRPr="00EB35A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92FD24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B35AC">
        <w:rPr>
          <w:rFonts w:ascii="GHEA Grapalat" w:hAnsi="GHEA Grapalat"/>
          <w:sz w:val="20"/>
          <w:szCs w:val="20"/>
        </w:rPr>
        <w:t>органа.Уполномоченный</w:t>
      </w:r>
      <w:proofErr w:type="spellEnd"/>
      <w:proofErr w:type="gramEnd"/>
      <w:r w:rsidRPr="00EB35AC">
        <w:rPr>
          <w:rFonts w:ascii="GHEA Grapalat" w:hAnsi="GHEA Grapalat"/>
          <w:sz w:val="20"/>
          <w:szCs w:val="20"/>
        </w:rPr>
        <w:t xml:space="preserve"> орган незамедлительно публикует это решение в бюллетене.</w:t>
      </w:r>
    </w:p>
    <w:p w14:paraId="4AA1FEA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B3FE60"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32864F"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C5771F3" w14:textId="77777777" w:rsidR="00E47984" w:rsidRPr="00EB35AC" w:rsidRDefault="00E47984" w:rsidP="00E47984">
      <w:pPr>
        <w:widowControl w:val="0"/>
        <w:spacing w:after="160"/>
        <w:ind w:firstLine="567"/>
        <w:jc w:val="both"/>
        <w:rPr>
          <w:rFonts w:ascii="GHEA Grapalat" w:hAnsi="GHEA Grapalat" w:cs="Sylfaen"/>
          <w:b/>
          <w:sz w:val="20"/>
          <w:szCs w:val="20"/>
        </w:rPr>
      </w:pPr>
      <w:r w:rsidRPr="00EB35A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1BB2476" w14:textId="77777777" w:rsidR="00E47984" w:rsidRPr="009044F1" w:rsidRDefault="00E47984" w:rsidP="00E47984">
      <w:pPr>
        <w:widowControl w:val="0"/>
        <w:spacing w:after="160"/>
        <w:jc w:val="both"/>
        <w:rPr>
          <w:rFonts w:ascii="GHEA Grapalat" w:hAnsi="GHEA Grapalat" w:cs="Sylfaen"/>
          <w:b/>
        </w:rPr>
      </w:pPr>
    </w:p>
    <w:p w14:paraId="53728AA6" w14:textId="77777777" w:rsidR="00E47984" w:rsidRPr="009044F1" w:rsidRDefault="00E47984" w:rsidP="00B46D58">
      <w:pPr>
        <w:widowControl w:val="0"/>
        <w:spacing w:after="160"/>
        <w:ind w:firstLine="567"/>
        <w:jc w:val="both"/>
        <w:rPr>
          <w:rFonts w:ascii="GHEA Grapalat" w:hAnsi="GHEA Grapalat" w:cs="Sylfaen"/>
          <w:b/>
        </w:rPr>
      </w:pPr>
    </w:p>
    <w:p w14:paraId="6C3DDC97" w14:textId="77777777" w:rsidR="004373E3" w:rsidRDefault="004373E3" w:rsidP="00B46D58">
      <w:pPr>
        <w:rPr>
          <w:rFonts w:ascii="GHEA Grapalat" w:hAnsi="GHEA Grapalat"/>
          <w:b/>
        </w:rPr>
      </w:pPr>
    </w:p>
    <w:p w14:paraId="1C448857" w14:textId="77777777" w:rsidR="007A3519" w:rsidRDefault="007A3519">
      <w:pPr>
        <w:rPr>
          <w:rFonts w:ascii="GHEA Grapalat" w:hAnsi="GHEA Grapalat"/>
          <w:b/>
        </w:rPr>
      </w:pPr>
      <w:r>
        <w:rPr>
          <w:rFonts w:ascii="GHEA Grapalat" w:hAnsi="GHEA Grapalat"/>
          <w:b/>
        </w:rPr>
        <w:br w:type="page"/>
      </w:r>
    </w:p>
    <w:p w14:paraId="0C2F3246" w14:textId="77777777" w:rsidR="00096865" w:rsidRPr="00EB35AC" w:rsidRDefault="00096865" w:rsidP="00B46D58">
      <w:pPr>
        <w:widowControl w:val="0"/>
        <w:spacing w:after="160"/>
        <w:jc w:val="center"/>
        <w:rPr>
          <w:rFonts w:ascii="GHEA Grapalat" w:hAnsi="GHEA Grapalat"/>
          <w:b/>
          <w:sz w:val="20"/>
          <w:szCs w:val="20"/>
        </w:rPr>
      </w:pPr>
      <w:r w:rsidRPr="00EB35AC">
        <w:rPr>
          <w:rFonts w:ascii="GHEA Grapalat" w:hAnsi="GHEA Grapalat"/>
          <w:b/>
          <w:sz w:val="20"/>
          <w:szCs w:val="20"/>
        </w:rPr>
        <w:lastRenderedPageBreak/>
        <w:t>ЧАСТЬ II</w:t>
      </w:r>
    </w:p>
    <w:p w14:paraId="09A8518B" w14:textId="77777777" w:rsidR="008842CE" w:rsidRPr="00EB35AC" w:rsidRDefault="008842CE" w:rsidP="00B46D58">
      <w:pPr>
        <w:widowControl w:val="0"/>
        <w:spacing w:after="160"/>
        <w:jc w:val="center"/>
        <w:rPr>
          <w:rFonts w:ascii="GHEA Grapalat" w:hAnsi="GHEA Grapalat"/>
          <w:b/>
          <w:sz w:val="20"/>
          <w:szCs w:val="20"/>
        </w:rPr>
      </w:pPr>
    </w:p>
    <w:p w14:paraId="194CF81F" w14:textId="552DEBC3" w:rsidR="00096865" w:rsidRPr="00EB35AC" w:rsidRDefault="00096865" w:rsidP="00B46D58">
      <w:pPr>
        <w:pStyle w:val="aa"/>
        <w:widowControl w:val="0"/>
        <w:spacing w:after="160"/>
        <w:jc w:val="center"/>
        <w:rPr>
          <w:rFonts w:ascii="GHEA Grapalat" w:hAnsi="GHEA Grapalat"/>
          <w:b/>
          <w:sz w:val="20"/>
          <w:szCs w:val="20"/>
        </w:rPr>
      </w:pPr>
      <w:r w:rsidRPr="00EB35AC">
        <w:rPr>
          <w:rFonts w:ascii="GHEA Grapalat" w:hAnsi="GHEA Grapalat"/>
          <w:b/>
          <w:sz w:val="20"/>
          <w:szCs w:val="20"/>
        </w:rPr>
        <w:t>ИНСТРУКЦИЯ</w:t>
      </w:r>
      <w:r w:rsidR="00191D27" w:rsidRPr="00EB35AC">
        <w:rPr>
          <w:rFonts w:ascii="GHEA Grapalat" w:hAnsi="GHEA Grapalat"/>
          <w:b/>
          <w:sz w:val="20"/>
          <w:szCs w:val="20"/>
        </w:rPr>
        <w:t xml:space="preserve"> </w:t>
      </w:r>
      <w:r w:rsidRPr="00EB35AC">
        <w:rPr>
          <w:rFonts w:ascii="GHEA Grapalat" w:hAnsi="GHEA Grapalat"/>
          <w:b/>
          <w:sz w:val="20"/>
          <w:szCs w:val="20"/>
        </w:rPr>
        <w:t xml:space="preserve">ПО СОСТАВЛЕНИЮ </w:t>
      </w:r>
      <w:r w:rsidR="00191D27" w:rsidRPr="00EB35AC">
        <w:rPr>
          <w:rFonts w:ascii="GHEA Grapalat" w:hAnsi="GHEA Grapalat"/>
          <w:b/>
          <w:sz w:val="20"/>
          <w:szCs w:val="20"/>
        </w:rPr>
        <w:br/>
      </w:r>
      <w:r w:rsidRPr="00EB35AC">
        <w:rPr>
          <w:rFonts w:ascii="GHEA Grapalat" w:hAnsi="GHEA Grapalat"/>
          <w:b/>
          <w:sz w:val="20"/>
          <w:szCs w:val="20"/>
        </w:rPr>
        <w:t xml:space="preserve">ЗАЯВКИ НА </w:t>
      </w:r>
      <w:r w:rsidR="00EB35AC" w:rsidRPr="00EB35AC">
        <w:rPr>
          <w:rFonts w:ascii="GHEA Grapalat" w:hAnsi="GHEA Grapalat"/>
          <w:b/>
          <w:sz w:val="20"/>
          <w:szCs w:val="20"/>
        </w:rPr>
        <w:t xml:space="preserve">ЗАПРОС КОТИРОВОК </w:t>
      </w:r>
    </w:p>
    <w:p w14:paraId="38D780B3" w14:textId="77777777" w:rsidR="00096865" w:rsidRPr="00EB35AC" w:rsidRDefault="00096865" w:rsidP="00B46D58">
      <w:pPr>
        <w:widowControl w:val="0"/>
        <w:spacing w:after="160"/>
        <w:jc w:val="center"/>
        <w:rPr>
          <w:rFonts w:ascii="GHEA Grapalat" w:hAnsi="GHEA Grapalat"/>
          <w:sz w:val="20"/>
          <w:szCs w:val="20"/>
        </w:rPr>
      </w:pPr>
    </w:p>
    <w:p w14:paraId="3E7118C9" w14:textId="77777777" w:rsidR="00096865" w:rsidRPr="00EB35AC" w:rsidRDefault="008D5016" w:rsidP="00B46D58">
      <w:pPr>
        <w:widowControl w:val="0"/>
        <w:spacing w:after="160"/>
        <w:jc w:val="center"/>
        <w:rPr>
          <w:rFonts w:ascii="GHEA Grapalat" w:hAnsi="GHEA Grapalat"/>
          <w:b/>
          <w:sz w:val="20"/>
          <w:szCs w:val="20"/>
        </w:rPr>
      </w:pPr>
      <w:r w:rsidRPr="00EB35AC">
        <w:rPr>
          <w:rFonts w:ascii="GHEA Grapalat" w:hAnsi="GHEA Grapalat"/>
          <w:b/>
          <w:sz w:val="20"/>
          <w:szCs w:val="20"/>
        </w:rPr>
        <w:t>1. ОБЩИЕ ПОЛОЖЕНИЯ</w:t>
      </w:r>
    </w:p>
    <w:p w14:paraId="13D0B4FC"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1.1</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Целью настоящей Инструкции является содействие участникам при подготовке заявки.</w:t>
      </w:r>
    </w:p>
    <w:p w14:paraId="48BBD27B"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1.2</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869598"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1.3</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Кроме армянского языка, заявки могут быть поданы также н</w:t>
      </w:r>
      <w:r w:rsidR="00191D27" w:rsidRPr="00EB35AC">
        <w:rPr>
          <w:rFonts w:ascii="GHEA Grapalat" w:hAnsi="GHEA Grapalat"/>
          <w:sz w:val="20"/>
          <w:szCs w:val="20"/>
        </w:rPr>
        <w:t>а английском или русском языке.</w:t>
      </w:r>
    </w:p>
    <w:p w14:paraId="0E25CB0D" w14:textId="77777777" w:rsidR="00096865" w:rsidRPr="00EB35AC" w:rsidRDefault="008D5016" w:rsidP="00B46D58">
      <w:pPr>
        <w:widowControl w:val="0"/>
        <w:spacing w:after="160"/>
        <w:jc w:val="center"/>
        <w:rPr>
          <w:rFonts w:ascii="GHEA Grapalat" w:hAnsi="GHEA Grapalat"/>
          <w:b/>
          <w:sz w:val="20"/>
          <w:szCs w:val="20"/>
        </w:rPr>
      </w:pPr>
      <w:r w:rsidRPr="00EB35AC">
        <w:rPr>
          <w:rFonts w:ascii="GHEA Grapalat" w:hAnsi="GHEA Grapalat"/>
          <w:b/>
          <w:sz w:val="20"/>
          <w:szCs w:val="20"/>
        </w:rPr>
        <w:t>2. ЗАЯВКА НА ПРОЦЕДУРУ</w:t>
      </w:r>
    </w:p>
    <w:p w14:paraId="5AEB7B9A" w14:textId="77777777" w:rsidR="002D5CF0" w:rsidRPr="00EB35AC" w:rsidRDefault="0078387F"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Для участия в процедуре участник подает заявку посредством системы. К</w:t>
      </w:r>
      <w:r w:rsidR="003B3302" w:rsidRPr="00EB35AC">
        <w:rPr>
          <w:rFonts w:ascii="Courier New" w:hAnsi="Courier New" w:cs="Courier New"/>
          <w:sz w:val="20"/>
          <w:szCs w:val="20"/>
          <w:lang w:val="en-US"/>
        </w:rPr>
        <w:t> </w:t>
      </w:r>
      <w:r w:rsidRPr="00EB35A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F1A089" w14:textId="77777777" w:rsidR="002D5CF0" w:rsidRPr="00EB35AC" w:rsidRDefault="002D5CF0" w:rsidP="00B46D58">
      <w:pPr>
        <w:widowControl w:val="0"/>
        <w:tabs>
          <w:tab w:val="left" w:pos="1134"/>
        </w:tabs>
        <w:spacing w:after="160"/>
        <w:ind w:firstLine="567"/>
        <w:jc w:val="both"/>
        <w:rPr>
          <w:rFonts w:ascii="GHEA Grapalat" w:hAnsi="GHEA Grapalat"/>
          <w:b/>
          <w:sz w:val="20"/>
          <w:szCs w:val="20"/>
        </w:rPr>
      </w:pPr>
      <w:r w:rsidRPr="00EB35AC">
        <w:rPr>
          <w:rFonts w:ascii="GHEA Grapalat" w:hAnsi="GHEA Grapalat"/>
          <w:b/>
          <w:sz w:val="20"/>
          <w:szCs w:val="20"/>
        </w:rPr>
        <w:t>1)</w:t>
      </w:r>
      <w:r w:rsidR="005114D0" w:rsidRPr="00EB35AC">
        <w:rPr>
          <w:rFonts w:ascii="GHEA Grapalat" w:hAnsi="GHEA Grapalat"/>
          <w:b/>
          <w:sz w:val="20"/>
          <w:szCs w:val="20"/>
        </w:rPr>
        <w:tab/>
      </w:r>
      <w:r w:rsidRPr="00EB35AC">
        <w:rPr>
          <w:rFonts w:ascii="GHEA Grapalat" w:hAnsi="GHEA Grapalat"/>
          <w:b/>
          <w:sz w:val="20"/>
          <w:szCs w:val="20"/>
        </w:rPr>
        <w:t>"критерий Пригодности";</w:t>
      </w:r>
    </w:p>
    <w:p w14:paraId="4EA85639" w14:textId="77777777" w:rsidR="00096865" w:rsidRPr="00EB35AC" w:rsidRDefault="002D5CF0"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2.1</w:t>
      </w:r>
      <w:r w:rsidR="005114D0" w:rsidRPr="00EB35AC">
        <w:rPr>
          <w:rFonts w:ascii="GHEA Grapalat" w:hAnsi="GHEA Grapalat"/>
          <w:sz w:val="20"/>
          <w:szCs w:val="20"/>
        </w:rPr>
        <w:t>.</w:t>
      </w:r>
      <w:r w:rsidR="009873F3" w:rsidRPr="00EB35AC">
        <w:rPr>
          <w:rFonts w:ascii="GHEA Grapalat" w:hAnsi="GHEA Grapalat"/>
          <w:sz w:val="20"/>
          <w:szCs w:val="20"/>
        </w:rPr>
        <w:tab/>
      </w:r>
      <w:r w:rsidRPr="00EB35AC">
        <w:rPr>
          <w:rFonts w:ascii="GHEA Grapalat" w:hAnsi="GHEA Grapalat"/>
          <w:sz w:val="20"/>
          <w:szCs w:val="20"/>
        </w:rPr>
        <w:t>заявление</w:t>
      </w:r>
      <w:r w:rsidR="00EB3C28" w:rsidRPr="00EB35AC">
        <w:rPr>
          <w:rFonts w:ascii="GHEA Grapalat" w:hAnsi="GHEA Grapalat"/>
          <w:sz w:val="20"/>
          <w:szCs w:val="20"/>
        </w:rPr>
        <w:t>--</w:t>
      </w:r>
      <w:proofErr w:type="spellStart"/>
      <w:r w:rsidR="00EB3C28" w:rsidRPr="00EB35AC">
        <w:rPr>
          <w:rFonts w:ascii="GHEA Grapalat" w:hAnsi="GHEA Grapalat"/>
          <w:sz w:val="20"/>
          <w:szCs w:val="20"/>
        </w:rPr>
        <w:t>объявлени</w:t>
      </w:r>
      <w:proofErr w:type="spellEnd"/>
      <w:proofErr w:type="gramStart"/>
      <w:r w:rsidR="00EB3C28" w:rsidRPr="00EB35AC">
        <w:rPr>
          <w:rFonts w:ascii="GHEA Grapalat" w:hAnsi="GHEA Grapalat"/>
          <w:sz w:val="20"/>
          <w:szCs w:val="20"/>
          <w:lang w:val="en-US"/>
        </w:rPr>
        <w:t>e</w:t>
      </w:r>
      <w:r w:rsidR="00EB3C28" w:rsidRPr="00EB35AC">
        <w:rPr>
          <w:rFonts w:ascii="GHEA Grapalat" w:hAnsi="GHEA Grapalat"/>
          <w:sz w:val="20"/>
          <w:szCs w:val="20"/>
        </w:rPr>
        <w:t xml:space="preserve"> </w:t>
      </w:r>
      <w:r w:rsidRPr="00EB35AC">
        <w:rPr>
          <w:rFonts w:ascii="GHEA Grapalat" w:hAnsi="GHEA Grapalat"/>
          <w:sz w:val="20"/>
          <w:szCs w:val="20"/>
        </w:rPr>
        <w:t xml:space="preserve"> на</w:t>
      </w:r>
      <w:proofErr w:type="gramEnd"/>
      <w:r w:rsidRPr="00EB35AC">
        <w:rPr>
          <w:rFonts w:ascii="GHEA Grapalat" w:hAnsi="GHEA Grapalat"/>
          <w:sz w:val="20"/>
          <w:szCs w:val="20"/>
        </w:rPr>
        <w:t xml:space="preserve"> участие в процедуре согласно Приложению №1;</w:t>
      </w:r>
    </w:p>
    <w:p w14:paraId="2B00BA3A" w14:textId="77777777" w:rsidR="009D7EFF" w:rsidRPr="00EB35AC" w:rsidRDefault="009D7EFF"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0027E1" w:rsidRPr="00EB35AC">
        <w:rPr>
          <w:rFonts w:ascii="GHEA Grapalat" w:hAnsi="GHEA Grapalat"/>
          <w:sz w:val="20"/>
          <w:szCs w:val="20"/>
        </w:rPr>
        <w:t>2</w:t>
      </w:r>
      <w:r w:rsidR="00F429C4" w:rsidRPr="00EB35AC">
        <w:rPr>
          <w:rFonts w:ascii="GHEA Grapalat" w:hAnsi="GHEA Grapalat"/>
          <w:sz w:val="20"/>
          <w:szCs w:val="20"/>
        </w:rPr>
        <w:t>.</w:t>
      </w:r>
      <w:r w:rsidR="00EA7CA6" w:rsidRPr="00EB35AC">
        <w:rPr>
          <w:rFonts w:ascii="GHEA Grapalat" w:hAnsi="GHEA Grapalat"/>
          <w:sz w:val="20"/>
          <w:szCs w:val="20"/>
        </w:rPr>
        <w:t xml:space="preserve"> </w:t>
      </w:r>
      <w:r w:rsidR="00524D3D" w:rsidRPr="00EB35AC">
        <w:rPr>
          <w:rFonts w:ascii="GHEA Grapalat" w:hAnsi="GHEA Grapalat"/>
          <w:sz w:val="20"/>
          <w:szCs w:val="20"/>
        </w:rPr>
        <w:t xml:space="preserve"> </w:t>
      </w:r>
      <w:r w:rsidRPr="00EB35A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5F4FDAA" w14:textId="77777777" w:rsidR="008D4137" w:rsidRPr="00EB35AC" w:rsidRDefault="008D4137"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0027E1" w:rsidRPr="00EB35AC">
        <w:rPr>
          <w:rFonts w:ascii="GHEA Grapalat" w:hAnsi="GHEA Grapalat"/>
          <w:sz w:val="20"/>
          <w:szCs w:val="20"/>
        </w:rPr>
        <w:t>3</w:t>
      </w:r>
      <w:r w:rsidR="00F429C4" w:rsidRPr="00EB35AC">
        <w:rPr>
          <w:rFonts w:ascii="GHEA Grapalat" w:hAnsi="GHEA Grapalat"/>
          <w:sz w:val="20"/>
          <w:szCs w:val="20"/>
        </w:rPr>
        <w:t>.</w:t>
      </w:r>
      <w:r w:rsidR="00EA7CA6" w:rsidRPr="00EB35AC">
        <w:rPr>
          <w:rFonts w:ascii="GHEA Grapalat" w:hAnsi="GHEA Grapalat"/>
          <w:sz w:val="20"/>
          <w:szCs w:val="20"/>
        </w:rPr>
        <w:t xml:space="preserve"> </w:t>
      </w:r>
      <w:r w:rsidRPr="00EB35A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B35AC">
        <w:rPr>
          <w:rStyle w:val="af6"/>
          <w:rFonts w:ascii="GHEA Grapalat" w:hAnsi="GHEA Grapalat"/>
          <w:sz w:val="20"/>
          <w:szCs w:val="20"/>
        </w:rPr>
        <w:footnoteReference w:customMarkFollows="1" w:id="13"/>
        <w:t>15</w:t>
      </w:r>
    </w:p>
    <w:p w14:paraId="32B43E3F" w14:textId="4F6D8A20" w:rsidR="006505D2" w:rsidRPr="00EB35AC" w:rsidRDefault="002C4DBF"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FE2CFD" w:rsidRPr="00EB35AC">
        <w:rPr>
          <w:rFonts w:ascii="GHEA Grapalat" w:hAnsi="GHEA Grapalat"/>
          <w:sz w:val="20"/>
          <w:szCs w:val="20"/>
        </w:rPr>
        <w:t>4</w:t>
      </w:r>
      <w:r w:rsidR="005114D0" w:rsidRPr="00EB35AC">
        <w:rPr>
          <w:rFonts w:ascii="GHEA Grapalat" w:hAnsi="GHEA Grapalat"/>
          <w:sz w:val="20"/>
          <w:szCs w:val="20"/>
        </w:rPr>
        <w:t>.</w:t>
      </w:r>
      <w:proofErr w:type="gramStart"/>
      <w:r w:rsidR="009873F3" w:rsidRPr="00EB35AC">
        <w:rPr>
          <w:rFonts w:ascii="GHEA Grapalat" w:hAnsi="GHEA Grapalat"/>
          <w:sz w:val="20"/>
          <w:szCs w:val="20"/>
        </w:rPr>
        <w:tab/>
      </w:r>
      <w:r w:rsidR="00EB35AC" w:rsidRPr="00101766">
        <w:rPr>
          <w:rFonts w:ascii="GHEA Grapalat" w:hAnsi="GHEA Grapalat"/>
          <w:sz w:val="20"/>
          <w:szCs w:val="20"/>
        </w:rPr>
        <w:t xml:space="preserve"> </w:t>
      </w:r>
      <w:r w:rsidRPr="00EB35AC">
        <w:rPr>
          <w:rFonts w:ascii="GHEA Grapalat" w:hAnsi="GHEA Grapalat"/>
          <w:sz w:val="20"/>
          <w:szCs w:val="20"/>
        </w:rPr>
        <w:t>.</w:t>
      </w:r>
      <w:proofErr w:type="gramEnd"/>
      <w:r w:rsidR="00671CF1" w:rsidRPr="00EB35AC" w:rsidDel="00671CF1">
        <w:rPr>
          <w:rFonts w:ascii="GHEA Grapalat" w:hAnsi="GHEA Grapalat"/>
          <w:sz w:val="20"/>
          <w:szCs w:val="20"/>
        </w:rPr>
        <w:t xml:space="preserve"> </w:t>
      </w:r>
      <w:r w:rsidR="00596FF8" w:rsidRPr="00EB35AC">
        <w:rPr>
          <w:rStyle w:val="af6"/>
          <w:rFonts w:ascii="GHEA Grapalat" w:hAnsi="GHEA Grapalat"/>
          <w:sz w:val="20"/>
          <w:szCs w:val="20"/>
        </w:rPr>
        <w:footnoteReference w:customMarkFollows="1" w:id="14"/>
        <w:t>16</w:t>
      </w:r>
    </w:p>
    <w:p w14:paraId="47C4C869" w14:textId="77777777" w:rsidR="002C4DBF" w:rsidRPr="00EB35AC" w:rsidRDefault="002C4DBF" w:rsidP="00B46D58">
      <w:pPr>
        <w:widowControl w:val="0"/>
        <w:tabs>
          <w:tab w:val="left" w:pos="1134"/>
        </w:tabs>
        <w:spacing w:after="160"/>
        <w:ind w:firstLine="540"/>
        <w:jc w:val="both"/>
        <w:rPr>
          <w:rFonts w:ascii="GHEA Grapalat" w:hAnsi="GHEA Grapalat"/>
          <w:sz w:val="20"/>
          <w:szCs w:val="20"/>
        </w:rPr>
      </w:pPr>
      <w:r w:rsidRPr="00EB35AC">
        <w:rPr>
          <w:rFonts w:ascii="GHEA Grapalat" w:hAnsi="GHEA Grapalat"/>
          <w:b/>
          <w:sz w:val="20"/>
          <w:szCs w:val="20"/>
        </w:rPr>
        <w:t>3)</w:t>
      </w:r>
      <w:r w:rsidR="00367A9A" w:rsidRPr="00EB35AC">
        <w:rPr>
          <w:rFonts w:ascii="GHEA Grapalat" w:hAnsi="GHEA Grapalat"/>
          <w:b/>
          <w:sz w:val="20"/>
          <w:szCs w:val="20"/>
        </w:rPr>
        <w:tab/>
      </w:r>
      <w:r w:rsidRPr="00EB35AC">
        <w:rPr>
          <w:rFonts w:ascii="GHEA Grapalat" w:hAnsi="GHEA Grapalat"/>
          <w:b/>
          <w:sz w:val="20"/>
          <w:szCs w:val="20"/>
        </w:rPr>
        <w:t>"Финансовый критерий";</w:t>
      </w:r>
    </w:p>
    <w:p w14:paraId="63492F98" w14:textId="77777777" w:rsidR="00E67BA7"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F82CB7" w:rsidRPr="00EB35AC">
        <w:rPr>
          <w:rFonts w:ascii="GHEA Grapalat" w:hAnsi="GHEA Grapalat"/>
          <w:sz w:val="20"/>
          <w:szCs w:val="20"/>
        </w:rPr>
        <w:t>5</w:t>
      </w:r>
      <w:r w:rsidR="004413A5" w:rsidRPr="00EB35AC">
        <w:rPr>
          <w:rFonts w:ascii="GHEA Grapalat" w:hAnsi="GHEA Grapalat"/>
          <w:sz w:val="20"/>
          <w:szCs w:val="20"/>
        </w:rPr>
        <w:t>.</w:t>
      </w:r>
      <w:r w:rsidR="00367A9A" w:rsidRPr="00EB35AC">
        <w:rPr>
          <w:rFonts w:ascii="GHEA Grapalat" w:hAnsi="GHEA Grapalat"/>
          <w:sz w:val="20"/>
          <w:szCs w:val="20"/>
        </w:rPr>
        <w:tab/>
      </w:r>
      <w:r w:rsidRPr="00EB35AC">
        <w:rPr>
          <w:rFonts w:ascii="GHEA Grapalat" w:hAnsi="GHEA Grapalat"/>
          <w:sz w:val="20"/>
          <w:szCs w:val="20"/>
        </w:rPr>
        <w:t>ценовое предложение согласно Приложению №</w:t>
      </w:r>
      <w:r w:rsidR="00385C27" w:rsidRPr="00EB35AC">
        <w:rPr>
          <w:rFonts w:ascii="GHEA Grapalat" w:hAnsi="GHEA Grapalat"/>
          <w:sz w:val="20"/>
          <w:szCs w:val="20"/>
        </w:rPr>
        <w:t>2</w:t>
      </w:r>
      <w:r w:rsidR="00BC7BF7" w:rsidRPr="00EB35AC">
        <w:rPr>
          <w:rFonts w:ascii="GHEA Grapalat" w:hAnsi="GHEA Grapalat"/>
          <w:sz w:val="20"/>
          <w:szCs w:val="20"/>
        </w:rPr>
        <w:t>.</w:t>
      </w:r>
      <w:r w:rsidRPr="00EB35A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B35AC">
        <w:rPr>
          <w:rFonts w:ascii="GHEA Grapalat" w:hAnsi="GHEA Grapalat"/>
          <w:sz w:val="20"/>
          <w:szCs w:val="20"/>
        </w:rPr>
        <w:t xml:space="preserve"> (совокупность себестоимости и прогнозируемой </w:t>
      </w:r>
      <w:proofErr w:type="gramStart"/>
      <w:r w:rsidR="006564A3" w:rsidRPr="00EB35AC">
        <w:rPr>
          <w:rFonts w:ascii="GHEA Grapalat" w:hAnsi="GHEA Grapalat"/>
          <w:sz w:val="20"/>
          <w:szCs w:val="20"/>
        </w:rPr>
        <w:t xml:space="preserve">прибыли) </w:t>
      </w:r>
      <w:r w:rsidR="00596FF8" w:rsidRPr="00EB35AC">
        <w:rPr>
          <w:rFonts w:ascii="GHEA Grapalat" w:hAnsi="GHEA Grapalat"/>
          <w:sz w:val="20"/>
          <w:szCs w:val="20"/>
        </w:rPr>
        <w:t xml:space="preserve"> </w:t>
      </w:r>
      <w:r w:rsidRPr="00EB35AC">
        <w:rPr>
          <w:rFonts w:ascii="GHEA Grapalat" w:hAnsi="GHEA Grapalat"/>
          <w:sz w:val="20"/>
          <w:szCs w:val="20"/>
        </w:rPr>
        <w:t>и</w:t>
      </w:r>
      <w:proofErr w:type="gramEnd"/>
      <w:r w:rsidRPr="00EB35AC">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EB35AC">
        <w:rPr>
          <w:rFonts w:ascii="GHEA Grapalat" w:hAnsi="GHEA Grapalat"/>
          <w:sz w:val="20"/>
          <w:szCs w:val="20"/>
        </w:rPr>
        <w:t xml:space="preserve"> требуются и не представляются.</w:t>
      </w:r>
    </w:p>
    <w:p w14:paraId="09B3D70E" w14:textId="77777777" w:rsidR="00A67EAC" w:rsidRPr="00EB35AC" w:rsidRDefault="009F0AB3"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2</w:t>
      </w:r>
      <w:r w:rsidR="00F460E3" w:rsidRPr="00EB35AC">
        <w:rPr>
          <w:rFonts w:ascii="GHEA Grapalat" w:hAnsi="GHEA Grapalat"/>
          <w:sz w:val="20"/>
          <w:szCs w:val="20"/>
        </w:rPr>
        <w:t>.</w:t>
      </w:r>
      <w:r w:rsidR="00F82CB7" w:rsidRPr="00EB35AC">
        <w:rPr>
          <w:rFonts w:ascii="GHEA Grapalat" w:hAnsi="GHEA Grapalat"/>
          <w:sz w:val="20"/>
          <w:szCs w:val="20"/>
        </w:rPr>
        <w:t>6</w:t>
      </w:r>
      <w:r w:rsidR="00E267E5" w:rsidRPr="00EB35AC">
        <w:rPr>
          <w:rFonts w:ascii="GHEA Grapalat" w:hAnsi="GHEA Grapalat"/>
          <w:sz w:val="20"/>
          <w:szCs w:val="20"/>
        </w:rPr>
        <w:tab/>
      </w:r>
      <w:r w:rsidR="008626E5" w:rsidRPr="00EB35A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4DD8BA" w14:textId="77777777" w:rsidR="00EB3BFA" w:rsidRDefault="009F0AB3" w:rsidP="00B46D58">
      <w:pPr>
        <w:widowControl w:val="0"/>
        <w:tabs>
          <w:tab w:val="left" w:pos="1134"/>
        </w:tabs>
        <w:spacing w:after="160"/>
        <w:ind w:firstLine="567"/>
        <w:jc w:val="both"/>
        <w:rPr>
          <w:rFonts w:ascii="GHEA Grapalat" w:hAnsi="GHEA Grapalat"/>
        </w:rPr>
      </w:pPr>
      <w:r w:rsidRPr="00EB35AC">
        <w:rPr>
          <w:rFonts w:ascii="GHEA Grapalat" w:hAnsi="GHEA Grapalat"/>
          <w:sz w:val="20"/>
          <w:szCs w:val="20"/>
        </w:rPr>
        <w:t>2</w:t>
      </w:r>
      <w:r w:rsidR="008626E5" w:rsidRPr="00EB35AC">
        <w:rPr>
          <w:rFonts w:ascii="GHEA Grapalat" w:hAnsi="GHEA Grapalat"/>
          <w:sz w:val="20"/>
          <w:szCs w:val="20"/>
        </w:rPr>
        <w:t>.</w:t>
      </w:r>
      <w:r w:rsidR="00F82CB7" w:rsidRPr="00EB35AC">
        <w:rPr>
          <w:rFonts w:ascii="GHEA Grapalat" w:hAnsi="GHEA Grapalat"/>
          <w:sz w:val="20"/>
          <w:szCs w:val="20"/>
        </w:rPr>
        <w:t>7</w:t>
      </w:r>
      <w:r w:rsidR="00EC4580" w:rsidRPr="00EB35AC">
        <w:rPr>
          <w:rFonts w:ascii="GHEA Grapalat" w:hAnsi="GHEA Grapalat"/>
          <w:sz w:val="20"/>
          <w:szCs w:val="20"/>
        </w:rPr>
        <w:t>.</w:t>
      </w:r>
      <w:r w:rsidR="00E267E5" w:rsidRPr="00EB35AC">
        <w:rPr>
          <w:rFonts w:ascii="GHEA Grapalat" w:hAnsi="GHEA Grapalat"/>
          <w:sz w:val="20"/>
          <w:szCs w:val="20"/>
        </w:rPr>
        <w:tab/>
      </w:r>
      <w:r w:rsidR="008626E5" w:rsidRPr="00EB35A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C802A9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EEC697" w14:textId="3514DB2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B35AC">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4127">
        <w:rPr>
          <w:rFonts w:ascii="GHEA Grapalat" w:hAnsi="GHEA Grapalat"/>
          <w:sz w:val="24"/>
          <w:szCs w:val="24"/>
        </w:rPr>
        <w:t xml:space="preserve">KMNHH GHTsDzB26/34 </w:t>
      </w:r>
    </w:p>
    <w:p w14:paraId="62453957" w14:textId="77777777" w:rsidR="00B2572B" w:rsidRDefault="00B2572B" w:rsidP="00B46D58">
      <w:pPr>
        <w:widowControl w:val="0"/>
        <w:spacing w:after="120"/>
        <w:jc w:val="center"/>
        <w:rPr>
          <w:rFonts w:ascii="GHEA Grapalat" w:hAnsi="GHEA Grapalat" w:cs="Sylfaen"/>
          <w:b/>
        </w:rPr>
      </w:pPr>
    </w:p>
    <w:p w14:paraId="14B59813" w14:textId="77777777" w:rsidR="00D87B1D" w:rsidRPr="00374F4A" w:rsidRDefault="00D87B1D" w:rsidP="00B46D58">
      <w:pPr>
        <w:widowControl w:val="0"/>
        <w:spacing w:after="120"/>
        <w:jc w:val="center"/>
        <w:rPr>
          <w:rFonts w:ascii="GHEA Grapalat" w:hAnsi="GHEA Grapalat" w:cs="Sylfaen"/>
          <w:b/>
        </w:rPr>
      </w:pPr>
    </w:p>
    <w:p w14:paraId="1597BFB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9A356ED" w14:textId="32B5D7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E1D96">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A4AB4D1" w14:textId="77777777" w:rsidR="00B2572B" w:rsidRPr="00374F4A" w:rsidRDefault="00B2572B" w:rsidP="00B46D58">
      <w:pPr>
        <w:widowControl w:val="0"/>
        <w:spacing w:after="120"/>
        <w:jc w:val="center"/>
        <w:rPr>
          <w:rFonts w:ascii="GHEA Grapalat" w:hAnsi="GHEA Grapalat"/>
        </w:rPr>
      </w:pPr>
    </w:p>
    <w:p w14:paraId="6F076CF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ED5F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8434A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E48C1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3DF0247" w14:textId="33354EA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A4127">
        <w:rPr>
          <w:rFonts w:ascii="GHEA Grapalat" w:hAnsi="GHEA Grapalat"/>
        </w:rPr>
        <w:t xml:space="preserve">KMNHH GHTsDzB26/34 </w:t>
      </w:r>
    </w:p>
    <w:p w14:paraId="7D67594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0D8B97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4F8E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096C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9B1A0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4253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837201" w14:textId="77777777" w:rsidR="000612B9" w:rsidRDefault="000612B9" w:rsidP="00B46D58">
      <w:pPr>
        <w:jc w:val="both"/>
        <w:rPr>
          <w:rFonts w:ascii="GHEA Grapalat" w:hAnsi="GHEA Grapalat"/>
        </w:rPr>
      </w:pPr>
    </w:p>
    <w:p w14:paraId="69B9603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7AC5F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E3AB5C" w14:textId="77777777" w:rsidR="000612B9" w:rsidRDefault="000612B9" w:rsidP="00B46D58">
      <w:pPr>
        <w:jc w:val="both"/>
        <w:rPr>
          <w:rFonts w:ascii="GHEA Grapalat" w:hAnsi="GHEA Grapalat"/>
        </w:rPr>
      </w:pPr>
    </w:p>
    <w:p w14:paraId="0B31E6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68774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B52774" w14:textId="77777777" w:rsidR="00B138F3" w:rsidRDefault="00B138F3" w:rsidP="00B46D58">
      <w:pPr>
        <w:jc w:val="both"/>
        <w:rPr>
          <w:rFonts w:ascii="GHEA Grapalat" w:hAnsi="GHEA Grapalat"/>
        </w:rPr>
      </w:pPr>
    </w:p>
    <w:p w14:paraId="6EB7513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B4E2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B5CC2A7" w14:textId="77777777" w:rsidR="00B138F3" w:rsidRDefault="00B138F3" w:rsidP="00F96993">
      <w:pPr>
        <w:jc w:val="both"/>
        <w:rPr>
          <w:rFonts w:ascii="GHEA Grapalat" w:hAnsi="GHEA Grapalat"/>
        </w:rPr>
      </w:pPr>
    </w:p>
    <w:p w14:paraId="30A47B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2A65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8E9440" w14:textId="77777777" w:rsidR="00B16483" w:rsidRDefault="00B16483" w:rsidP="00F96993">
      <w:pPr>
        <w:jc w:val="both"/>
        <w:rPr>
          <w:rFonts w:ascii="GHEA Grapalat" w:hAnsi="GHEA Grapalat"/>
          <w:sz w:val="18"/>
          <w:szCs w:val="18"/>
        </w:rPr>
      </w:pPr>
    </w:p>
    <w:p w14:paraId="72DA2DB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719D1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8EADA5" w14:textId="77777777" w:rsidR="00B16483" w:rsidRPr="00D3436F" w:rsidRDefault="00B16483" w:rsidP="00B16483">
      <w:pPr>
        <w:tabs>
          <w:tab w:val="left" w:pos="7371"/>
        </w:tabs>
        <w:spacing w:after="160"/>
        <w:ind w:left="3544" w:firstLine="3"/>
        <w:jc w:val="both"/>
        <w:rPr>
          <w:rFonts w:ascii="GHEA Grapalat" w:hAnsi="GHEA Grapalat"/>
          <w:sz w:val="16"/>
        </w:rPr>
      </w:pPr>
    </w:p>
    <w:p w14:paraId="20A8892E" w14:textId="77777777" w:rsidR="00B0401C" w:rsidRDefault="00B0401C" w:rsidP="00B46D58">
      <w:pPr>
        <w:widowControl w:val="0"/>
        <w:jc w:val="both"/>
        <w:rPr>
          <w:rFonts w:ascii="GHEA Grapalat" w:hAnsi="GHEA Grapalat"/>
        </w:rPr>
      </w:pPr>
    </w:p>
    <w:p w14:paraId="2156CEF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A4F1A3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ADC888" w14:textId="77777777" w:rsidR="00D87B1D" w:rsidRDefault="00D87B1D" w:rsidP="00B46D58">
      <w:pPr>
        <w:widowControl w:val="0"/>
        <w:spacing w:after="120"/>
        <w:ind w:left="2835"/>
        <w:jc w:val="both"/>
        <w:rPr>
          <w:rFonts w:ascii="GHEA Grapalat" w:hAnsi="GHEA Grapalat"/>
          <w:sz w:val="16"/>
        </w:rPr>
      </w:pPr>
    </w:p>
    <w:p w14:paraId="10F302B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BC033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8D5366B" w14:textId="77777777" w:rsidR="00A3536B" w:rsidRPr="0001546B" w:rsidRDefault="00A3536B" w:rsidP="00A3536B">
      <w:pPr>
        <w:rPr>
          <w:rFonts w:ascii="GHEA Grapalat" w:hAnsi="GHEA Grapalat"/>
          <w:i/>
          <w:sz w:val="16"/>
          <w:vertAlign w:val="superscript"/>
          <w:lang w:val="es-ES"/>
        </w:rPr>
      </w:pPr>
    </w:p>
    <w:p w14:paraId="169578FF" w14:textId="578A76C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B35AC">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A4127">
        <w:rPr>
          <w:rFonts w:ascii="GHEA Grapalat" w:hAnsi="GHEA Grapalat"/>
        </w:rPr>
        <w:t xml:space="preserve">KMNHH GHTsDzB26/34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4F851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8B25F0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DF4AA6B" w14:textId="69F009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E1D96">
        <w:rPr>
          <w:rFonts w:ascii="GHEA Grapalat" w:hAnsi="GHEA Grapalat"/>
        </w:rPr>
        <w:t xml:space="preserve">ЗАПРОСЕ </w:t>
      </w:r>
      <w:proofErr w:type="gramStart"/>
      <w:r w:rsidR="008E1D96">
        <w:rPr>
          <w:rFonts w:ascii="GHEA Grapalat" w:hAnsi="GHEA Grapalat"/>
        </w:rPr>
        <w:t xml:space="preserve">КОТИРОВОК </w:t>
      </w:r>
      <w:r w:rsidR="00305944" w:rsidRPr="00F738FA">
        <w:rPr>
          <w:rFonts w:ascii="GHEA Grapalat" w:hAnsi="GHEA Grapalat"/>
        </w:rPr>
        <w:t xml:space="preserve"> </w:t>
      </w:r>
      <w:r w:rsidR="006B3E56" w:rsidRPr="00F738FA">
        <w:rPr>
          <w:rFonts w:ascii="GHEA Grapalat" w:hAnsi="GHEA Grapalat"/>
        </w:rPr>
        <w:t>под</w:t>
      </w:r>
      <w:proofErr w:type="gramEnd"/>
      <w:r w:rsidR="006B3E56" w:rsidRPr="00F738FA">
        <w:rPr>
          <w:rFonts w:ascii="GHEA Grapalat" w:hAnsi="GHEA Grapalat"/>
        </w:rPr>
        <w:t xml:space="preserve"> кодом </w:t>
      </w:r>
      <w:r w:rsidR="002A4127">
        <w:rPr>
          <w:rFonts w:ascii="GHEA Grapalat" w:hAnsi="GHEA Grapalat"/>
        </w:rPr>
        <w:t xml:space="preserve">KMNHH GHTsDzB26/34 </w:t>
      </w:r>
    </w:p>
    <w:p w14:paraId="0E3AB60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D65ADE9" w14:textId="19D3A04F"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B35AC">
        <w:rPr>
          <w:rFonts w:ascii="GHEA Grapalat" w:hAnsi="GHEA Grapalat"/>
        </w:rPr>
        <w:t xml:space="preserve">ЗАПРОС </w:t>
      </w:r>
      <w:proofErr w:type="gramStart"/>
      <w:r w:rsidR="00EB35AC">
        <w:rPr>
          <w:rFonts w:ascii="GHEA Grapalat" w:hAnsi="GHEA Grapalat"/>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proofErr w:type="gramEnd"/>
      <w:r w:rsidRPr="002C10A0">
        <w:rPr>
          <w:rFonts w:ascii="GHEA Grapalat" w:hAnsi="GHEA Grapalat"/>
        </w:rPr>
        <w:t xml:space="preserve">     одновременного </w:t>
      </w:r>
    </w:p>
    <w:p w14:paraId="40CDCA8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1DF01F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5C57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9678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FA861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9B8E39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FF463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034535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26EEB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145CE3F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A18B6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6D31F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22211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5BC207" w14:textId="77777777" w:rsidR="006B3E56" w:rsidRPr="00D3436F" w:rsidRDefault="006B3E56" w:rsidP="00B46D58">
      <w:pPr>
        <w:tabs>
          <w:tab w:val="left" w:pos="7371"/>
        </w:tabs>
        <w:spacing w:after="160"/>
        <w:ind w:left="3544" w:firstLine="3"/>
        <w:jc w:val="both"/>
        <w:rPr>
          <w:rFonts w:ascii="GHEA Grapalat" w:hAnsi="GHEA Grapalat"/>
          <w:sz w:val="16"/>
        </w:rPr>
      </w:pPr>
    </w:p>
    <w:p w14:paraId="652F3E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0EB7A2" w14:textId="4D93121F" w:rsidR="001E7EAA" w:rsidRPr="005F52BD" w:rsidRDefault="00B1013B" w:rsidP="00EB35AC">
      <w:pPr>
        <w:rPr>
          <w:rFonts w:ascii="GHEA Grapalat" w:hAnsi="GHEA Grapalat"/>
          <w:b/>
        </w:rPr>
      </w:pPr>
      <w:r>
        <w:rPr>
          <w:rFonts w:ascii="GHEA Grapalat" w:hAnsi="GHEA Grapalat"/>
          <w:b/>
        </w:rPr>
        <w:br w:type="page"/>
      </w:r>
    </w:p>
    <w:p w14:paraId="629297D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CD88FC4" w14:textId="7B60966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B35AC">
        <w:rPr>
          <w:rFonts w:ascii="GHEA Grapalat" w:hAnsi="GHEA Grapalat"/>
          <w:b/>
        </w:rPr>
        <w:t xml:space="preserve">ЗАПРОС КОТИРОВОК </w:t>
      </w:r>
    </w:p>
    <w:p w14:paraId="0B101890" w14:textId="3B7CD7F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A4127">
        <w:rPr>
          <w:rFonts w:ascii="GHEA Grapalat" w:hAnsi="GHEA Grapalat"/>
          <w:b/>
          <w:i w:val="0"/>
          <w:sz w:val="24"/>
          <w:szCs w:val="24"/>
        </w:rPr>
        <w:t xml:space="preserve">KMNHH GHTsDzB26/34 </w:t>
      </w:r>
    </w:p>
    <w:p w14:paraId="27763B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DC5F4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E4ADB84" w14:textId="77777777" w:rsidR="00AC34B0" w:rsidRPr="00ED3A13" w:rsidRDefault="00AC34B0" w:rsidP="00AC34B0">
      <w:pPr>
        <w:ind w:left="360" w:hanging="360"/>
        <w:jc w:val="center"/>
        <w:rPr>
          <w:rFonts w:ascii="GHEA Grapalat" w:eastAsia="GHEA Grapalat" w:hAnsi="GHEA Grapalat" w:cs="GHEA Grapalat"/>
          <w:b/>
        </w:rPr>
      </w:pPr>
    </w:p>
    <w:p w14:paraId="08D41D5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754F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0B7157E" w14:textId="77777777" w:rsidTr="00DF1F49">
        <w:tc>
          <w:tcPr>
            <w:tcW w:w="2836" w:type="dxa"/>
            <w:shd w:val="clear" w:color="auto" w:fill="D9E2F3"/>
            <w:vAlign w:val="center"/>
          </w:tcPr>
          <w:p w14:paraId="4B662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405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FB3E8E" w14:textId="77777777" w:rsidTr="00DF1F49">
        <w:tc>
          <w:tcPr>
            <w:tcW w:w="2836" w:type="dxa"/>
            <w:shd w:val="clear" w:color="auto" w:fill="D9E2F3"/>
            <w:vAlign w:val="center"/>
          </w:tcPr>
          <w:p w14:paraId="0AC041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9493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1208F" w14:textId="77777777" w:rsidTr="00DF1F49">
        <w:tc>
          <w:tcPr>
            <w:tcW w:w="2836" w:type="dxa"/>
            <w:shd w:val="clear" w:color="auto" w:fill="D9E2F3"/>
            <w:vAlign w:val="center"/>
          </w:tcPr>
          <w:p w14:paraId="539B94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A882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C7A6C" w14:textId="77777777" w:rsidTr="00DF1F49">
        <w:tc>
          <w:tcPr>
            <w:tcW w:w="2836" w:type="dxa"/>
            <w:shd w:val="clear" w:color="auto" w:fill="D9E2F3"/>
            <w:vAlign w:val="center"/>
          </w:tcPr>
          <w:p w14:paraId="716B03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69F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F1DE2" w14:textId="77777777" w:rsidTr="00DF1F49">
        <w:tc>
          <w:tcPr>
            <w:tcW w:w="2836" w:type="dxa"/>
            <w:shd w:val="clear" w:color="auto" w:fill="D9E2F3"/>
            <w:vAlign w:val="center"/>
          </w:tcPr>
          <w:p w14:paraId="50416C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8F8F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21548" w14:textId="77777777" w:rsidTr="00DF1F49">
        <w:tc>
          <w:tcPr>
            <w:tcW w:w="2836" w:type="dxa"/>
            <w:shd w:val="clear" w:color="auto" w:fill="D9E2F3"/>
            <w:vAlign w:val="center"/>
          </w:tcPr>
          <w:p w14:paraId="78EA1B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821706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935D5BA" w14:textId="77777777" w:rsidTr="00DF1F49">
        <w:tc>
          <w:tcPr>
            <w:tcW w:w="2836" w:type="dxa"/>
            <w:shd w:val="clear" w:color="auto" w:fill="D9E2F3"/>
            <w:vAlign w:val="center"/>
          </w:tcPr>
          <w:p w14:paraId="0D573A4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63AEC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154FF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4B9F23" w14:textId="77777777" w:rsidTr="00DF1F49">
        <w:tc>
          <w:tcPr>
            <w:tcW w:w="2835" w:type="dxa"/>
            <w:shd w:val="clear" w:color="auto" w:fill="D9E2F3"/>
            <w:vAlign w:val="center"/>
          </w:tcPr>
          <w:p w14:paraId="74DDEE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104B9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5C197" w14:textId="77777777" w:rsidTr="00DF1F49">
        <w:trPr>
          <w:trHeight w:val="1487"/>
        </w:trPr>
        <w:tc>
          <w:tcPr>
            <w:tcW w:w="2835" w:type="dxa"/>
            <w:shd w:val="clear" w:color="auto" w:fill="D9E2F3"/>
            <w:vAlign w:val="center"/>
          </w:tcPr>
          <w:p w14:paraId="4924C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2D691A" w14:textId="77777777" w:rsidR="00AC34B0" w:rsidRPr="00FD1EE4" w:rsidRDefault="00AC34B0" w:rsidP="00DF1F49">
            <w:pPr>
              <w:spacing w:before="240" w:after="240"/>
              <w:rPr>
                <w:rFonts w:ascii="GHEA Grapalat" w:eastAsia="GHEA Grapalat" w:hAnsi="GHEA Grapalat" w:cs="GHEA Grapalat"/>
              </w:rPr>
            </w:pPr>
          </w:p>
        </w:tc>
      </w:tr>
    </w:tbl>
    <w:p w14:paraId="2C80B2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1DF358" w14:textId="77777777" w:rsidTr="00DF1F49">
        <w:tc>
          <w:tcPr>
            <w:tcW w:w="2835" w:type="dxa"/>
            <w:shd w:val="clear" w:color="auto" w:fill="D9E2F3"/>
            <w:vAlign w:val="center"/>
          </w:tcPr>
          <w:p w14:paraId="603C2B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6C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172CD" w14:textId="77777777" w:rsidTr="00DF1F49">
        <w:tc>
          <w:tcPr>
            <w:tcW w:w="2835" w:type="dxa"/>
            <w:shd w:val="clear" w:color="auto" w:fill="D9E2F3"/>
            <w:vAlign w:val="center"/>
          </w:tcPr>
          <w:p w14:paraId="520D372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00AD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094E3" w14:textId="77777777" w:rsidTr="00DF1F49">
        <w:tc>
          <w:tcPr>
            <w:tcW w:w="2835" w:type="dxa"/>
            <w:shd w:val="clear" w:color="auto" w:fill="D9E2F3"/>
            <w:vAlign w:val="center"/>
          </w:tcPr>
          <w:p w14:paraId="41ADDA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A7D4EE" w14:textId="77777777" w:rsidR="00AC34B0" w:rsidRPr="00FD1EE4" w:rsidRDefault="00AC34B0" w:rsidP="00DF1F49">
            <w:pPr>
              <w:spacing w:before="240" w:after="240"/>
              <w:rPr>
                <w:rFonts w:ascii="GHEA Grapalat" w:eastAsia="GHEA Grapalat" w:hAnsi="GHEA Grapalat" w:cs="GHEA Grapalat"/>
              </w:rPr>
            </w:pPr>
          </w:p>
        </w:tc>
      </w:tr>
    </w:tbl>
    <w:p w14:paraId="4B28E7F6" w14:textId="33DA6535" w:rsidR="00AC34B0" w:rsidRPr="00FD1EE4" w:rsidRDefault="00AC34B0" w:rsidP="00AC34B0">
      <w:pPr>
        <w:rPr>
          <w:rFonts w:ascii="GHEA Grapalat" w:eastAsia="GHEA Grapalat" w:hAnsi="GHEA Grapalat" w:cs="GHEA Grapalat"/>
        </w:rPr>
      </w:pPr>
    </w:p>
    <w:p w14:paraId="7B57AF3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DEAC66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98510A" w14:textId="77777777" w:rsidTr="00DF1F49">
        <w:tc>
          <w:tcPr>
            <w:tcW w:w="2835" w:type="dxa"/>
            <w:shd w:val="clear" w:color="auto" w:fill="D9E2F3"/>
            <w:vAlign w:val="center"/>
          </w:tcPr>
          <w:p w14:paraId="62CB02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A5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FA169D" w14:textId="77777777" w:rsidTr="00DF1F49">
        <w:tc>
          <w:tcPr>
            <w:tcW w:w="2835" w:type="dxa"/>
            <w:shd w:val="clear" w:color="auto" w:fill="D9E2F3"/>
            <w:vAlign w:val="center"/>
          </w:tcPr>
          <w:p w14:paraId="4169E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1CDA94" w14:textId="77777777" w:rsidR="00AC34B0" w:rsidRPr="00FD1EE4" w:rsidRDefault="00AC34B0" w:rsidP="00DF1F49">
            <w:pPr>
              <w:spacing w:before="240" w:after="240"/>
              <w:rPr>
                <w:rFonts w:ascii="GHEA Grapalat" w:eastAsia="GHEA Grapalat" w:hAnsi="GHEA Grapalat" w:cs="GHEA Grapalat"/>
              </w:rPr>
            </w:pPr>
          </w:p>
        </w:tc>
      </w:tr>
    </w:tbl>
    <w:p w14:paraId="06425D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1D1EC" w14:textId="77777777" w:rsidTr="00DF1F49">
        <w:tc>
          <w:tcPr>
            <w:tcW w:w="2835" w:type="dxa"/>
            <w:shd w:val="clear" w:color="auto" w:fill="D9E2F3"/>
            <w:vAlign w:val="center"/>
          </w:tcPr>
          <w:p w14:paraId="3B050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9C24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54908" w14:textId="77777777" w:rsidTr="00DF1F49">
        <w:tc>
          <w:tcPr>
            <w:tcW w:w="2835" w:type="dxa"/>
            <w:shd w:val="clear" w:color="auto" w:fill="D9E2F3"/>
            <w:vAlign w:val="center"/>
          </w:tcPr>
          <w:p w14:paraId="381F10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BD10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FAE8A" w14:textId="77777777" w:rsidTr="00DF1F49">
        <w:tc>
          <w:tcPr>
            <w:tcW w:w="2835" w:type="dxa"/>
            <w:shd w:val="clear" w:color="auto" w:fill="D9E2F3"/>
            <w:vAlign w:val="center"/>
          </w:tcPr>
          <w:p w14:paraId="4B6F93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737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683BD" w14:textId="77777777" w:rsidTr="00DF1F49">
        <w:tc>
          <w:tcPr>
            <w:tcW w:w="2835" w:type="dxa"/>
            <w:shd w:val="clear" w:color="auto" w:fill="D9E2F3"/>
            <w:vAlign w:val="center"/>
          </w:tcPr>
          <w:p w14:paraId="52E7E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9FC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546AB" w14:textId="77777777" w:rsidTr="00DF1F49">
        <w:tc>
          <w:tcPr>
            <w:tcW w:w="2835" w:type="dxa"/>
            <w:shd w:val="clear" w:color="auto" w:fill="D9E2F3"/>
            <w:vAlign w:val="center"/>
          </w:tcPr>
          <w:p w14:paraId="2358A1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269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AB98C" w14:textId="77777777" w:rsidTr="00DF1F49">
        <w:trPr>
          <w:trHeight w:val="1361"/>
        </w:trPr>
        <w:tc>
          <w:tcPr>
            <w:tcW w:w="2835" w:type="dxa"/>
            <w:shd w:val="clear" w:color="auto" w:fill="D9E2F3"/>
            <w:vAlign w:val="center"/>
          </w:tcPr>
          <w:p w14:paraId="1504EF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9716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1A0B5" w14:textId="77777777" w:rsidTr="00DF1F49">
        <w:tc>
          <w:tcPr>
            <w:tcW w:w="2835" w:type="dxa"/>
            <w:shd w:val="clear" w:color="auto" w:fill="D9E2F3"/>
            <w:vAlign w:val="center"/>
          </w:tcPr>
          <w:p w14:paraId="268CD8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67BE06" w14:textId="77777777" w:rsidR="00AC34B0" w:rsidRPr="00FD1EE4" w:rsidRDefault="00AC34B0" w:rsidP="00DF1F49">
            <w:pPr>
              <w:spacing w:before="240" w:after="240"/>
              <w:rPr>
                <w:rFonts w:ascii="GHEA Grapalat" w:eastAsia="GHEA Grapalat" w:hAnsi="GHEA Grapalat" w:cs="GHEA Grapalat"/>
              </w:rPr>
            </w:pPr>
          </w:p>
        </w:tc>
      </w:tr>
    </w:tbl>
    <w:p w14:paraId="42AEFFE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A00605" w14:textId="77777777" w:rsidTr="00DF1F49">
        <w:tc>
          <w:tcPr>
            <w:tcW w:w="2836" w:type="dxa"/>
            <w:shd w:val="clear" w:color="auto" w:fill="D9E2F3"/>
            <w:vAlign w:val="center"/>
          </w:tcPr>
          <w:p w14:paraId="4E9BBA4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744FC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27E3F" w14:textId="77777777" w:rsidTr="00DF1F49">
        <w:tc>
          <w:tcPr>
            <w:tcW w:w="2836" w:type="dxa"/>
            <w:shd w:val="clear" w:color="auto" w:fill="D9E2F3"/>
            <w:vAlign w:val="center"/>
          </w:tcPr>
          <w:p w14:paraId="6213CC3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8EA1D1"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E2931C"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223870" w14:textId="750E4536"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CDBFCC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E7D1A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F164FB" w14:textId="77777777" w:rsidTr="00DF1F49">
        <w:tc>
          <w:tcPr>
            <w:tcW w:w="2837" w:type="dxa"/>
            <w:shd w:val="clear" w:color="auto" w:fill="D9E2F3"/>
            <w:vAlign w:val="center"/>
          </w:tcPr>
          <w:p w14:paraId="107B54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68FE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1A72D" w14:textId="77777777" w:rsidTr="00DF1F49">
        <w:tc>
          <w:tcPr>
            <w:tcW w:w="2837" w:type="dxa"/>
            <w:shd w:val="clear" w:color="auto" w:fill="D9E2F3"/>
            <w:vAlign w:val="center"/>
          </w:tcPr>
          <w:p w14:paraId="1BBBD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16DB4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79F65" w14:textId="77777777" w:rsidTr="00DF1F49">
        <w:tc>
          <w:tcPr>
            <w:tcW w:w="2837" w:type="dxa"/>
            <w:shd w:val="clear" w:color="auto" w:fill="D9E2F3"/>
            <w:vAlign w:val="center"/>
          </w:tcPr>
          <w:p w14:paraId="2C972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6C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13E27E" w14:textId="77777777" w:rsidTr="00DF1F49">
        <w:tc>
          <w:tcPr>
            <w:tcW w:w="2837" w:type="dxa"/>
            <w:shd w:val="clear" w:color="auto" w:fill="D9E2F3"/>
            <w:vAlign w:val="center"/>
          </w:tcPr>
          <w:p w14:paraId="0D0AA5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776336"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25FAD0"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4E4C8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8E1D65" w14:textId="77777777" w:rsidTr="00DF1F49">
        <w:tc>
          <w:tcPr>
            <w:tcW w:w="2837" w:type="dxa"/>
            <w:shd w:val="clear" w:color="auto" w:fill="D9E2F3"/>
            <w:vAlign w:val="center"/>
          </w:tcPr>
          <w:p w14:paraId="57FDEF9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DC4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F5A37" w14:textId="77777777" w:rsidTr="00DF1F49">
        <w:tc>
          <w:tcPr>
            <w:tcW w:w="2837" w:type="dxa"/>
            <w:shd w:val="clear" w:color="auto" w:fill="D9E2F3"/>
            <w:vAlign w:val="center"/>
          </w:tcPr>
          <w:p w14:paraId="0B0AB1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48D8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68CBB" w14:textId="77777777" w:rsidTr="00DF1F49">
        <w:tc>
          <w:tcPr>
            <w:tcW w:w="2837" w:type="dxa"/>
            <w:shd w:val="clear" w:color="auto" w:fill="D9E2F3"/>
            <w:vAlign w:val="center"/>
          </w:tcPr>
          <w:p w14:paraId="2154D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0B8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19EEBE" w14:textId="77777777" w:rsidTr="00DF1F49">
        <w:tc>
          <w:tcPr>
            <w:tcW w:w="2837" w:type="dxa"/>
            <w:shd w:val="clear" w:color="auto" w:fill="D9E2F3"/>
            <w:vAlign w:val="center"/>
          </w:tcPr>
          <w:p w14:paraId="5561B3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1D1BBC"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DC421"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E8D72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E939F4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516C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E22F1D" w14:textId="77777777" w:rsidTr="00DF1F49">
        <w:tc>
          <w:tcPr>
            <w:tcW w:w="2836" w:type="dxa"/>
            <w:shd w:val="clear" w:color="auto" w:fill="D9E2F3"/>
            <w:vAlign w:val="center"/>
          </w:tcPr>
          <w:p w14:paraId="4EBCA6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51E5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4C29BB" w14:textId="77777777" w:rsidTr="00DF1F49">
        <w:tc>
          <w:tcPr>
            <w:tcW w:w="2836" w:type="dxa"/>
            <w:shd w:val="clear" w:color="auto" w:fill="D9E2F3"/>
            <w:vAlign w:val="center"/>
          </w:tcPr>
          <w:p w14:paraId="46367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0649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3FB8C" w14:textId="77777777" w:rsidTr="00DF1F49">
        <w:tc>
          <w:tcPr>
            <w:tcW w:w="2836" w:type="dxa"/>
            <w:shd w:val="clear" w:color="auto" w:fill="D9E2F3"/>
            <w:vAlign w:val="center"/>
          </w:tcPr>
          <w:p w14:paraId="6BE9B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010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19C8A" w14:textId="77777777" w:rsidTr="00DF1F49">
        <w:tc>
          <w:tcPr>
            <w:tcW w:w="2836" w:type="dxa"/>
            <w:shd w:val="clear" w:color="auto" w:fill="D9E2F3"/>
            <w:vAlign w:val="center"/>
          </w:tcPr>
          <w:p w14:paraId="0AD5F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367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2136F" w14:textId="77777777" w:rsidTr="00DF1F49">
        <w:tc>
          <w:tcPr>
            <w:tcW w:w="2836" w:type="dxa"/>
            <w:shd w:val="clear" w:color="auto" w:fill="D9E2F3"/>
            <w:vAlign w:val="center"/>
          </w:tcPr>
          <w:p w14:paraId="138F0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1B56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120" w14:textId="77777777" w:rsidTr="00DF1F49">
        <w:tc>
          <w:tcPr>
            <w:tcW w:w="2836" w:type="dxa"/>
            <w:shd w:val="clear" w:color="auto" w:fill="D9E2F3"/>
            <w:vAlign w:val="center"/>
          </w:tcPr>
          <w:p w14:paraId="70705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F81B2D" w14:textId="77777777" w:rsidR="00AC34B0" w:rsidRPr="00FD1EE4" w:rsidRDefault="00AC34B0" w:rsidP="00DF1F49">
            <w:pPr>
              <w:spacing w:before="240" w:after="240"/>
              <w:rPr>
                <w:rFonts w:ascii="GHEA Grapalat" w:eastAsia="GHEA Grapalat" w:hAnsi="GHEA Grapalat" w:cs="GHEA Grapalat"/>
              </w:rPr>
            </w:pPr>
          </w:p>
        </w:tc>
      </w:tr>
    </w:tbl>
    <w:p w14:paraId="50CA2F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4E87D70" w14:textId="77777777" w:rsidTr="00DF1F49">
        <w:tc>
          <w:tcPr>
            <w:tcW w:w="2977" w:type="dxa"/>
            <w:shd w:val="clear" w:color="auto" w:fill="D9E2F3"/>
            <w:vAlign w:val="center"/>
          </w:tcPr>
          <w:p w14:paraId="7798E1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0098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84F69" w14:textId="77777777" w:rsidTr="00DF1F49">
        <w:tc>
          <w:tcPr>
            <w:tcW w:w="2977" w:type="dxa"/>
            <w:shd w:val="clear" w:color="auto" w:fill="D9E2F3"/>
            <w:vAlign w:val="center"/>
          </w:tcPr>
          <w:p w14:paraId="3620F7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9D5CD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EA8E68" w14:textId="77777777" w:rsidTr="00DF1F49">
        <w:tc>
          <w:tcPr>
            <w:tcW w:w="2977" w:type="dxa"/>
            <w:shd w:val="clear" w:color="auto" w:fill="D9E2F3"/>
            <w:vAlign w:val="center"/>
          </w:tcPr>
          <w:p w14:paraId="2D4B285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5675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5A317" w14:textId="77777777" w:rsidTr="00DF1F49">
        <w:tc>
          <w:tcPr>
            <w:tcW w:w="2977" w:type="dxa"/>
            <w:shd w:val="clear" w:color="auto" w:fill="D9E2F3"/>
            <w:vAlign w:val="center"/>
          </w:tcPr>
          <w:p w14:paraId="6365F0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B97B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CEB0E" w14:textId="77777777" w:rsidTr="00DF1F49">
        <w:tc>
          <w:tcPr>
            <w:tcW w:w="2977" w:type="dxa"/>
            <w:shd w:val="clear" w:color="auto" w:fill="D9E2F3"/>
            <w:vAlign w:val="center"/>
          </w:tcPr>
          <w:p w14:paraId="5F0EA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FF06B9B" w14:textId="77777777" w:rsidR="00AC34B0" w:rsidRPr="00FD1EE4" w:rsidRDefault="00AC34B0" w:rsidP="00DF1F49">
            <w:pPr>
              <w:spacing w:before="240" w:after="240"/>
              <w:rPr>
                <w:rFonts w:ascii="GHEA Grapalat" w:eastAsia="GHEA Grapalat" w:hAnsi="GHEA Grapalat" w:cs="GHEA Grapalat"/>
              </w:rPr>
            </w:pPr>
          </w:p>
        </w:tc>
      </w:tr>
    </w:tbl>
    <w:p w14:paraId="68B258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F03EDE" w14:textId="77777777" w:rsidTr="00DF1F49">
        <w:tc>
          <w:tcPr>
            <w:tcW w:w="2943" w:type="dxa"/>
            <w:shd w:val="clear" w:color="auto" w:fill="D9E2F3"/>
            <w:vAlign w:val="center"/>
          </w:tcPr>
          <w:p w14:paraId="1CF7D7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13D5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2F96" w14:textId="77777777" w:rsidTr="00DF1F49">
        <w:tc>
          <w:tcPr>
            <w:tcW w:w="2943" w:type="dxa"/>
            <w:shd w:val="clear" w:color="auto" w:fill="D9E2F3"/>
            <w:vAlign w:val="center"/>
          </w:tcPr>
          <w:p w14:paraId="05A8B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5757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084E7" w14:textId="77777777" w:rsidTr="00DF1F49">
        <w:tc>
          <w:tcPr>
            <w:tcW w:w="2943" w:type="dxa"/>
            <w:shd w:val="clear" w:color="auto" w:fill="D9E2F3"/>
            <w:vAlign w:val="center"/>
          </w:tcPr>
          <w:p w14:paraId="573F87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B348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33836" w14:textId="77777777" w:rsidTr="00DF1F49">
        <w:tc>
          <w:tcPr>
            <w:tcW w:w="2943" w:type="dxa"/>
            <w:shd w:val="clear" w:color="auto" w:fill="D9E2F3"/>
            <w:vAlign w:val="center"/>
          </w:tcPr>
          <w:p w14:paraId="257788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5BD917C" w14:textId="77777777" w:rsidR="00AC34B0" w:rsidRPr="00FD1EE4" w:rsidRDefault="00AC34B0" w:rsidP="00DF1F49">
            <w:pPr>
              <w:spacing w:before="240" w:after="240"/>
              <w:rPr>
                <w:rFonts w:ascii="GHEA Grapalat" w:eastAsia="GHEA Grapalat" w:hAnsi="GHEA Grapalat" w:cs="GHEA Grapalat"/>
              </w:rPr>
            </w:pPr>
          </w:p>
        </w:tc>
      </w:tr>
    </w:tbl>
    <w:p w14:paraId="39103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240B9B5" w14:textId="77777777" w:rsidTr="00DF1F49">
        <w:tc>
          <w:tcPr>
            <w:tcW w:w="2837" w:type="dxa"/>
            <w:shd w:val="clear" w:color="auto" w:fill="D9E2F3"/>
            <w:vAlign w:val="center"/>
          </w:tcPr>
          <w:p w14:paraId="3DB44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93F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6991D" w14:textId="77777777" w:rsidTr="00DF1F49">
        <w:tc>
          <w:tcPr>
            <w:tcW w:w="2837" w:type="dxa"/>
            <w:shd w:val="clear" w:color="auto" w:fill="D9E2F3"/>
            <w:vAlign w:val="center"/>
          </w:tcPr>
          <w:p w14:paraId="58211C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9422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76CBE" w14:textId="77777777" w:rsidTr="00DF1F49">
        <w:tc>
          <w:tcPr>
            <w:tcW w:w="2837" w:type="dxa"/>
            <w:shd w:val="clear" w:color="auto" w:fill="D9E2F3"/>
            <w:vAlign w:val="center"/>
          </w:tcPr>
          <w:p w14:paraId="572CD2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9B8C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CC7FC1" w14:textId="77777777" w:rsidTr="00DF1F49">
        <w:tc>
          <w:tcPr>
            <w:tcW w:w="2837" w:type="dxa"/>
            <w:shd w:val="clear" w:color="auto" w:fill="D9E2F3"/>
            <w:vAlign w:val="center"/>
          </w:tcPr>
          <w:p w14:paraId="4BF36F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F9BCCA" w14:textId="77777777" w:rsidR="00AC34B0" w:rsidRPr="00FD1EE4" w:rsidRDefault="00AC34B0" w:rsidP="00DF1F49">
            <w:pPr>
              <w:spacing w:before="240" w:after="240"/>
              <w:rPr>
                <w:rFonts w:ascii="GHEA Grapalat" w:eastAsia="GHEA Grapalat" w:hAnsi="GHEA Grapalat" w:cs="GHEA Grapalat"/>
              </w:rPr>
            </w:pPr>
          </w:p>
        </w:tc>
      </w:tr>
    </w:tbl>
    <w:p w14:paraId="3F4DD7F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98B345" w14:textId="77777777" w:rsidTr="00DF1F49">
        <w:trPr>
          <w:trHeight w:val="924"/>
        </w:trPr>
        <w:tc>
          <w:tcPr>
            <w:tcW w:w="9016" w:type="dxa"/>
            <w:gridSpan w:val="2"/>
            <w:vAlign w:val="center"/>
          </w:tcPr>
          <w:p w14:paraId="286227AC" w14:textId="77777777" w:rsidR="00AC34B0" w:rsidRPr="00FD1EE4" w:rsidRDefault="00586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A7B22" w14:textId="77777777" w:rsidTr="00DF1F49">
        <w:trPr>
          <w:trHeight w:val="684"/>
        </w:trPr>
        <w:tc>
          <w:tcPr>
            <w:tcW w:w="4508" w:type="dxa"/>
            <w:shd w:val="clear" w:color="auto" w:fill="D9E2F3"/>
            <w:vAlign w:val="center"/>
          </w:tcPr>
          <w:p w14:paraId="75224A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8AB1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283C6" w14:textId="77777777" w:rsidTr="00DF1F49">
        <w:trPr>
          <w:trHeight w:val="1282"/>
        </w:trPr>
        <w:tc>
          <w:tcPr>
            <w:tcW w:w="4508" w:type="dxa"/>
            <w:shd w:val="clear" w:color="auto" w:fill="D9E2F3"/>
            <w:vAlign w:val="center"/>
          </w:tcPr>
          <w:p w14:paraId="7B12A5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513FE1" w14:textId="77777777" w:rsidR="00AC34B0" w:rsidRPr="006B364D"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0C61D8" w14:textId="77777777" w:rsidR="00AC34B0" w:rsidRPr="00F10CBA"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F4CFCC" w14:textId="77777777" w:rsidTr="00DF1F49">
        <w:tc>
          <w:tcPr>
            <w:tcW w:w="9016" w:type="dxa"/>
            <w:gridSpan w:val="2"/>
            <w:vAlign w:val="center"/>
          </w:tcPr>
          <w:p w14:paraId="3055F06A"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03B3B7C" w14:textId="77777777" w:rsidTr="00DF1F49">
        <w:tc>
          <w:tcPr>
            <w:tcW w:w="9016" w:type="dxa"/>
            <w:gridSpan w:val="2"/>
            <w:vAlign w:val="center"/>
          </w:tcPr>
          <w:p w14:paraId="29D4B547" w14:textId="77777777" w:rsidR="00AC34B0" w:rsidRPr="00FD1EE4" w:rsidRDefault="00586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65E3F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44DC40" w14:textId="77777777" w:rsidTr="00DF1F49">
        <w:trPr>
          <w:trHeight w:val="924"/>
        </w:trPr>
        <w:tc>
          <w:tcPr>
            <w:tcW w:w="9016" w:type="dxa"/>
            <w:gridSpan w:val="2"/>
            <w:vAlign w:val="center"/>
          </w:tcPr>
          <w:p w14:paraId="6EE6F4A9" w14:textId="77777777" w:rsidR="00AC34B0" w:rsidRPr="00FD1EE4" w:rsidRDefault="00586E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1CF135D" w14:textId="77777777" w:rsidTr="00DF1F49">
        <w:trPr>
          <w:trHeight w:val="684"/>
        </w:trPr>
        <w:tc>
          <w:tcPr>
            <w:tcW w:w="4508" w:type="dxa"/>
            <w:shd w:val="clear" w:color="auto" w:fill="D9E2F3"/>
            <w:vAlign w:val="center"/>
          </w:tcPr>
          <w:p w14:paraId="45C249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8EA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2E902" w14:textId="77777777" w:rsidTr="00DF1F49">
        <w:trPr>
          <w:trHeight w:val="1282"/>
        </w:trPr>
        <w:tc>
          <w:tcPr>
            <w:tcW w:w="4508" w:type="dxa"/>
            <w:shd w:val="clear" w:color="auto" w:fill="D9E2F3"/>
            <w:vAlign w:val="center"/>
          </w:tcPr>
          <w:p w14:paraId="00269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7BD389" w14:textId="77777777" w:rsidR="00AC34B0" w:rsidRPr="00C843BA"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6F2A9F" w14:textId="77777777" w:rsidR="00AC34B0" w:rsidRPr="00C843BA"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178F869" w14:textId="77777777" w:rsidTr="00DF1F49">
        <w:tc>
          <w:tcPr>
            <w:tcW w:w="9016" w:type="dxa"/>
            <w:gridSpan w:val="2"/>
            <w:vAlign w:val="center"/>
          </w:tcPr>
          <w:p w14:paraId="4271C3FF"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0D6D8F4" w14:textId="77777777" w:rsidTr="00DF1F49">
        <w:tc>
          <w:tcPr>
            <w:tcW w:w="9016" w:type="dxa"/>
            <w:gridSpan w:val="2"/>
            <w:vAlign w:val="center"/>
          </w:tcPr>
          <w:p w14:paraId="38DEA7C4"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F6980B2" w14:textId="77777777" w:rsidTr="00DF1F49">
        <w:tc>
          <w:tcPr>
            <w:tcW w:w="9016" w:type="dxa"/>
            <w:gridSpan w:val="2"/>
            <w:vAlign w:val="center"/>
          </w:tcPr>
          <w:p w14:paraId="5D4DDECF"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686611" w14:textId="77777777" w:rsidTr="00DF1F49">
        <w:tc>
          <w:tcPr>
            <w:tcW w:w="9016" w:type="dxa"/>
            <w:gridSpan w:val="2"/>
            <w:vAlign w:val="center"/>
          </w:tcPr>
          <w:p w14:paraId="5D7AE9CE" w14:textId="77777777" w:rsidR="00AC34B0" w:rsidRPr="00FD1EE4" w:rsidRDefault="00586E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2079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BA7D23" w14:textId="77777777" w:rsidTr="00DF1F49">
        <w:tc>
          <w:tcPr>
            <w:tcW w:w="2837" w:type="dxa"/>
            <w:shd w:val="clear" w:color="auto" w:fill="D9E2F3"/>
            <w:vAlign w:val="center"/>
          </w:tcPr>
          <w:p w14:paraId="3FD026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604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7727D" w14:textId="77777777" w:rsidTr="00DF1F49">
        <w:tc>
          <w:tcPr>
            <w:tcW w:w="2837" w:type="dxa"/>
            <w:shd w:val="clear" w:color="auto" w:fill="D9E2F3"/>
            <w:vAlign w:val="center"/>
          </w:tcPr>
          <w:p w14:paraId="395F6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C621FA5" w14:textId="77777777" w:rsidR="00AC34B0" w:rsidRPr="00B23852"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64BE5A" w14:textId="77777777" w:rsidR="00AC34B0" w:rsidRPr="00FD1EE4" w:rsidRDefault="00586E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2878A9" w14:textId="77777777" w:rsidTr="00DF1F49">
        <w:tc>
          <w:tcPr>
            <w:tcW w:w="2837" w:type="dxa"/>
            <w:shd w:val="clear" w:color="auto" w:fill="D9E2F3"/>
            <w:vAlign w:val="center"/>
          </w:tcPr>
          <w:p w14:paraId="641FFF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9B8B68" w14:textId="77777777" w:rsidR="00AC34B0" w:rsidRPr="005600B4"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3FDDAF" w14:textId="77777777" w:rsidR="00AC34B0" w:rsidRPr="005600B4" w:rsidRDefault="00586E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A9CF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C93916B" w14:textId="77777777" w:rsidTr="00DF1F49">
        <w:tc>
          <w:tcPr>
            <w:tcW w:w="2837" w:type="dxa"/>
            <w:shd w:val="clear" w:color="auto" w:fill="D9E2F3"/>
            <w:vAlign w:val="center"/>
          </w:tcPr>
          <w:p w14:paraId="6D874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E9F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FBA14" w14:textId="77777777" w:rsidTr="00DF1F49">
        <w:tc>
          <w:tcPr>
            <w:tcW w:w="2837" w:type="dxa"/>
            <w:shd w:val="clear" w:color="auto" w:fill="D9E2F3"/>
            <w:vAlign w:val="center"/>
          </w:tcPr>
          <w:p w14:paraId="443EC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6C472AA" w14:textId="77777777" w:rsidR="00AC34B0" w:rsidRPr="00FD1EE4" w:rsidRDefault="00AC34B0" w:rsidP="00DF1F49">
            <w:pPr>
              <w:spacing w:before="240" w:after="240"/>
              <w:rPr>
                <w:rFonts w:ascii="GHEA Grapalat" w:eastAsia="GHEA Grapalat" w:hAnsi="GHEA Grapalat" w:cs="GHEA Grapalat"/>
              </w:rPr>
            </w:pPr>
          </w:p>
        </w:tc>
      </w:tr>
    </w:tbl>
    <w:p w14:paraId="3E424E55" w14:textId="3F820D6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0C3EE2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93BE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7694ED" w14:textId="77777777" w:rsidTr="00DF1F49">
        <w:tc>
          <w:tcPr>
            <w:tcW w:w="2835" w:type="dxa"/>
            <w:shd w:val="clear" w:color="auto" w:fill="D9E2F3"/>
            <w:vAlign w:val="center"/>
          </w:tcPr>
          <w:p w14:paraId="09EF1D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428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9360B" w14:textId="77777777" w:rsidTr="00DF1F49">
        <w:tc>
          <w:tcPr>
            <w:tcW w:w="2835" w:type="dxa"/>
            <w:shd w:val="clear" w:color="auto" w:fill="D9E2F3"/>
            <w:vAlign w:val="center"/>
          </w:tcPr>
          <w:p w14:paraId="413C32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6CE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1A56C" w14:textId="77777777" w:rsidTr="00DF1F49">
        <w:tc>
          <w:tcPr>
            <w:tcW w:w="2835" w:type="dxa"/>
            <w:shd w:val="clear" w:color="auto" w:fill="D9E2F3"/>
            <w:vAlign w:val="center"/>
          </w:tcPr>
          <w:p w14:paraId="2BDAF2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8E5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DE37B" w14:textId="77777777" w:rsidTr="00DF1F49">
        <w:tc>
          <w:tcPr>
            <w:tcW w:w="2835" w:type="dxa"/>
            <w:shd w:val="clear" w:color="auto" w:fill="D9E2F3"/>
            <w:vAlign w:val="center"/>
          </w:tcPr>
          <w:p w14:paraId="03F3F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EFFB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958F78" w14:textId="77777777" w:rsidTr="00DF1F49">
        <w:tc>
          <w:tcPr>
            <w:tcW w:w="2835" w:type="dxa"/>
            <w:shd w:val="clear" w:color="auto" w:fill="D9E2F3"/>
            <w:vAlign w:val="center"/>
          </w:tcPr>
          <w:p w14:paraId="2E8CB8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8B35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70D7F3" w14:textId="77777777" w:rsidTr="00DF1F49">
        <w:tc>
          <w:tcPr>
            <w:tcW w:w="2835" w:type="dxa"/>
            <w:shd w:val="clear" w:color="auto" w:fill="D9E2F3"/>
            <w:vAlign w:val="center"/>
          </w:tcPr>
          <w:p w14:paraId="1EADE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5BA9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500E8" w14:textId="77777777" w:rsidTr="00DF1F49">
        <w:tc>
          <w:tcPr>
            <w:tcW w:w="2835" w:type="dxa"/>
            <w:shd w:val="clear" w:color="auto" w:fill="D9E2F3"/>
            <w:vAlign w:val="center"/>
          </w:tcPr>
          <w:p w14:paraId="2F194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511B3" w14:textId="77777777" w:rsidR="00AC34B0" w:rsidRPr="00FD1EE4" w:rsidRDefault="00AC34B0" w:rsidP="00DF1F49">
            <w:pPr>
              <w:spacing w:before="240" w:after="240"/>
              <w:rPr>
                <w:rFonts w:ascii="GHEA Grapalat" w:eastAsia="GHEA Grapalat" w:hAnsi="GHEA Grapalat" w:cs="GHEA Grapalat"/>
              </w:rPr>
            </w:pPr>
          </w:p>
        </w:tc>
      </w:tr>
    </w:tbl>
    <w:p w14:paraId="614087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48CE30" w14:textId="77777777" w:rsidTr="00DF1F49">
        <w:trPr>
          <w:trHeight w:val="853"/>
        </w:trPr>
        <w:tc>
          <w:tcPr>
            <w:tcW w:w="2835" w:type="dxa"/>
            <w:vMerge w:val="restart"/>
            <w:shd w:val="clear" w:color="auto" w:fill="D9E2F3"/>
            <w:vAlign w:val="center"/>
          </w:tcPr>
          <w:p w14:paraId="03AC033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042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87B8E" w14:textId="77777777" w:rsidTr="00DF1F49">
        <w:trPr>
          <w:trHeight w:val="850"/>
        </w:trPr>
        <w:tc>
          <w:tcPr>
            <w:tcW w:w="2835" w:type="dxa"/>
            <w:vMerge/>
            <w:shd w:val="clear" w:color="auto" w:fill="D9E2F3"/>
            <w:vAlign w:val="center"/>
          </w:tcPr>
          <w:p w14:paraId="171AD9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21B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4EEFC" w14:textId="77777777" w:rsidTr="00DF1F49">
        <w:trPr>
          <w:trHeight w:val="850"/>
        </w:trPr>
        <w:tc>
          <w:tcPr>
            <w:tcW w:w="2835" w:type="dxa"/>
            <w:vMerge/>
            <w:shd w:val="clear" w:color="auto" w:fill="D9E2F3"/>
            <w:vAlign w:val="center"/>
          </w:tcPr>
          <w:p w14:paraId="0168C5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788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8E77B" w14:textId="77777777" w:rsidTr="00DF1F49">
        <w:trPr>
          <w:trHeight w:val="850"/>
        </w:trPr>
        <w:tc>
          <w:tcPr>
            <w:tcW w:w="2835" w:type="dxa"/>
            <w:vMerge/>
            <w:shd w:val="clear" w:color="auto" w:fill="D9E2F3"/>
            <w:vAlign w:val="center"/>
          </w:tcPr>
          <w:p w14:paraId="51910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41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5CBE1" w14:textId="77777777" w:rsidTr="00DF1F49">
        <w:trPr>
          <w:trHeight w:val="850"/>
        </w:trPr>
        <w:tc>
          <w:tcPr>
            <w:tcW w:w="2835" w:type="dxa"/>
            <w:vMerge/>
            <w:shd w:val="clear" w:color="auto" w:fill="D9E2F3"/>
            <w:vAlign w:val="center"/>
          </w:tcPr>
          <w:p w14:paraId="5AA53F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73F976" w14:textId="77777777" w:rsidR="00AC34B0" w:rsidRPr="00FD1EE4" w:rsidRDefault="00AC34B0" w:rsidP="00DF1F49">
            <w:pPr>
              <w:spacing w:before="240" w:after="240"/>
              <w:rPr>
                <w:rFonts w:ascii="GHEA Grapalat" w:eastAsia="GHEA Grapalat" w:hAnsi="GHEA Grapalat" w:cs="GHEA Grapalat"/>
              </w:rPr>
            </w:pPr>
          </w:p>
        </w:tc>
      </w:tr>
    </w:tbl>
    <w:p w14:paraId="46DB506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CCCE15" w14:textId="77777777" w:rsidTr="00DF1F49">
        <w:tc>
          <w:tcPr>
            <w:tcW w:w="2835" w:type="dxa"/>
            <w:shd w:val="clear" w:color="auto" w:fill="D9E2F3"/>
            <w:vAlign w:val="center"/>
          </w:tcPr>
          <w:p w14:paraId="66A94F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634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0A664" w14:textId="77777777" w:rsidTr="00DF1F49">
        <w:tc>
          <w:tcPr>
            <w:tcW w:w="2835" w:type="dxa"/>
            <w:shd w:val="clear" w:color="auto" w:fill="D9E2F3"/>
            <w:vAlign w:val="center"/>
          </w:tcPr>
          <w:p w14:paraId="660AF4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5DB835" w14:textId="77777777" w:rsidR="00AC34B0" w:rsidRPr="00FD1EE4" w:rsidRDefault="00AC34B0" w:rsidP="00DF1F49">
            <w:pPr>
              <w:spacing w:before="240" w:after="240"/>
              <w:rPr>
                <w:rFonts w:ascii="GHEA Grapalat" w:eastAsia="GHEA Grapalat" w:hAnsi="GHEA Grapalat" w:cs="GHEA Grapalat"/>
              </w:rPr>
            </w:pPr>
          </w:p>
        </w:tc>
      </w:tr>
    </w:tbl>
    <w:p w14:paraId="3FAC1BB3" w14:textId="1DAC972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8AF85E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F8D2186" w14:textId="77777777" w:rsidTr="00DF1F49">
        <w:tc>
          <w:tcPr>
            <w:tcW w:w="9016" w:type="dxa"/>
            <w:shd w:val="clear" w:color="auto" w:fill="DBE5F1" w:themeFill="accent1" w:themeFillTint="33"/>
          </w:tcPr>
          <w:p w14:paraId="10B0F3F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55F7C89" w14:textId="77777777" w:rsidTr="00DF1F49">
        <w:trPr>
          <w:trHeight w:val="10187"/>
        </w:trPr>
        <w:tc>
          <w:tcPr>
            <w:tcW w:w="9016" w:type="dxa"/>
          </w:tcPr>
          <w:p w14:paraId="144C121C" w14:textId="77777777" w:rsidR="00AC34B0" w:rsidRPr="00FD1EE4" w:rsidRDefault="00AC34B0" w:rsidP="00DF1F49">
            <w:pPr>
              <w:rPr>
                <w:rFonts w:ascii="GHEA Grapalat" w:eastAsia="GHEA Grapalat" w:hAnsi="GHEA Grapalat" w:cs="GHEA Grapalat"/>
                <w:b/>
                <w:color w:val="000000"/>
              </w:rPr>
            </w:pPr>
          </w:p>
        </w:tc>
      </w:tr>
    </w:tbl>
    <w:p w14:paraId="7B396E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B573A4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64760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111E0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B89A9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10FCD0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3A5406"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B63E0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764FD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E18EB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0306ED">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C273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5E9603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C114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32E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E069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3022C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B37C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CC56B4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B2407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D60DB3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C7BFA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1033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8ADFF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BEC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B2212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0AE2A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AB35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65E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D140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AE1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EA2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90CEE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32ED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62B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8035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9350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306ED">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14:paraId="4C903F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E719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BCB01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1BBD0F9" w14:textId="77777777" w:rsidR="00DB6B33" w:rsidRDefault="00DB6B33" w:rsidP="00AC34B0">
      <w:pPr>
        <w:pStyle w:val="31"/>
        <w:widowControl w:val="0"/>
        <w:spacing w:after="160" w:line="240" w:lineRule="auto"/>
        <w:ind w:firstLine="0"/>
        <w:rPr>
          <w:rFonts w:ascii="GHEA Grapalat" w:hAnsi="GHEA Grapalat"/>
          <w:b/>
          <w:sz w:val="24"/>
          <w:szCs w:val="24"/>
        </w:rPr>
      </w:pPr>
    </w:p>
    <w:p w14:paraId="3D4CB4E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C4D0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83266C" w14:textId="77777777" w:rsidR="00DB6B33" w:rsidRDefault="00DB6B33">
      <w:pPr>
        <w:rPr>
          <w:rFonts w:ascii="GHEA Grapalat" w:hAnsi="GHEA Grapalat"/>
          <w:b/>
        </w:rPr>
      </w:pPr>
      <w:r>
        <w:rPr>
          <w:rFonts w:ascii="GHEA Grapalat" w:hAnsi="GHEA Grapalat"/>
          <w:b/>
        </w:rPr>
        <w:br w:type="page"/>
      </w:r>
    </w:p>
    <w:p w14:paraId="2965B07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D30682D" w14:textId="2A079F2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35AC">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A4127">
        <w:rPr>
          <w:rFonts w:ascii="GHEA Grapalat" w:hAnsi="GHEA Grapalat"/>
          <w:b/>
          <w:sz w:val="24"/>
          <w:szCs w:val="24"/>
        </w:rPr>
        <w:t xml:space="preserve">KMNHH GHTsDzB26/34 </w:t>
      </w:r>
      <w:r w:rsidR="00DC619D">
        <w:rPr>
          <w:rStyle w:val="af6"/>
          <w:rFonts w:ascii="GHEA Grapalat" w:hAnsi="GHEA Grapalat"/>
          <w:b/>
          <w:sz w:val="24"/>
          <w:szCs w:val="24"/>
        </w:rPr>
        <w:footnoteReference w:customMarkFollows="1" w:id="16"/>
        <w:t>*</w:t>
      </w:r>
    </w:p>
    <w:p w14:paraId="05196C1B" w14:textId="77777777" w:rsidR="00B2572B" w:rsidRPr="009044F1" w:rsidRDefault="00B2572B" w:rsidP="00B46D58">
      <w:pPr>
        <w:widowControl w:val="0"/>
        <w:spacing w:after="120"/>
        <w:ind w:firstLine="567"/>
        <w:jc w:val="center"/>
        <w:rPr>
          <w:rFonts w:ascii="GHEA Grapalat" w:hAnsi="GHEA Grapalat"/>
        </w:rPr>
      </w:pPr>
    </w:p>
    <w:p w14:paraId="3B54EE8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50472D" w14:textId="77777777" w:rsidR="00B2572B" w:rsidRPr="009044F1" w:rsidRDefault="00B2572B" w:rsidP="00B46D58">
      <w:pPr>
        <w:widowControl w:val="0"/>
        <w:spacing w:after="120"/>
        <w:ind w:firstLine="567"/>
        <w:jc w:val="center"/>
        <w:rPr>
          <w:rFonts w:ascii="GHEA Grapalat" w:hAnsi="GHEA Grapalat"/>
        </w:rPr>
      </w:pPr>
    </w:p>
    <w:p w14:paraId="56C76CC7" w14:textId="6CE9A66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B35AC">
        <w:rPr>
          <w:rFonts w:ascii="GHEA Grapalat" w:hAnsi="GHEA Grapalat"/>
          <w:spacing w:val="-6"/>
        </w:rPr>
        <w:t xml:space="preserve">ЗАПРОС </w:t>
      </w:r>
      <w:proofErr w:type="gramStart"/>
      <w:r w:rsidR="00EB35AC">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2A4127">
        <w:rPr>
          <w:rFonts w:ascii="GHEA Grapalat" w:hAnsi="GHEA Grapalat"/>
          <w:spacing w:val="-6"/>
        </w:rPr>
        <w:t xml:space="preserve">KMNHH GHTsDzB26/34 </w:t>
      </w:r>
      <w:r w:rsidRPr="005744FC">
        <w:rPr>
          <w:rFonts w:ascii="GHEA Grapalat" w:hAnsi="GHEA Grapalat"/>
          <w:spacing w:val="-6"/>
        </w:rPr>
        <w:t>*,</w:t>
      </w:r>
      <w:r w:rsidRPr="009044F1">
        <w:rPr>
          <w:rFonts w:ascii="GHEA Grapalat" w:hAnsi="GHEA Grapalat"/>
        </w:rPr>
        <w:t xml:space="preserve"> </w:t>
      </w:r>
    </w:p>
    <w:p w14:paraId="3BA4E98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A0CF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47C5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70481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BAAC94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8B7C8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835AB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E040BE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4A881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253EA5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3852F6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1C1011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5353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6B808C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1F974A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CF0C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AEC2E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7847B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637CD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62119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35DCF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6AB0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FB034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A35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9DA71E" w14:textId="77777777" w:rsidR="003D2166" w:rsidRPr="005744FC" w:rsidRDefault="003D2166" w:rsidP="00B46D58">
            <w:pPr>
              <w:widowControl w:val="0"/>
              <w:jc w:val="center"/>
              <w:rPr>
                <w:rFonts w:ascii="GHEA Grapalat" w:hAnsi="GHEA Grapalat"/>
                <w:sz w:val="20"/>
                <w:szCs w:val="20"/>
              </w:rPr>
            </w:pPr>
          </w:p>
        </w:tc>
      </w:tr>
      <w:tr w:rsidR="003D2166" w:rsidRPr="005744FC" w14:paraId="4B458D4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095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8D9AD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D9BB5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4A8B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CF91920" w14:textId="77777777" w:rsidR="003D2166" w:rsidRPr="005744FC" w:rsidRDefault="003D2166" w:rsidP="00B46D58">
            <w:pPr>
              <w:widowControl w:val="0"/>
              <w:rPr>
                <w:rFonts w:ascii="GHEA Grapalat" w:hAnsi="GHEA Grapalat"/>
                <w:sz w:val="20"/>
                <w:szCs w:val="20"/>
              </w:rPr>
            </w:pPr>
          </w:p>
        </w:tc>
      </w:tr>
      <w:tr w:rsidR="003D2166" w:rsidRPr="005744FC" w14:paraId="771550B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49E6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C2B633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8AED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C1F5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DB6097" w14:textId="77777777" w:rsidR="003D2166" w:rsidRPr="005744FC" w:rsidRDefault="003D2166" w:rsidP="00B46D58">
            <w:pPr>
              <w:widowControl w:val="0"/>
              <w:jc w:val="center"/>
              <w:rPr>
                <w:rFonts w:ascii="GHEA Grapalat" w:hAnsi="GHEA Grapalat"/>
                <w:sz w:val="20"/>
                <w:szCs w:val="20"/>
              </w:rPr>
            </w:pPr>
          </w:p>
        </w:tc>
      </w:tr>
      <w:tr w:rsidR="003D2166" w:rsidRPr="005744FC" w14:paraId="31EC86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C6E1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C7293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645F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77DD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7E33172" w14:textId="77777777" w:rsidR="003D2166" w:rsidRPr="005744FC" w:rsidRDefault="003D2166" w:rsidP="00B46D58">
            <w:pPr>
              <w:widowControl w:val="0"/>
              <w:jc w:val="center"/>
              <w:rPr>
                <w:rFonts w:ascii="GHEA Grapalat" w:hAnsi="GHEA Grapalat"/>
                <w:sz w:val="20"/>
                <w:szCs w:val="20"/>
              </w:rPr>
            </w:pPr>
          </w:p>
        </w:tc>
      </w:tr>
      <w:tr w:rsidR="003D2166" w:rsidRPr="005744FC" w14:paraId="4A784BB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EF8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B25B6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9BF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DC1BD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624525B" w14:textId="77777777" w:rsidR="003D2166" w:rsidRPr="005744FC" w:rsidRDefault="003D2166" w:rsidP="00B46D58">
            <w:pPr>
              <w:widowControl w:val="0"/>
              <w:jc w:val="center"/>
              <w:rPr>
                <w:rFonts w:ascii="GHEA Grapalat" w:hAnsi="GHEA Grapalat"/>
                <w:sz w:val="20"/>
                <w:szCs w:val="20"/>
              </w:rPr>
            </w:pPr>
          </w:p>
        </w:tc>
      </w:tr>
    </w:tbl>
    <w:p w14:paraId="03FCAE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07E7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905B12" w14:textId="77777777" w:rsidR="00DC619D" w:rsidRPr="00D3436F" w:rsidRDefault="00DC619D" w:rsidP="00B46D58">
      <w:pPr>
        <w:widowControl w:val="0"/>
        <w:spacing w:after="160"/>
        <w:jc w:val="both"/>
        <w:rPr>
          <w:rFonts w:ascii="GHEA Grapalat" w:hAnsi="GHEA Grapalat"/>
          <w:lang w:val="es-ES"/>
        </w:rPr>
      </w:pPr>
    </w:p>
    <w:p w14:paraId="5902921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AB39F2" w14:textId="77777777" w:rsidR="00B217BB" w:rsidRDefault="00B217BB" w:rsidP="00B46D58">
      <w:pPr>
        <w:rPr>
          <w:rFonts w:ascii="GHEA Grapalat" w:hAnsi="GHEA Grapalat"/>
          <w:b/>
        </w:rPr>
      </w:pPr>
      <w:r>
        <w:rPr>
          <w:rFonts w:ascii="GHEA Grapalat" w:hAnsi="GHEA Grapalat"/>
          <w:b/>
        </w:rPr>
        <w:br w:type="page"/>
      </w:r>
    </w:p>
    <w:p w14:paraId="1FDEF708" w14:textId="77777777" w:rsidR="002A4127" w:rsidRPr="002A4127" w:rsidRDefault="002A4127" w:rsidP="002A4127">
      <w:pPr>
        <w:widowControl w:val="0"/>
        <w:ind w:firstLine="567"/>
        <w:jc w:val="right"/>
        <w:rPr>
          <w:rFonts w:ascii="GHEA Grapalat" w:hAnsi="GHEA Grapalat"/>
          <w:b/>
          <w:sz w:val="20"/>
          <w:szCs w:val="20"/>
        </w:rPr>
      </w:pPr>
      <w:r w:rsidRPr="002A4127">
        <w:rPr>
          <w:rFonts w:ascii="GHEA Grapalat" w:hAnsi="GHEA Grapalat"/>
          <w:b/>
          <w:sz w:val="20"/>
          <w:szCs w:val="20"/>
        </w:rPr>
        <w:lastRenderedPageBreak/>
        <w:t>Приложение № 4</w:t>
      </w:r>
    </w:p>
    <w:p w14:paraId="47B7B995" w14:textId="77777777" w:rsidR="002A4127" w:rsidRPr="002A4127" w:rsidRDefault="002A4127" w:rsidP="002A4127">
      <w:pPr>
        <w:widowControl w:val="0"/>
        <w:ind w:firstLine="567"/>
        <w:jc w:val="right"/>
        <w:rPr>
          <w:rFonts w:ascii="GHEA Grapalat" w:hAnsi="GHEA Grapalat" w:cs="Arial"/>
          <w:b/>
          <w:sz w:val="20"/>
          <w:szCs w:val="20"/>
        </w:rPr>
      </w:pPr>
      <w:r w:rsidRPr="002A4127">
        <w:rPr>
          <w:rFonts w:ascii="GHEA Grapalat" w:hAnsi="GHEA Grapalat"/>
          <w:b/>
          <w:sz w:val="20"/>
          <w:szCs w:val="20"/>
        </w:rPr>
        <w:t>к Приглашению на открытый конкурс</w:t>
      </w:r>
      <w:r w:rsidRPr="002A4127">
        <w:rPr>
          <w:rFonts w:ascii="GHEA Grapalat" w:hAnsi="GHEA Grapalat" w:cs="Arial"/>
          <w:b/>
          <w:sz w:val="20"/>
          <w:szCs w:val="20"/>
        </w:rPr>
        <w:br/>
      </w:r>
      <w:r w:rsidRPr="002A4127">
        <w:rPr>
          <w:rFonts w:ascii="GHEA Grapalat" w:hAnsi="GHEA Grapalat"/>
          <w:b/>
          <w:sz w:val="20"/>
          <w:szCs w:val="20"/>
        </w:rPr>
        <w:t>под кодом "---</w:t>
      </w:r>
      <w:proofErr w:type="spellStart"/>
      <w:r w:rsidRPr="002A4127">
        <w:rPr>
          <w:rFonts w:ascii="GHEA Grapalat" w:hAnsi="GHEA Grapalat"/>
          <w:b/>
          <w:sz w:val="20"/>
          <w:szCs w:val="20"/>
        </w:rPr>
        <w:t>BMTsDzB</w:t>
      </w:r>
      <w:proofErr w:type="spellEnd"/>
      <w:r w:rsidRPr="002A4127">
        <w:rPr>
          <w:rFonts w:ascii="GHEA Grapalat" w:hAnsi="GHEA Grapalat"/>
          <w:b/>
          <w:sz w:val="20"/>
          <w:szCs w:val="20"/>
        </w:rPr>
        <w:t>---/---" *</w:t>
      </w:r>
    </w:p>
    <w:p w14:paraId="6E577480" w14:textId="77777777" w:rsidR="002A4127" w:rsidRPr="002A4127" w:rsidRDefault="002A4127" w:rsidP="002A4127">
      <w:pPr>
        <w:pStyle w:val="31"/>
        <w:widowControl w:val="0"/>
        <w:spacing w:line="240" w:lineRule="auto"/>
        <w:jc w:val="center"/>
        <w:rPr>
          <w:rFonts w:ascii="GHEA Grapalat" w:hAnsi="GHEA Grapalat"/>
          <w:lang w:val="hy-AM"/>
        </w:rPr>
      </w:pPr>
      <w:r w:rsidRPr="002A4127">
        <w:rPr>
          <w:rFonts w:ascii="GHEA Grapalat" w:hAnsi="GHEA Grapalat"/>
        </w:rPr>
        <w:t xml:space="preserve">ГАРАНТИЯ </w:t>
      </w:r>
      <w:r w:rsidRPr="002A4127">
        <w:rPr>
          <w:rFonts w:ascii="GHEA Grapalat" w:hAnsi="GHEA Grapalat"/>
          <w:lang w:val="en-US"/>
        </w:rPr>
        <w:t>N</w:t>
      </w:r>
      <w:r w:rsidRPr="002A4127">
        <w:rPr>
          <w:rFonts w:ascii="GHEA Grapalat" w:hAnsi="GHEA Grapalat"/>
          <w:lang w:val="hy-AM"/>
        </w:rPr>
        <w:t>________</w:t>
      </w:r>
    </w:p>
    <w:p w14:paraId="2C1D3781" w14:textId="77777777" w:rsidR="002A4127" w:rsidRPr="002A4127" w:rsidRDefault="002A4127" w:rsidP="002A4127">
      <w:pPr>
        <w:widowControl w:val="0"/>
        <w:ind w:left="567" w:right="565"/>
        <w:jc w:val="center"/>
        <w:rPr>
          <w:rFonts w:ascii="GHEA Grapalat" w:hAnsi="GHEA Grapalat"/>
          <w:b/>
          <w:sz w:val="20"/>
          <w:szCs w:val="20"/>
        </w:rPr>
      </w:pPr>
      <w:r w:rsidRPr="002A4127">
        <w:rPr>
          <w:rFonts w:ascii="GHEA Grapalat" w:hAnsi="GHEA Grapalat"/>
          <w:b/>
          <w:sz w:val="20"/>
          <w:szCs w:val="20"/>
        </w:rPr>
        <w:t>(обеспечение квалификации)</w:t>
      </w:r>
    </w:p>
    <w:p w14:paraId="77E72401" w14:textId="77777777" w:rsidR="002A4127" w:rsidRPr="002A4127" w:rsidRDefault="002A4127" w:rsidP="002A412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A4127">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A4127">
        <w:rPr>
          <w:rFonts w:ascii="GHEA Grapalat" w:eastAsiaTheme="minorHAnsi" w:hAnsi="GHEA Grapalat" w:cstheme="minorBidi"/>
          <w:sz w:val="20"/>
          <w:szCs w:val="20"/>
          <w:lang w:val="hy-AM"/>
        </w:rPr>
        <w:t xml:space="preserve">  </w:t>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rPr>
        <w:t xml:space="preserve">                                                                    </w:t>
      </w:r>
    </w:p>
    <w:p w14:paraId="795D39E3" w14:textId="77777777" w:rsidR="002A4127" w:rsidRPr="002A4127" w:rsidRDefault="002A4127" w:rsidP="002A4127">
      <w:pPr>
        <w:pStyle w:val="af4"/>
        <w:shd w:val="clear" w:color="auto" w:fill="FFFFFF"/>
        <w:spacing w:before="0" w:beforeAutospacing="0" w:after="0" w:afterAutospacing="0"/>
        <w:ind w:left="-142"/>
        <w:rPr>
          <w:rStyle w:val="af5"/>
          <w:rFonts w:ascii="GHEA Grapalat" w:hAnsi="GHEA Grapalat"/>
          <w:b w:val="0"/>
          <w:sz w:val="20"/>
          <w:szCs w:val="20"/>
        </w:rPr>
      </w:pPr>
      <w:r w:rsidRPr="002A4127">
        <w:rPr>
          <w:rStyle w:val="af5"/>
          <w:rFonts w:ascii="GHEA Grapalat" w:hAnsi="GHEA Grapalat"/>
          <w:b w:val="0"/>
          <w:sz w:val="20"/>
          <w:szCs w:val="20"/>
          <w:lang w:val="hy-AM"/>
        </w:rPr>
        <w:tab/>
      </w:r>
      <w:r w:rsidRPr="002A4127">
        <w:rPr>
          <w:rStyle w:val="af5"/>
          <w:rFonts w:ascii="GHEA Grapalat" w:hAnsi="GHEA Grapalat"/>
          <w:b w:val="0"/>
          <w:sz w:val="20"/>
          <w:szCs w:val="20"/>
        </w:rPr>
        <w:t xml:space="preserve">                                                                            номер заключаемого договора</w:t>
      </w:r>
    </w:p>
    <w:p w14:paraId="0882BFAA" w14:textId="77777777" w:rsidR="002A4127" w:rsidRPr="002A4127" w:rsidRDefault="002A4127" w:rsidP="002A412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A4127">
        <w:rPr>
          <w:rFonts w:ascii="GHEA Grapalat" w:eastAsiaTheme="minorHAnsi" w:hAnsi="GHEA Grapalat" w:cstheme="minorBidi"/>
          <w:sz w:val="20"/>
          <w:szCs w:val="20"/>
        </w:rPr>
        <w:t xml:space="preserve">  заключаемым</w:t>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Fonts w:ascii="GHEA Grapalat" w:eastAsiaTheme="minorHAnsi" w:hAnsi="GHEA Grapalat" w:cstheme="minorBidi"/>
          <w:sz w:val="20"/>
          <w:szCs w:val="20"/>
        </w:rPr>
        <w:t xml:space="preserve"> (далее-</w:t>
      </w:r>
      <w:proofErr w:type="gramStart"/>
      <w:r w:rsidRPr="002A4127">
        <w:rPr>
          <w:rFonts w:ascii="GHEA Grapalat" w:eastAsiaTheme="minorHAnsi" w:hAnsi="GHEA Grapalat" w:cstheme="minorBidi"/>
          <w:sz w:val="20"/>
          <w:szCs w:val="20"/>
        </w:rPr>
        <w:t>принципал )</w:t>
      </w:r>
      <w:proofErr w:type="gramEnd"/>
      <w:r w:rsidRPr="002A4127">
        <w:rPr>
          <w:rFonts w:ascii="GHEA Grapalat" w:eastAsiaTheme="minorHAnsi" w:hAnsi="GHEA Grapalat" w:cstheme="minorBidi"/>
          <w:sz w:val="20"/>
          <w:szCs w:val="20"/>
        </w:rPr>
        <w:t xml:space="preserve"> в результате  </w:t>
      </w:r>
    </w:p>
    <w:p w14:paraId="1AFF9C86" w14:textId="77777777" w:rsidR="002A4127" w:rsidRPr="002A4127" w:rsidRDefault="002A4127" w:rsidP="002A4127">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2A4127">
        <w:rPr>
          <w:rStyle w:val="af5"/>
          <w:rFonts w:ascii="GHEA Grapalat" w:hAnsi="GHEA Grapalat"/>
          <w:b w:val="0"/>
          <w:sz w:val="20"/>
          <w:szCs w:val="20"/>
        </w:rPr>
        <w:t xml:space="preserve">                                  наименование отобранного участника</w:t>
      </w:r>
      <w:r w:rsidRPr="002A4127">
        <w:rPr>
          <w:rStyle w:val="af5"/>
          <w:rFonts w:ascii="GHEA Grapalat" w:hAnsi="GHEA Grapalat"/>
          <w:b w:val="0"/>
          <w:sz w:val="20"/>
          <w:szCs w:val="20"/>
          <w:lang w:val="hy-AM"/>
        </w:rPr>
        <w:tab/>
      </w:r>
    </w:p>
    <w:p w14:paraId="5B248A42"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Style w:val="af5"/>
          <w:rFonts w:ascii="GHEA Grapalat" w:hAnsi="GHEA Grapalat"/>
          <w:sz w:val="20"/>
          <w:szCs w:val="20"/>
          <w:lang w:val="hy-AM"/>
        </w:rPr>
        <w:tab/>
      </w:r>
      <w:r w:rsidRPr="002A4127">
        <w:rPr>
          <w:rFonts w:ascii="GHEA Grapalat" w:eastAsiaTheme="minorHAnsi" w:hAnsi="GHEA Grapalat" w:cstheme="minorBidi"/>
          <w:sz w:val="20"/>
          <w:szCs w:val="20"/>
        </w:rPr>
        <w:t xml:space="preserve"> </w:t>
      </w:r>
    </w:p>
    <w:p w14:paraId="23D8EE0E" w14:textId="77777777" w:rsidR="002A4127" w:rsidRPr="002A4127" w:rsidRDefault="002A4127" w:rsidP="002A4127">
      <w:pPr>
        <w:pStyle w:val="af4"/>
        <w:shd w:val="clear" w:color="auto" w:fill="FFFFFF"/>
        <w:spacing w:before="0" w:beforeAutospacing="0" w:after="0" w:afterAutospacing="0"/>
        <w:jc w:val="both"/>
        <w:rPr>
          <w:rFonts w:ascii="GHEA Grapalat" w:hAnsi="GHEA Grapalat"/>
          <w:sz w:val="20"/>
          <w:szCs w:val="20"/>
          <w:lang w:val="hy-AM"/>
        </w:rPr>
      </w:pPr>
      <w:r w:rsidRPr="002A4127">
        <w:rPr>
          <w:rFonts w:ascii="GHEA Grapalat" w:eastAsiaTheme="minorHAnsi" w:hAnsi="GHEA Grapalat" w:cstheme="minorBidi"/>
          <w:sz w:val="20"/>
          <w:szCs w:val="20"/>
        </w:rPr>
        <w:t xml:space="preserve">организованной </w:t>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proofErr w:type="gramStart"/>
      <w:r w:rsidRPr="002A4127">
        <w:rPr>
          <w:rFonts w:ascii="GHEA Grapalat" w:hAnsi="GHEA Grapalat"/>
          <w:sz w:val="20"/>
          <w:szCs w:val="20"/>
          <w:u w:val="single"/>
          <w:lang w:val="hy-AM"/>
        </w:rPr>
        <w:tab/>
      </w:r>
      <w:r w:rsidRPr="002A4127">
        <w:rPr>
          <w:rFonts w:ascii="GHEA Grapalat" w:hAnsi="GHEA Grapalat"/>
          <w:sz w:val="20"/>
          <w:szCs w:val="20"/>
          <w:lang w:val="hy-AM"/>
        </w:rPr>
        <w:t xml:space="preserve"> </w:t>
      </w:r>
      <w:r w:rsidRPr="002A4127">
        <w:rPr>
          <w:rFonts w:ascii="GHEA Grapalat" w:eastAsiaTheme="minorHAnsi" w:hAnsi="GHEA Grapalat" w:cstheme="minorBidi"/>
          <w:sz w:val="20"/>
          <w:szCs w:val="20"/>
        </w:rPr>
        <w:t xml:space="preserve"> (</w:t>
      </w:r>
      <w:proofErr w:type="gramEnd"/>
      <w:r w:rsidRPr="002A4127">
        <w:rPr>
          <w:rFonts w:ascii="GHEA Grapalat" w:eastAsiaTheme="minorHAnsi" w:hAnsi="GHEA Grapalat" w:cstheme="minorBidi"/>
          <w:sz w:val="20"/>
          <w:szCs w:val="20"/>
        </w:rPr>
        <w:t xml:space="preserve">далее-бенефициар) </w:t>
      </w:r>
    </w:p>
    <w:p w14:paraId="54314E06" w14:textId="77777777" w:rsidR="002A4127" w:rsidRPr="002A4127" w:rsidRDefault="002A4127" w:rsidP="002A4127">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2A4127">
        <w:rPr>
          <w:rFonts w:ascii="GHEA Grapalat" w:hAnsi="GHEA Grapalat" w:cs="Sylfaen"/>
          <w:sz w:val="20"/>
          <w:szCs w:val="20"/>
          <w:vertAlign w:val="superscript"/>
        </w:rPr>
        <w:t xml:space="preserve">                         </w:t>
      </w:r>
      <w:r w:rsidRPr="002A4127">
        <w:rPr>
          <w:rStyle w:val="af5"/>
          <w:rFonts w:ascii="GHEA Grapalat" w:hAnsi="GHEA Grapalat"/>
          <w:b w:val="0"/>
          <w:sz w:val="20"/>
          <w:szCs w:val="20"/>
        </w:rPr>
        <w:t>наименование заказчика</w:t>
      </w:r>
      <w:r w:rsidRPr="002A4127">
        <w:rPr>
          <w:rFonts w:ascii="GHEA Grapalat" w:eastAsiaTheme="minorHAnsi" w:hAnsi="GHEA Grapalat" w:cstheme="minorBidi"/>
          <w:b/>
          <w:sz w:val="20"/>
          <w:szCs w:val="20"/>
        </w:rPr>
        <w:t xml:space="preserve"> </w:t>
      </w:r>
    </w:p>
    <w:p w14:paraId="028B2C34" w14:textId="77777777" w:rsidR="002A4127" w:rsidRPr="002A4127" w:rsidRDefault="002A4127" w:rsidP="002A4127">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2A4127">
        <w:rPr>
          <w:rFonts w:ascii="GHEA Grapalat" w:eastAsiaTheme="minorHAnsi" w:hAnsi="GHEA Grapalat" w:cstheme="minorBidi"/>
          <w:sz w:val="20"/>
          <w:szCs w:val="20"/>
        </w:rPr>
        <w:t>процедуры  закупок</w:t>
      </w:r>
      <w:proofErr w:type="gramEnd"/>
      <w:r w:rsidRPr="002A4127">
        <w:rPr>
          <w:rFonts w:ascii="GHEA Grapalat" w:eastAsiaTheme="minorHAnsi" w:hAnsi="GHEA Grapalat" w:cstheme="minorBidi"/>
          <w:sz w:val="20"/>
          <w:szCs w:val="20"/>
        </w:rPr>
        <w:t xml:space="preserve"> под кодом ____________________.</w:t>
      </w:r>
    </w:p>
    <w:p w14:paraId="302B6936"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код процедуры</w:t>
      </w:r>
    </w:p>
    <w:p w14:paraId="0C6FF771"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A4127">
        <w:rPr>
          <w:rFonts w:ascii="GHEA Grapalat" w:eastAsiaTheme="minorHAnsi" w:hAnsi="GHEA Grapalat" w:cstheme="minorBidi"/>
          <w:sz w:val="20"/>
          <w:szCs w:val="20"/>
        </w:rPr>
        <w:t xml:space="preserve">  2.  По гарантии </w:t>
      </w:r>
      <w:r w:rsidRPr="002A4127">
        <w:rPr>
          <w:rFonts w:ascii="GHEA Grapalat" w:eastAsiaTheme="minorHAnsi" w:hAnsi="GHEA Grapalat" w:cstheme="minorBidi"/>
          <w:sz w:val="20"/>
          <w:szCs w:val="20"/>
          <w:lang w:val="hy-AM"/>
        </w:rPr>
        <w:t xml:space="preserve">---------------------------------------------------------------------------- </w:t>
      </w:r>
    </w:p>
    <w:p w14:paraId="3E7464B8"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наименование выдающего гарантию банка </w:t>
      </w:r>
    </w:p>
    <w:p w14:paraId="1248C94D"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D5F5C61"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A4127">
        <w:rPr>
          <w:rFonts w:ascii="GHEA Grapalat" w:eastAsiaTheme="minorHAnsi" w:hAnsi="GHEA Grapalat" w:cstheme="minorBidi"/>
          <w:sz w:val="20"/>
          <w:szCs w:val="20"/>
        </w:rPr>
        <w:t xml:space="preserve">   (</w:t>
      </w:r>
      <w:proofErr w:type="gramEnd"/>
      <w:r w:rsidRPr="002A4127">
        <w:rPr>
          <w:rFonts w:ascii="GHEA Grapalat" w:eastAsiaTheme="minorHAnsi" w:hAnsi="GHEA Grapalat" w:cstheme="minorBidi"/>
          <w:sz w:val="20"/>
          <w:szCs w:val="20"/>
        </w:rPr>
        <w:t xml:space="preserve">далее-сумма             </w:t>
      </w:r>
    </w:p>
    <w:p w14:paraId="1E679AB4"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сумма в цифрах и прописью         </w:t>
      </w:r>
    </w:p>
    <w:p w14:paraId="07A6BE57"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гарантии) в течение пяти </w:t>
      </w:r>
      <w:proofErr w:type="gramStart"/>
      <w:r w:rsidRPr="002A4127">
        <w:rPr>
          <w:rFonts w:ascii="GHEA Grapalat" w:eastAsiaTheme="minorHAnsi" w:hAnsi="GHEA Grapalat" w:cstheme="minorBidi"/>
          <w:sz w:val="20"/>
          <w:szCs w:val="20"/>
        </w:rPr>
        <w:t>рабочих  дней</w:t>
      </w:r>
      <w:proofErr w:type="gramEnd"/>
      <w:r w:rsidRPr="002A4127">
        <w:rPr>
          <w:rFonts w:ascii="GHEA Grapalat" w:eastAsiaTheme="minorHAnsi" w:hAnsi="GHEA Grapalat" w:cstheme="minorBidi"/>
          <w:sz w:val="20"/>
          <w:szCs w:val="20"/>
        </w:rPr>
        <w:t xml:space="preserve"> после получения требования. </w:t>
      </w:r>
    </w:p>
    <w:p w14:paraId="22E0C601" w14:textId="270907D2" w:rsidR="002A4127" w:rsidRPr="002A4127" w:rsidRDefault="002A4127" w:rsidP="002A4127">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Выплата производится посредством перечисления на расчетный счет</w:t>
      </w:r>
      <w:r w:rsidR="0009408C" w:rsidRPr="0009408C">
        <w:rPr>
          <w:rFonts w:ascii="GHEA Grapalat" w:eastAsiaTheme="minorHAnsi" w:hAnsi="GHEA Grapalat" w:cstheme="minorBidi"/>
          <w:sz w:val="20"/>
          <w:szCs w:val="20"/>
        </w:rPr>
        <w:t xml:space="preserve"> 9001151020056</w:t>
      </w:r>
      <w:r w:rsidRPr="002A4127">
        <w:rPr>
          <w:rFonts w:ascii="GHEA Grapalat" w:eastAsiaTheme="minorHAnsi" w:hAnsi="GHEA Grapalat" w:cstheme="minorBidi"/>
          <w:sz w:val="20"/>
          <w:szCs w:val="20"/>
        </w:rPr>
        <w:t xml:space="preserve"> бенефициара.</w:t>
      </w:r>
    </w:p>
    <w:p w14:paraId="2418E942"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расчетный счет*</w:t>
      </w:r>
    </w:p>
    <w:p w14:paraId="6AB95B18" w14:textId="77777777" w:rsidR="002A4127" w:rsidRPr="002A4127" w:rsidRDefault="002A4127" w:rsidP="002A412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A4127">
        <w:rPr>
          <w:rStyle w:val="af5"/>
          <w:rFonts w:ascii="GHEA Grapalat" w:hAnsi="GHEA Grapalat"/>
          <w:sz w:val="20"/>
          <w:szCs w:val="20"/>
        </w:rPr>
        <w:t xml:space="preserve">3. </w:t>
      </w:r>
      <w:r w:rsidRPr="002A4127">
        <w:rPr>
          <w:rFonts w:ascii="GHEA Grapalat" w:eastAsiaTheme="minorHAnsi" w:hAnsi="GHEA Grapalat" w:cstheme="minorBidi"/>
          <w:sz w:val="20"/>
          <w:szCs w:val="20"/>
        </w:rPr>
        <w:t>Настоящая гарантия является безотзывной.</w:t>
      </w:r>
    </w:p>
    <w:p w14:paraId="63E8AAEB" w14:textId="77777777" w:rsidR="002A4127" w:rsidRPr="002A4127" w:rsidRDefault="002A4127" w:rsidP="002A412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F1D53B"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8E2CCC" w14:textId="77777777" w:rsidR="002A4127" w:rsidRPr="002A4127" w:rsidRDefault="002A4127" w:rsidP="002A4127">
      <w:pPr>
        <w:pStyle w:val="af4"/>
        <w:shd w:val="clear" w:color="auto" w:fill="FFFFFF"/>
        <w:spacing w:after="0" w:afterAutospacing="0"/>
        <w:ind w:firstLine="374"/>
        <w:contextualSpacing/>
        <w:jc w:val="both"/>
        <w:rPr>
          <w:ins w:id="20" w:author="Inesa Kocharyan" w:date="2023-07-07T09:52:00Z"/>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5. Гарантия действует с момента выпуска и в </w:t>
      </w:r>
      <w:proofErr w:type="gramStart"/>
      <w:r w:rsidRPr="002A4127">
        <w:rPr>
          <w:rFonts w:ascii="GHEA Grapalat" w:eastAsiaTheme="minorHAnsi" w:hAnsi="GHEA Grapalat" w:cstheme="minorBidi"/>
          <w:sz w:val="20"/>
          <w:szCs w:val="20"/>
        </w:rPr>
        <w:t>силе  со</w:t>
      </w:r>
      <w:proofErr w:type="gramEnd"/>
      <w:r w:rsidRPr="002A4127">
        <w:rPr>
          <w:rFonts w:ascii="GHEA Grapalat" w:eastAsiaTheme="minorHAnsi" w:hAnsi="GHEA Grapalat" w:cstheme="minorBidi"/>
          <w:sz w:val="20"/>
          <w:szCs w:val="20"/>
        </w:rPr>
        <w:t xml:space="preserve"> дня вступления в силу договора под кодом N________________________ заключаемого  между  </w:t>
      </w:r>
    </w:p>
    <w:p w14:paraId="08596B66"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номер заключаемого </w:t>
      </w:r>
      <w:proofErr w:type="spellStart"/>
      <w:r w:rsidRPr="002A4127">
        <w:rPr>
          <w:rFonts w:ascii="GHEA Grapalat" w:eastAsiaTheme="minorHAnsi" w:hAnsi="GHEA Grapalat" w:cstheme="minorBidi"/>
          <w:sz w:val="20"/>
          <w:szCs w:val="20"/>
        </w:rPr>
        <w:t>договара</w:t>
      </w:r>
      <w:proofErr w:type="spellEnd"/>
    </w:p>
    <w:p w14:paraId="6979E0FF" w14:textId="77777777" w:rsidR="002A4127" w:rsidRPr="002A4127" w:rsidDel="0097529A" w:rsidRDefault="002A4127" w:rsidP="002A4127">
      <w:pPr>
        <w:pStyle w:val="af4"/>
        <w:shd w:val="clear" w:color="auto" w:fill="FFFFFF"/>
        <w:spacing w:after="0" w:afterAutospacing="0"/>
        <w:ind w:firstLine="374"/>
        <w:contextualSpacing/>
        <w:jc w:val="both"/>
        <w:rPr>
          <w:del w:id="21" w:author="Inesa Kocharyan" w:date="2023-07-07T09:52:00Z"/>
          <w:rFonts w:ascii="GHEA Grapalat" w:eastAsiaTheme="minorHAnsi" w:hAnsi="GHEA Grapalat" w:cstheme="minorBidi"/>
          <w:sz w:val="20"/>
          <w:szCs w:val="20"/>
        </w:rPr>
      </w:pPr>
    </w:p>
    <w:p w14:paraId="03B998A4"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lang w:val="hy-AM"/>
        </w:rPr>
      </w:pPr>
      <w:r w:rsidRPr="002A4127">
        <w:rPr>
          <w:rFonts w:ascii="GHEA Grapalat" w:eastAsiaTheme="minorHAnsi" w:hAnsi="GHEA Grapalat" w:cstheme="minorBidi"/>
          <w:sz w:val="20"/>
          <w:szCs w:val="20"/>
        </w:rPr>
        <w:t xml:space="preserve">бенефициаром и </w:t>
      </w:r>
      <w:proofErr w:type="gramStart"/>
      <w:r w:rsidRPr="002A4127">
        <w:rPr>
          <w:rFonts w:ascii="GHEA Grapalat" w:eastAsiaTheme="minorHAnsi" w:hAnsi="GHEA Grapalat" w:cstheme="minorBidi"/>
          <w:sz w:val="20"/>
          <w:szCs w:val="20"/>
        </w:rPr>
        <w:t>принципалом  и</w:t>
      </w:r>
      <w:proofErr w:type="gramEnd"/>
      <w:r w:rsidRPr="002A4127">
        <w:rPr>
          <w:rFonts w:ascii="GHEA Grapalat" w:eastAsiaTheme="minorHAnsi" w:hAnsi="GHEA Grapalat" w:cstheme="minorBidi"/>
          <w:sz w:val="20"/>
          <w:szCs w:val="20"/>
        </w:rPr>
        <w:t xml:space="preserve">  действует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в</w:t>
      </w:r>
      <w:r w:rsidRPr="002A4127">
        <w:rPr>
          <w:rFonts w:ascii="GHEA Grapalat" w:hAnsi="GHEA Grapalat"/>
          <w:sz w:val="20"/>
          <w:szCs w:val="20"/>
        </w:rPr>
        <w:t>ключительно</w:t>
      </w:r>
      <w:r w:rsidRPr="002A4127">
        <w:rPr>
          <w:rFonts w:ascii="GHEA Grapalat" w:eastAsiaTheme="minorHAnsi" w:hAnsi="GHEA Grapalat" w:cstheme="minorBidi"/>
          <w:sz w:val="20"/>
          <w:szCs w:val="20"/>
        </w:rPr>
        <w:t xml:space="preserve">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до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девяностого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рабочего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дня</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следующего за днем </w:t>
      </w:r>
    </w:p>
    <w:p w14:paraId="022184AD"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5AEBA40F" w14:textId="77777777" w:rsidR="002A4127" w:rsidRPr="002A4127" w:rsidRDefault="002A4127" w:rsidP="002A4127">
      <w:pPr>
        <w:pStyle w:val="af4"/>
        <w:shd w:val="clear" w:color="auto" w:fill="FFFFFF"/>
        <w:spacing w:after="0" w:afterAutospacing="0"/>
        <w:contextualSpacing/>
        <w:rPr>
          <w:rFonts w:ascii="GHEA Grapalat" w:eastAsiaTheme="minorHAnsi" w:hAnsi="GHEA Grapalat" w:cstheme="minorBidi"/>
          <w:sz w:val="20"/>
          <w:szCs w:val="20"/>
        </w:rPr>
      </w:pPr>
      <w:r w:rsidRPr="002A4127">
        <w:rPr>
          <w:rFonts w:ascii="GHEA Grapalat" w:eastAsiaTheme="minorHAnsi" w:hAnsi="GHEA Grapalat" w:cstheme="minorBidi"/>
          <w:sz w:val="20"/>
          <w:szCs w:val="20"/>
          <w:lang w:val="hy-AM"/>
        </w:rPr>
        <w:t>--------------------------------------------------------</w:t>
      </w:r>
      <w:r w:rsidRPr="002A4127">
        <w:rPr>
          <w:rFonts w:ascii="GHEA Grapalat" w:eastAsiaTheme="minorHAnsi" w:hAnsi="GHEA Grapalat" w:cstheme="minorBidi"/>
          <w:sz w:val="20"/>
          <w:szCs w:val="20"/>
        </w:rPr>
        <w:t>------------------</w:t>
      </w:r>
      <w:r w:rsidRPr="002A4127">
        <w:rPr>
          <w:rFonts w:ascii="GHEA Grapalat" w:eastAsiaTheme="minorHAnsi" w:hAnsi="GHEA Grapalat" w:cstheme="minorBidi"/>
          <w:sz w:val="20"/>
          <w:szCs w:val="20"/>
          <w:lang w:val="hy-AM"/>
        </w:rPr>
        <w:t>----------------------</w:t>
      </w:r>
      <w:r w:rsidRPr="002A4127">
        <w:rPr>
          <w:rFonts w:ascii="GHEA Grapalat" w:eastAsiaTheme="minorHAnsi" w:hAnsi="GHEA Grapalat" w:cstheme="minorBidi"/>
          <w:sz w:val="20"/>
          <w:szCs w:val="20"/>
        </w:rPr>
        <w:t xml:space="preserve">--------------- </w:t>
      </w:r>
      <w:r w:rsidRPr="002A4127">
        <w:rPr>
          <w:rFonts w:ascii="GHEA Grapalat" w:eastAsiaTheme="minorHAnsi" w:hAnsi="GHEA Grapalat" w:cstheme="minorBidi"/>
          <w:sz w:val="20"/>
          <w:szCs w:val="20"/>
          <w:lang w:val="hy-AM"/>
        </w:rPr>
        <w:t>.</w:t>
      </w:r>
      <w:r w:rsidRPr="002A4127">
        <w:rPr>
          <w:rFonts w:ascii="GHEA Grapalat" w:eastAsiaTheme="minorHAnsi" w:hAnsi="GHEA Grapalat" w:cstheme="minorBidi"/>
          <w:sz w:val="20"/>
          <w:szCs w:val="20"/>
        </w:rPr>
        <w:t xml:space="preserve">            крайний срок </w:t>
      </w:r>
      <w:proofErr w:type="spellStart"/>
      <w:r w:rsidRPr="002A4127">
        <w:rPr>
          <w:rFonts w:ascii="GHEA Grapalat" w:eastAsiaTheme="minorHAnsi" w:hAnsi="GHEA Grapalat" w:cstheme="minorBidi"/>
          <w:sz w:val="20"/>
          <w:szCs w:val="20"/>
        </w:rPr>
        <w:t>оказния</w:t>
      </w:r>
      <w:proofErr w:type="spellEnd"/>
      <w:r w:rsidRPr="002A4127">
        <w:rPr>
          <w:rFonts w:ascii="GHEA Grapalat" w:eastAsiaTheme="minorHAnsi" w:hAnsi="GHEA Grapalat" w:cstheme="minorBidi"/>
          <w:sz w:val="20"/>
          <w:szCs w:val="20"/>
        </w:rPr>
        <w:t xml:space="preserve"> услуг</w:t>
      </w:r>
      <w:r w:rsidRPr="002A4127">
        <w:rPr>
          <w:rFonts w:ascii="GHEA Grapalat" w:eastAsiaTheme="minorHAnsi" w:hAnsi="GHEA Grapalat" w:cstheme="minorBidi"/>
          <w:sz w:val="20"/>
          <w:szCs w:val="20"/>
          <w:lang w:val="hy-AM"/>
        </w:rPr>
        <w:t>, предусмотренн</w:t>
      </w:r>
      <w:proofErr w:type="spellStart"/>
      <w:r w:rsidRPr="002A4127">
        <w:rPr>
          <w:rFonts w:ascii="GHEA Grapalat" w:eastAsiaTheme="minorHAnsi" w:hAnsi="GHEA Grapalat" w:cstheme="minorBidi"/>
          <w:sz w:val="20"/>
          <w:szCs w:val="20"/>
        </w:rPr>
        <w:t>ый</w:t>
      </w:r>
      <w:proofErr w:type="spellEnd"/>
      <w:r w:rsidRPr="002A4127">
        <w:rPr>
          <w:rFonts w:ascii="GHEA Grapalat" w:eastAsiaTheme="minorHAnsi" w:hAnsi="GHEA Grapalat" w:cstheme="minorBidi"/>
          <w:sz w:val="20"/>
          <w:szCs w:val="20"/>
        </w:rPr>
        <w:t xml:space="preserve"> </w:t>
      </w:r>
      <w:r w:rsidRPr="002A4127">
        <w:rPr>
          <w:rFonts w:ascii="GHEA Grapalat" w:eastAsiaTheme="minorHAnsi" w:hAnsi="GHEA Grapalat" w:cstheme="minorBidi"/>
          <w:sz w:val="20"/>
          <w:szCs w:val="20"/>
          <w:lang w:val="hy-AM"/>
        </w:rPr>
        <w:t>заключаемым договором</w:t>
      </w:r>
      <w:r w:rsidRPr="002A4127">
        <w:rPr>
          <w:rFonts w:ascii="GHEA Grapalat" w:eastAsiaTheme="minorHAnsi" w:hAnsi="GHEA Grapalat" w:cstheme="minorBidi"/>
          <w:sz w:val="20"/>
          <w:szCs w:val="20"/>
        </w:rPr>
        <w:t xml:space="preserve">   </w:t>
      </w:r>
    </w:p>
    <w:p w14:paraId="1D01AAAC"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63FD3D15"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Style w:val="af5"/>
          <w:rFonts w:ascii="GHEA Grapalat" w:hAnsi="GHEA Grapalat"/>
          <w:b w:val="0"/>
          <w:bCs w:val="0"/>
          <w:sz w:val="20"/>
          <w:szCs w:val="20"/>
        </w:rPr>
        <w:t xml:space="preserve">                                                                                                 адрес эл. почты секретаря</w:t>
      </w:r>
    </w:p>
    <w:p w14:paraId="051D3C1A"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p>
    <w:p w14:paraId="4D977362"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p>
    <w:p w14:paraId="46324A72" w14:textId="77777777" w:rsidR="002A4127" w:rsidRPr="002A4127" w:rsidRDefault="002A4127" w:rsidP="002A4127">
      <w:pPr>
        <w:pStyle w:val="af4"/>
        <w:shd w:val="clear" w:color="auto" w:fill="FFFFFF"/>
        <w:spacing w:after="0" w:afterAutospacing="0"/>
        <w:contextualSpacing/>
        <w:jc w:val="both"/>
        <w:rPr>
          <w:ins w:id="22" w:author="Inesa Kocharyan" w:date="2023-07-07T09:54:00Z"/>
          <w:rFonts w:ascii="GHEA Grapalat" w:eastAsiaTheme="minorHAnsi" w:hAnsi="GHEA Grapalat" w:cstheme="minorBidi"/>
          <w:sz w:val="20"/>
          <w:szCs w:val="20"/>
        </w:rPr>
      </w:pPr>
    </w:p>
    <w:p w14:paraId="125EDB12"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2A4127">
        <w:rPr>
          <w:rFonts w:ascii="GHEA Grapalat" w:eastAsiaTheme="minorHAnsi" w:hAnsi="GHEA Grapalat" w:cstheme="minorBidi"/>
          <w:sz w:val="20"/>
          <w:szCs w:val="20"/>
          <w:lang w:val="hy-AM"/>
        </w:rPr>
        <w:t>.</w:t>
      </w:r>
      <w:r w:rsidRPr="002A4127">
        <w:rPr>
          <w:rFonts w:ascii="GHEA Grapalat" w:eastAsiaTheme="minorHAnsi" w:hAnsi="GHEA Grapalat" w:cstheme="minorBidi"/>
          <w:sz w:val="20"/>
          <w:szCs w:val="20"/>
        </w:rPr>
        <w:t xml:space="preserve"> </w:t>
      </w:r>
    </w:p>
    <w:p w14:paraId="5C070B58"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p>
    <w:p w14:paraId="154B0597"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A22246E"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1) копии заключенного договора N</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_____________________, включая </w:t>
      </w:r>
    </w:p>
    <w:p w14:paraId="0ADC811B"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номер заключаемого </w:t>
      </w:r>
      <w:proofErr w:type="spellStart"/>
      <w:r w:rsidRPr="002A4127">
        <w:rPr>
          <w:rFonts w:ascii="GHEA Grapalat" w:eastAsiaTheme="minorHAnsi" w:hAnsi="GHEA Grapalat" w:cstheme="minorBidi"/>
          <w:sz w:val="20"/>
          <w:szCs w:val="20"/>
        </w:rPr>
        <w:t>договара</w:t>
      </w:r>
      <w:proofErr w:type="spellEnd"/>
    </w:p>
    <w:p w14:paraId="4851A713"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копии </w:t>
      </w:r>
      <w:proofErr w:type="gramStart"/>
      <w:r w:rsidRPr="002A4127">
        <w:rPr>
          <w:rFonts w:ascii="GHEA Grapalat" w:eastAsiaTheme="minorHAnsi" w:hAnsi="GHEA Grapalat" w:cstheme="minorBidi"/>
          <w:sz w:val="20"/>
          <w:szCs w:val="20"/>
        </w:rPr>
        <w:t>внесенных  в</w:t>
      </w:r>
      <w:proofErr w:type="gramEnd"/>
      <w:r w:rsidRPr="002A4127">
        <w:rPr>
          <w:rFonts w:ascii="GHEA Grapalat" w:eastAsiaTheme="minorHAnsi" w:hAnsi="GHEA Grapalat" w:cstheme="minorBidi"/>
          <w:sz w:val="20"/>
          <w:szCs w:val="20"/>
        </w:rPr>
        <w:t xml:space="preserve"> него изменений, дополнительных соглашений,</w:t>
      </w:r>
    </w:p>
    <w:p w14:paraId="7F835B91"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D5CB771"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A4127">
          <w:rPr>
            <w:rStyle w:val="a9"/>
            <w:rFonts w:ascii="GHEA Grapalat" w:hAnsi="GHEA Grapalat"/>
            <w:color w:val="auto"/>
            <w:sz w:val="20"/>
            <w:szCs w:val="20"/>
            <w:lang w:val="hy-AM"/>
          </w:rPr>
          <w:t>www.procurement.am</w:t>
        </w:r>
      </w:hyperlink>
      <w:r w:rsidRPr="002A4127">
        <w:rPr>
          <w:rFonts w:ascii="GHEA Grapalat" w:eastAsiaTheme="minorHAnsi" w:hAnsi="GHEA Grapalat" w:cstheme="minorBidi"/>
          <w:sz w:val="20"/>
          <w:szCs w:val="20"/>
        </w:rPr>
        <w:t xml:space="preserve"> .</w:t>
      </w:r>
    </w:p>
    <w:p w14:paraId="18F66E4D"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F24A60"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7.</w:t>
      </w:r>
      <w:r w:rsidRPr="002A4127">
        <w:rPr>
          <w:rFonts w:ascii="GHEA Grapalat" w:hAnsi="GHEA Grapalat"/>
          <w:sz w:val="20"/>
          <w:szCs w:val="20"/>
        </w:rPr>
        <w:t xml:space="preserve"> </w:t>
      </w:r>
      <w:r w:rsidRPr="002A412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1C2CE1"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F26BB6"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8.</w:t>
      </w:r>
      <w:r w:rsidRPr="002A4127">
        <w:rPr>
          <w:rFonts w:ascii="GHEA Grapalat" w:hAnsi="GHEA Grapalat"/>
          <w:sz w:val="20"/>
          <w:szCs w:val="20"/>
        </w:rPr>
        <w:t xml:space="preserve"> </w:t>
      </w:r>
      <w:r w:rsidRPr="002A4127">
        <w:rPr>
          <w:rFonts w:ascii="GHEA Grapalat" w:eastAsiaTheme="minorHAnsi" w:hAnsi="GHEA Grapalat" w:cstheme="minorBidi"/>
          <w:sz w:val="20"/>
          <w:szCs w:val="20"/>
        </w:rPr>
        <w:t>Лицо, выдающее гарантию, отклоняет требование бенефициара, если:</w:t>
      </w:r>
    </w:p>
    <w:p w14:paraId="101AF2E5"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E5037F"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0C403D8"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4AD42DBD"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EB954F"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0CBD5E3"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D9254D"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8F1E3"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rPr>
      </w:pPr>
    </w:p>
    <w:p w14:paraId="51E44F21"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A4127">
        <w:rPr>
          <w:rFonts w:ascii="GHEA Grapalat" w:hAnsi="GHEA Grapalat"/>
          <w:sz w:val="20"/>
          <w:szCs w:val="20"/>
          <w:lang w:val="hy-AM"/>
        </w:rPr>
        <w:t>Руководитель исполнительного органа</w:t>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p>
    <w:p w14:paraId="3EBC91A2"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p>
    <w:p w14:paraId="632BDC3A"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p>
    <w:p w14:paraId="24AC77E3"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p>
    <w:p w14:paraId="077FF8A4" w14:textId="77777777" w:rsidR="002A4127" w:rsidRPr="002A4127" w:rsidRDefault="002A4127" w:rsidP="002A4127">
      <w:pPr>
        <w:pStyle w:val="af4"/>
        <w:shd w:val="clear" w:color="auto" w:fill="FFFFFF"/>
        <w:spacing w:before="0" w:beforeAutospacing="0" w:after="0" w:afterAutospacing="0"/>
        <w:rPr>
          <w:rFonts w:ascii="GHEA Grapalat" w:hAnsi="GHEA Grapalat" w:cs="Sylfaen"/>
          <w:sz w:val="20"/>
          <w:szCs w:val="20"/>
          <w:vertAlign w:val="superscript"/>
        </w:rPr>
      </w:pPr>
      <w:r w:rsidRPr="002A4127">
        <w:rPr>
          <w:rFonts w:ascii="GHEA Grapalat" w:hAnsi="GHEA Grapalat" w:cs="Sylfaen"/>
          <w:sz w:val="20"/>
          <w:szCs w:val="20"/>
          <w:vertAlign w:val="superscript"/>
          <w:lang w:val="hy-AM"/>
        </w:rPr>
        <w:t xml:space="preserve">                                                        </w:t>
      </w:r>
      <w:r w:rsidRPr="002A4127">
        <w:rPr>
          <w:rFonts w:ascii="GHEA Grapalat" w:hAnsi="GHEA Grapalat" w:cs="Sylfaen"/>
          <w:sz w:val="20"/>
          <w:szCs w:val="20"/>
          <w:vertAlign w:val="superscript"/>
        </w:rPr>
        <w:t>число, месяц, год</w:t>
      </w:r>
    </w:p>
    <w:p w14:paraId="3602E361" w14:textId="77777777" w:rsidR="002A4127" w:rsidRPr="002A4127" w:rsidRDefault="002A4127" w:rsidP="002A4127">
      <w:pPr>
        <w:widowControl w:val="0"/>
        <w:ind w:firstLine="567"/>
        <w:jc w:val="right"/>
        <w:rPr>
          <w:rFonts w:ascii="GHEA Grapalat" w:hAnsi="GHEA Grapalat"/>
          <w:b/>
          <w:sz w:val="20"/>
          <w:szCs w:val="20"/>
        </w:rPr>
      </w:pPr>
    </w:p>
    <w:p w14:paraId="6942BD72" w14:textId="77777777" w:rsidR="002A4127" w:rsidRDefault="002A4127" w:rsidP="002A4127">
      <w:pPr>
        <w:widowControl w:val="0"/>
        <w:ind w:firstLine="567"/>
        <w:jc w:val="right"/>
        <w:rPr>
          <w:rFonts w:ascii="GHEA Grapalat" w:hAnsi="GHEA Grapalat"/>
          <w:b/>
          <w:sz w:val="20"/>
          <w:szCs w:val="20"/>
        </w:rPr>
      </w:pPr>
    </w:p>
    <w:p w14:paraId="5A2DE46C" w14:textId="77777777" w:rsidR="002A4127" w:rsidRDefault="002A4127" w:rsidP="002A4127">
      <w:pPr>
        <w:widowControl w:val="0"/>
        <w:ind w:firstLine="567"/>
        <w:jc w:val="right"/>
        <w:rPr>
          <w:rFonts w:ascii="GHEA Grapalat" w:hAnsi="GHEA Grapalat"/>
          <w:b/>
          <w:sz w:val="20"/>
          <w:szCs w:val="20"/>
        </w:rPr>
      </w:pPr>
    </w:p>
    <w:p w14:paraId="11E5F5B4" w14:textId="77777777" w:rsidR="002A4127" w:rsidRDefault="002A4127" w:rsidP="002A4127">
      <w:pPr>
        <w:widowControl w:val="0"/>
        <w:ind w:firstLine="567"/>
        <w:jc w:val="right"/>
        <w:rPr>
          <w:rFonts w:ascii="GHEA Grapalat" w:hAnsi="GHEA Grapalat"/>
          <w:b/>
          <w:sz w:val="20"/>
          <w:szCs w:val="20"/>
        </w:rPr>
      </w:pPr>
    </w:p>
    <w:p w14:paraId="7B8DC3CF" w14:textId="77777777" w:rsidR="002A4127" w:rsidRDefault="002A4127" w:rsidP="002A4127">
      <w:pPr>
        <w:widowControl w:val="0"/>
        <w:ind w:firstLine="567"/>
        <w:jc w:val="right"/>
        <w:rPr>
          <w:rFonts w:ascii="GHEA Grapalat" w:hAnsi="GHEA Grapalat"/>
          <w:b/>
          <w:sz w:val="20"/>
          <w:szCs w:val="20"/>
        </w:rPr>
      </w:pPr>
    </w:p>
    <w:p w14:paraId="27D2F322" w14:textId="77777777" w:rsidR="002A4127" w:rsidRDefault="002A4127" w:rsidP="002A4127">
      <w:pPr>
        <w:widowControl w:val="0"/>
        <w:ind w:firstLine="567"/>
        <w:jc w:val="right"/>
        <w:rPr>
          <w:rFonts w:ascii="GHEA Grapalat" w:hAnsi="GHEA Grapalat"/>
          <w:b/>
          <w:sz w:val="20"/>
          <w:szCs w:val="20"/>
        </w:rPr>
      </w:pPr>
    </w:p>
    <w:p w14:paraId="688D09FB" w14:textId="77777777" w:rsidR="002A4127" w:rsidRDefault="002A4127" w:rsidP="002A4127">
      <w:pPr>
        <w:widowControl w:val="0"/>
        <w:ind w:firstLine="567"/>
        <w:jc w:val="right"/>
        <w:rPr>
          <w:rFonts w:ascii="GHEA Grapalat" w:hAnsi="GHEA Grapalat"/>
          <w:b/>
          <w:sz w:val="20"/>
          <w:szCs w:val="20"/>
        </w:rPr>
      </w:pPr>
    </w:p>
    <w:p w14:paraId="6A95BF82" w14:textId="77777777" w:rsidR="002A4127" w:rsidRDefault="002A4127" w:rsidP="002A4127">
      <w:pPr>
        <w:widowControl w:val="0"/>
        <w:ind w:firstLine="567"/>
        <w:jc w:val="right"/>
        <w:rPr>
          <w:rFonts w:ascii="GHEA Grapalat" w:hAnsi="GHEA Grapalat"/>
          <w:b/>
          <w:sz w:val="20"/>
          <w:szCs w:val="20"/>
        </w:rPr>
      </w:pPr>
    </w:p>
    <w:p w14:paraId="059FA0B3" w14:textId="77777777" w:rsidR="002A4127" w:rsidRDefault="002A4127" w:rsidP="002A4127">
      <w:pPr>
        <w:widowControl w:val="0"/>
        <w:ind w:firstLine="567"/>
        <w:jc w:val="right"/>
        <w:rPr>
          <w:rFonts w:ascii="GHEA Grapalat" w:hAnsi="GHEA Grapalat"/>
          <w:b/>
          <w:sz w:val="20"/>
          <w:szCs w:val="20"/>
        </w:rPr>
      </w:pPr>
    </w:p>
    <w:p w14:paraId="78E5DF44" w14:textId="77777777" w:rsidR="002A4127" w:rsidRDefault="002A4127" w:rsidP="002A4127">
      <w:pPr>
        <w:widowControl w:val="0"/>
        <w:ind w:firstLine="567"/>
        <w:jc w:val="right"/>
        <w:rPr>
          <w:rFonts w:ascii="GHEA Grapalat" w:hAnsi="GHEA Grapalat"/>
          <w:b/>
          <w:sz w:val="20"/>
          <w:szCs w:val="20"/>
        </w:rPr>
      </w:pPr>
    </w:p>
    <w:p w14:paraId="664E4370" w14:textId="77777777" w:rsidR="002A4127" w:rsidRDefault="002A4127" w:rsidP="002A4127">
      <w:pPr>
        <w:widowControl w:val="0"/>
        <w:ind w:firstLine="567"/>
        <w:jc w:val="right"/>
        <w:rPr>
          <w:rFonts w:ascii="GHEA Grapalat" w:hAnsi="GHEA Grapalat"/>
          <w:b/>
          <w:sz w:val="20"/>
          <w:szCs w:val="20"/>
        </w:rPr>
      </w:pPr>
    </w:p>
    <w:p w14:paraId="7663F8F9" w14:textId="207DC9F3" w:rsidR="002A4127" w:rsidRDefault="002A4127" w:rsidP="002A4127">
      <w:pPr>
        <w:widowControl w:val="0"/>
        <w:ind w:firstLine="567"/>
        <w:jc w:val="right"/>
        <w:rPr>
          <w:rFonts w:ascii="GHEA Grapalat" w:hAnsi="GHEA Grapalat"/>
          <w:b/>
          <w:sz w:val="20"/>
          <w:szCs w:val="20"/>
        </w:rPr>
      </w:pPr>
    </w:p>
    <w:p w14:paraId="14B92DC5" w14:textId="1F1DA4C7" w:rsidR="0009408C" w:rsidRDefault="0009408C" w:rsidP="002A4127">
      <w:pPr>
        <w:widowControl w:val="0"/>
        <w:ind w:firstLine="567"/>
        <w:jc w:val="right"/>
        <w:rPr>
          <w:rFonts w:ascii="GHEA Grapalat" w:hAnsi="GHEA Grapalat"/>
          <w:b/>
          <w:sz w:val="20"/>
          <w:szCs w:val="20"/>
        </w:rPr>
      </w:pPr>
    </w:p>
    <w:p w14:paraId="4F472156" w14:textId="76D6BF2C" w:rsidR="0009408C" w:rsidRDefault="0009408C" w:rsidP="002A4127">
      <w:pPr>
        <w:widowControl w:val="0"/>
        <w:ind w:firstLine="567"/>
        <w:jc w:val="right"/>
        <w:rPr>
          <w:rFonts w:ascii="GHEA Grapalat" w:hAnsi="GHEA Grapalat"/>
          <w:b/>
          <w:sz w:val="20"/>
          <w:szCs w:val="20"/>
        </w:rPr>
      </w:pPr>
    </w:p>
    <w:p w14:paraId="27710082" w14:textId="352D4914" w:rsidR="0009408C" w:rsidRDefault="0009408C" w:rsidP="002A4127">
      <w:pPr>
        <w:widowControl w:val="0"/>
        <w:ind w:firstLine="567"/>
        <w:jc w:val="right"/>
        <w:rPr>
          <w:rFonts w:ascii="GHEA Grapalat" w:hAnsi="GHEA Grapalat"/>
          <w:b/>
          <w:sz w:val="20"/>
          <w:szCs w:val="20"/>
        </w:rPr>
      </w:pPr>
    </w:p>
    <w:p w14:paraId="2559538B" w14:textId="6EE6B5B6" w:rsidR="0009408C" w:rsidRDefault="0009408C" w:rsidP="002A4127">
      <w:pPr>
        <w:widowControl w:val="0"/>
        <w:ind w:firstLine="567"/>
        <w:jc w:val="right"/>
        <w:rPr>
          <w:rFonts w:ascii="GHEA Grapalat" w:hAnsi="GHEA Grapalat"/>
          <w:b/>
          <w:sz w:val="20"/>
          <w:szCs w:val="20"/>
        </w:rPr>
      </w:pPr>
    </w:p>
    <w:p w14:paraId="23D60C7E" w14:textId="65A9FD89" w:rsidR="0009408C" w:rsidRDefault="0009408C" w:rsidP="002A4127">
      <w:pPr>
        <w:widowControl w:val="0"/>
        <w:ind w:firstLine="567"/>
        <w:jc w:val="right"/>
        <w:rPr>
          <w:rFonts w:ascii="GHEA Grapalat" w:hAnsi="GHEA Grapalat"/>
          <w:b/>
          <w:sz w:val="20"/>
          <w:szCs w:val="20"/>
        </w:rPr>
      </w:pPr>
    </w:p>
    <w:p w14:paraId="457060B6" w14:textId="033B0E32" w:rsidR="0009408C" w:rsidRDefault="0009408C" w:rsidP="002A4127">
      <w:pPr>
        <w:widowControl w:val="0"/>
        <w:ind w:firstLine="567"/>
        <w:jc w:val="right"/>
        <w:rPr>
          <w:rFonts w:ascii="GHEA Grapalat" w:hAnsi="GHEA Grapalat"/>
          <w:b/>
          <w:sz w:val="20"/>
          <w:szCs w:val="20"/>
        </w:rPr>
      </w:pPr>
    </w:p>
    <w:p w14:paraId="0B9C531B" w14:textId="072CFC78" w:rsidR="0009408C" w:rsidRDefault="0009408C" w:rsidP="002A4127">
      <w:pPr>
        <w:widowControl w:val="0"/>
        <w:ind w:firstLine="567"/>
        <w:jc w:val="right"/>
        <w:rPr>
          <w:rFonts w:ascii="GHEA Grapalat" w:hAnsi="GHEA Grapalat"/>
          <w:b/>
          <w:sz w:val="20"/>
          <w:szCs w:val="20"/>
        </w:rPr>
      </w:pPr>
    </w:p>
    <w:p w14:paraId="63DE40E7" w14:textId="606CCD23" w:rsidR="0009408C" w:rsidRDefault="0009408C" w:rsidP="002A4127">
      <w:pPr>
        <w:widowControl w:val="0"/>
        <w:ind w:firstLine="567"/>
        <w:jc w:val="right"/>
        <w:rPr>
          <w:rFonts w:ascii="GHEA Grapalat" w:hAnsi="GHEA Grapalat"/>
          <w:b/>
          <w:sz w:val="20"/>
          <w:szCs w:val="20"/>
        </w:rPr>
      </w:pPr>
    </w:p>
    <w:p w14:paraId="4906AE40" w14:textId="2057B4BA" w:rsidR="0009408C" w:rsidRDefault="0009408C" w:rsidP="002A4127">
      <w:pPr>
        <w:widowControl w:val="0"/>
        <w:ind w:firstLine="567"/>
        <w:jc w:val="right"/>
        <w:rPr>
          <w:rFonts w:ascii="GHEA Grapalat" w:hAnsi="GHEA Grapalat"/>
          <w:b/>
          <w:sz w:val="20"/>
          <w:szCs w:val="20"/>
        </w:rPr>
      </w:pPr>
    </w:p>
    <w:p w14:paraId="5FBD177D" w14:textId="743B0108" w:rsidR="0009408C" w:rsidRDefault="0009408C" w:rsidP="002A4127">
      <w:pPr>
        <w:widowControl w:val="0"/>
        <w:ind w:firstLine="567"/>
        <w:jc w:val="right"/>
        <w:rPr>
          <w:rFonts w:ascii="GHEA Grapalat" w:hAnsi="GHEA Grapalat"/>
          <w:b/>
          <w:sz w:val="20"/>
          <w:szCs w:val="20"/>
        </w:rPr>
      </w:pPr>
    </w:p>
    <w:p w14:paraId="16A37BF5" w14:textId="18D716C9" w:rsidR="0009408C" w:rsidRDefault="0009408C" w:rsidP="002A4127">
      <w:pPr>
        <w:widowControl w:val="0"/>
        <w:ind w:firstLine="567"/>
        <w:jc w:val="right"/>
        <w:rPr>
          <w:rFonts w:ascii="GHEA Grapalat" w:hAnsi="GHEA Grapalat"/>
          <w:b/>
          <w:sz w:val="20"/>
          <w:szCs w:val="20"/>
        </w:rPr>
      </w:pPr>
    </w:p>
    <w:p w14:paraId="0E91DA04" w14:textId="0C657963" w:rsidR="0009408C" w:rsidRDefault="0009408C" w:rsidP="002A4127">
      <w:pPr>
        <w:widowControl w:val="0"/>
        <w:ind w:firstLine="567"/>
        <w:jc w:val="right"/>
        <w:rPr>
          <w:rFonts w:ascii="GHEA Grapalat" w:hAnsi="GHEA Grapalat"/>
          <w:b/>
          <w:sz w:val="20"/>
          <w:szCs w:val="20"/>
        </w:rPr>
      </w:pPr>
    </w:p>
    <w:p w14:paraId="2BEE8BB4" w14:textId="79724FD4" w:rsidR="0009408C" w:rsidRDefault="0009408C" w:rsidP="002A4127">
      <w:pPr>
        <w:widowControl w:val="0"/>
        <w:ind w:firstLine="567"/>
        <w:jc w:val="right"/>
        <w:rPr>
          <w:rFonts w:ascii="GHEA Grapalat" w:hAnsi="GHEA Grapalat"/>
          <w:b/>
          <w:sz w:val="20"/>
          <w:szCs w:val="20"/>
        </w:rPr>
      </w:pPr>
    </w:p>
    <w:p w14:paraId="316D773F" w14:textId="4F846FD9" w:rsidR="0009408C" w:rsidRDefault="0009408C" w:rsidP="002A4127">
      <w:pPr>
        <w:widowControl w:val="0"/>
        <w:ind w:firstLine="567"/>
        <w:jc w:val="right"/>
        <w:rPr>
          <w:rFonts w:ascii="GHEA Grapalat" w:hAnsi="GHEA Grapalat"/>
          <w:b/>
          <w:sz w:val="20"/>
          <w:szCs w:val="20"/>
        </w:rPr>
      </w:pPr>
    </w:p>
    <w:p w14:paraId="26C3A802" w14:textId="3B1115D7" w:rsidR="0009408C" w:rsidRDefault="0009408C" w:rsidP="002A4127">
      <w:pPr>
        <w:widowControl w:val="0"/>
        <w:ind w:firstLine="567"/>
        <w:jc w:val="right"/>
        <w:rPr>
          <w:rFonts w:ascii="GHEA Grapalat" w:hAnsi="GHEA Grapalat"/>
          <w:b/>
          <w:sz w:val="20"/>
          <w:szCs w:val="20"/>
        </w:rPr>
      </w:pPr>
    </w:p>
    <w:p w14:paraId="197FAD07" w14:textId="521DA9CD" w:rsidR="0009408C" w:rsidRDefault="0009408C" w:rsidP="002A4127">
      <w:pPr>
        <w:widowControl w:val="0"/>
        <w:ind w:firstLine="567"/>
        <w:jc w:val="right"/>
        <w:rPr>
          <w:rFonts w:ascii="GHEA Grapalat" w:hAnsi="GHEA Grapalat"/>
          <w:b/>
          <w:sz w:val="20"/>
          <w:szCs w:val="20"/>
        </w:rPr>
      </w:pPr>
    </w:p>
    <w:p w14:paraId="57080985" w14:textId="77777777" w:rsidR="0009408C" w:rsidRDefault="0009408C" w:rsidP="002A4127">
      <w:pPr>
        <w:widowControl w:val="0"/>
        <w:ind w:firstLine="567"/>
        <w:jc w:val="right"/>
        <w:rPr>
          <w:rFonts w:ascii="GHEA Grapalat" w:hAnsi="GHEA Grapalat"/>
          <w:b/>
          <w:sz w:val="20"/>
          <w:szCs w:val="20"/>
        </w:rPr>
      </w:pPr>
    </w:p>
    <w:p w14:paraId="3FC0431C" w14:textId="77777777" w:rsidR="002A4127" w:rsidRDefault="002A4127" w:rsidP="002A4127">
      <w:pPr>
        <w:widowControl w:val="0"/>
        <w:ind w:firstLine="567"/>
        <w:jc w:val="right"/>
        <w:rPr>
          <w:rFonts w:ascii="GHEA Grapalat" w:hAnsi="GHEA Grapalat"/>
          <w:b/>
          <w:sz w:val="20"/>
          <w:szCs w:val="20"/>
        </w:rPr>
      </w:pPr>
    </w:p>
    <w:p w14:paraId="72D44E62" w14:textId="77777777" w:rsidR="002A4127" w:rsidRDefault="002A4127" w:rsidP="002A4127">
      <w:pPr>
        <w:widowControl w:val="0"/>
        <w:ind w:firstLine="567"/>
        <w:jc w:val="right"/>
        <w:rPr>
          <w:rFonts w:ascii="GHEA Grapalat" w:hAnsi="GHEA Grapalat"/>
          <w:b/>
          <w:sz w:val="20"/>
          <w:szCs w:val="20"/>
        </w:rPr>
      </w:pPr>
    </w:p>
    <w:p w14:paraId="255C658A" w14:textId="77777777" w:rsidR="002A4127" w:rsidRDefault="002A4127" w:rsidP="002A4127">
      <w:pPr>
        <w:widowControl w:val="0"/>
        <w:ind w:firstLine="567"/>
        <w:jc w:val="right"/>
        <w:rPr>
          <w:rFonts w:ascii="GHEA Grapalat" w:hAnsi="GHEA Grapalat"/>
          <w:b/>
          <w:sz w:val="20"/>
          <w:szCs w:val="20"/>
        </w:rPr>
      </w:pPr>
    </w:p>
    <w:p w14:paraId="51F79A25" w14:textId="77777777" w:rsidR="002A4127" w:rsidRDefault="002A4127" w:rsidP="002A4127">
      <w:pPr>
        <w:widowControl w:val="0"/>
        <w:ind w:firstLine="567"/>
        <w:jc w:val="right"/>
        <w:rPr>
          <w:rFonts w:ascii="GHEA Grapalat" w:hAnsi="GHEA Grapalat"/>
          <w:b/>
          <w:sz w:val="20"/>
          <w:szCs w:val="20"/>
        </w:rPr>
      </w:pPr>
    </w:p>
    <w:p w14:paraId="3ACCCC18" w14:textId="77777777" w:rsidR="002A4127" w:rsidRDefault="002A4127" w:rsidP="002A4127">
      <w:pPr>
        <w:widowControl w:val="0"/>
        <w:ind w:firstLine="567"/>
        <w:jc w:val="right"/>
        <w:rPr>
          <w:rFonts w:ascii="GHEA Grapalat" w:hAnsi="GHEA Grapalat"/>
          <w:b/>
          <w:sz w:val="20"/>
          <w:szCs w:val="20"/>
        </w:rPr>
      </w:pPr>
    </w:p>
    <w:p w14:paraId="72DA30D5" w14:textId="77777777" w:rsidR="002A4127" w:rsidRDefault="002A4127" w:rsidP="002A4127">
      <w:pPr>
        <w:widowControl w:val="0"/>
        <w:ind w:firstLine="567"/>
        <w:jc w:val="right"/>
        <w:rPr>
          <w:rFonts w:ascii="GHEA Grapalat" w:hAnsi="GHEA Grapalat"/>
          <w:b/>
          <w:sz w:val="20"/>
          <w:szCs w:val="20"/>
        </w:rPr>
      </w:pPr>
    </w:p>
    <w:p w14:paraId="1C34CCBE" w14:textId="5DBE9154" w:rsidR="002A4127" w:rsidRPr="002A4127" w:rsidRDefault="002A4127" w:rsidP="002A4127">
      <w:pPr>
        <w:widowControl w:val="0"/>
        <w:ind w:firstLine="567"/>
        <w:jc w:val="right"/>
        <w:rPr>
          <w:rFonts w:ascii="GHEA Grapalat" w:hAnsi="GHEA Grapalat" w:cs="Arial"/>
          <w:b/>
          <w:sz w:val="20"/>
          <w:szCs w:val="20"/>
        </w:rPr>
      </w:pPr>
      <w:r w:rsidRPr="002A4127">
        <w:rPr>
          <w:rFonts w:ascii="GHEA Grapalat" w:hAnsi="GHEA Grapalat"/>
          <w:b/>
          <w:sz w:val="20"/>
          <w:szCs w:val="20"/>
        </w:rPr>
        <w:t>Приложение № 5</w:t>
      </w:r>
    </w:p>
    <w:p w14:paraId="309F66D9" w14:textId="6390F304" w:rsidR="002A4127" w:rsidRPr="002A4127" w:rsidRDefault="002A4127" w:rsidP="002A4127">
      <w:pPr>
        <w:pStyle w:val="31"/>
        <w:widowControl w:val="0"/>
        <w:spacing w:line="240" w:lineRule="auto"/>
        <w:jc w:val="right"/>
        <w:rPr>
          <w:rFonts w:ascii="GHEA Grapalat" w:hAnsi="GHEA Grapalat" w:cs="Arial"/>
          <w:b/>
        </w:rPr>
      </w:pPr>
      <w:r w:rsidRPr="002A4127">
        <w:rPr>
          <w:rFonts w:ascii="GHEA Grapalat" w:hAnsi="GHEA Grapalat"/>
          <w:b/>
        </w:rPr>
        <w:t>к Приглашению на открытый конкурс</w:t>
      </w:r>
      <w:r w:rsidRPr="002A4127">
        <w:rPr>
          <w:rFonts w:ascii="GHEA Grapalat" w:hAnsi="GHEA Grapalat" w:cs="Arial"/>
          <w:b/>
        </w:rPr>
        <w:br/>
      </w:r>
      <w:r w:rsidRPr="002A4127">
        <w:rPr>
          <w:rFonts w:ascii="GHEA Grapalat" w:hAnsi="GHEA Grapalat"/>
          <w:b/>
        </w:rPr>
        <w:t>под кодом KMNHH GHTsDzB26/34</w:t>
      </w:r>
    </w:p>
    <w:p w14:paraId="6E3953CB" w14:textId="77777777" w:rsidR="002A4127" w:rsidRPr="002A4127" w:rsidRDefault="002A4127" w:rsidP="002A4127">
      <w:pPr>
        <w:widowControl w:val="0"/>
        <w:ind w:left="567" w:right="565"/>
        <w:jc w:val="center"/>
        <w:rPr>
          <w:rFonts w:ascii="GHEA Grapalat" w:hAnsi="GHEA Grapalat"/>
          <w:b/>
          <w:sz w:val="20"/>
          <w:szCs w:val="20"/>
        </w:rPr>
      </w:pPr>
    </w:p>
    <w:p w14:paraId="28507F18" w14:textId="77777777" w:rsidR="002A4127" w:rsidRPr="002A4127" w:rsidRDefault="002A4127" w:rsidP="002A4127">
      <w:pPr>
        <w:pStyle w:val="31"/>
        <w:widowControl w:val="0"/>
        <w:spacing w:line="240" w:lineRule="auto"/>
        <w:jc w:val="center"/>
        <w:rPr>
          <w:rFonts w:ascii="GHEA Grapalat" w:hAnsi="GHEA Grapalat"/>
          <w:lang w:val="hy-AM"/>
        </w:rPr>
      </w:pPr>
      <w:r w:rsidRPr="002A4127">
        <w:rPr>
          <w:rFonts w:ascii="GHEA Grapalat" w:hAnsi="GHEA Grapalat"/>
        </w:rPr>
        <w:t xml:space="preserve">ГАРАНТИЯ </w:t>
      </w:r>
      <w:r w:rsidRPr="002A4127">
        <w:rPr>
          <w:rFonts w:ascii="GHEA Grapalat" w:hAnsi="GHEA Grapalat"/>
          <w:lang w:val="en-US"/>
        </w:rPr>
        <w:t>N</w:t>
      </w:r>
      <w:r w:rsidRPr="002A4127">
        <w:rPr>
          <w:rFonts w:ascii="GHEA Grapalat" w:hAnsi="GHEA Grapalat"/>
          <w:lang w:val="hy-AM"/>
        </w:rPr>
        <w:t>________</w:t>
      </w:r>
    </w:p>
    <w:p w14:paraId="3328885F" w14:textId="77777777" w:rsidR="002A4127" w:rsidRPr="002A4127" w:rsidRDefault="002A4127" w:rsidP="002A4127">
      <w:pPr>
        <w:widowControl w:val="0"/>
        <w:ind w:left="567" w:right="565"/>
        <w:jc w:val="center"/>
        <w:rPr>
          <w:rFonts w:ascii="GHEA Grapalat" w:hAnsi="GHEA Grapalat"/>
          <w:b/>
          <w:sz w:val="20"/>
          <w:szCs w:val="20"/>
        </w:rPr>
      </w:pPr>
      <w:r w:rsidRPr="002A4127">
        <w:rPr>
          <w:rFonts w:ascii="GHEA Grapalat" w:hAnsi="GHEA Grapalat"/>
          <w:b/>
          <w:sz w:val="20"/>
          <w:szCs w:val="20"/>
        </w:rPr>
        <w:t>(обеспечение договора)</w:t>
      </w:r>
    </w:p>
    <w:p w14:paraId="35047762" w14:textId="77777777" w:rsidR="002A4127" w:rsidRPr="002A4127" w:rsidRDefault="002A4127" w:rsidP="002A4127">
      <w:pPr>
        <w:widowControl w:val="0"/>
        <w:ind w:left="567" w:right="565"/>
        <w:jc w:val="center"/>
        <w:rPr>
          <w:rFonts w:ascii="GHEA Grapalat" w:hAnsi="GHEA Grapalat"/>
          <w:b/>
          <w:sz w:val="20"/>
          <w:szCs w:val="20"/>
        </w:rPr>
      </w:pPr>
    </w:p>
    <w:p w14:paraId="0764C066" w14:textId="77777777" w:rsidR="002A4127" w:rsidRPr="002A4127" w:rsidRDefault="002A4127" w:rsidP="002A412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A412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A4127">
        <w:rPr>
          <w:rFonts w:eastAsiaTheme="minorHAnsi" w:cstheme="minorBidi"/>
          <w:sz w:val="20"/>
          <w:szCs w:val="20"/>
        </w:rPr>
        <w:t>N</w:t>
      </w:r>
      <w:r w:rsidRPr="002A4127">
        <w:rPr>
          <w:rFonts w:eastAsiaTheme="minorHAnsi" w:cstheme="minorBidi"/>
          <w:sz w:val="20"/>
          <w:szCs w:val="20"/>
          <w:lang w:val="hy-AM"/>
        </w:rPr>
        <w:t xml:space="preserve">  </w:t>
      </w:r>
      <w:r w:rsidRPr="002A4127">
        <w:rPr>
          <w:rStyle w:val="af5"/>
          <w:rFonts w:ascii="GHEA Grapalat" w:hAnsi="GHEA Grapalat"/>
          <w:sz w:val="20"/>
          <w:szCs w:val="20"/>
          <w:u w:val="single"/>
          <w:lang w:val="hy-AM"/>
        </w:rPr>
        <w:tab/>
      </w:r>
      <w:proofErr w:type="gramEnd"/>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u w:val="single"/>
          <w:lang w:val="hy-AM"/>
        </w:rPr>
        <w:tab/>
      </w:r>
      <w:r w:rsidRPr="002A4127">
        <w:rPr>
          <w:rStyle w:val="af5"/>
          <w:rFonts w:ascii="GHEA Grapalat" w:hAnsi="GHEA Grapalat"/>
          <w:sz w:val="20"/>
          <w:szCs w:val="20"/>
        </w:rPr>
        <w:t xml:space="preserve">   </w:t>
      </w:r>
      <w:r w:rsidRPr="002A4127">
        <w:rPr>
          <w:rFonts w:ascii="GHEA Grapalat" w:eastAsiaTheme="minorHAnsi" w:hAnsi="GHEA Grapalat" w:cstheme="minorBidi"/>
          <w:sz w:val="20"/>
          <w:szCs w:val="20"/>
        </w:rPr>
        <w:t>заключаемым</w:t>
      </w:r>
      <w:r w:rsidRPr="002A4127">
        <w:rPr>
          <w:rStyle w:val="af5"/>
          <w:rFonts w:ascii="GHEA Grapalat" w:hAnsi="GHEA Grapalat"/>
          <w:sz w:val="20"/>
          <w:szCs w:val="20"/>
        </w:rPr>
        <w:t xml:space="preserve">  </w:t>
      </w:r>
      <w:r w:rsidRPr="002A4127">
        <w:rPr>
          <w:rFonts w:ascii="GHEA Grapalat" w:eastAsiaTheme="minorHAnsi" w:hAnsi="GHEA Grapalat" w:cstheme="minorBidi"/>
          <w:bCs/>
          <w:sz w:val="20"/>
          <w:szCs w:val="20"/>
        </w:rPr>
        <w:t>между</w:t>
      </w:r>
    </w:p>
    <w:p w14:paraId="3F35BBB5" w14:textId="77777777" w:rsidR="002A4127" w:rsidRPr="002A4127" w:rsidRDefault="002A4127" w:rsidP="002A4127">
      <w:pPr>
        <w:pStyle w:val="af4"/>
        <w:shd w:val="clear" w:color="auto" w:fill="FFFFFF"/>
        <w:spacing w:before="0" w:beforeAutospacing="0" w:after="0" w:afterAutospacing="0"/>
        <w:jc w:val="both"/>
        <w:rPr>
          <w:rStyle w:val="af5"/>
          <w:rFonts w:ascii="GHEA Grapalat" w:hAnsi="GHEA Grapalat"/>
          <w:b w:val="0"/>
          <w:bCs w:val="0"/>
          <w:sz w:val="20"/>
          <w:szCs w:val="20"/>
        </w:rPr>
      </w:pPr>
      <w:r w:rsidRPr="002A4127">
        <w:rPr>
          <w:rStyle w:val="af5"/>
          <w:rFonts w:ascii="GHEA Grapalat" w:hAnsi="GHEA Grapalat"/>
          <w:sz w:val="20"/>
          <w:szCs w:val="20"/>
          <w:lang w:val="hy-AM"/>
        </w:rPr>
        <w:tab/>
      </w:r>
      <w:r w:rsidRPr="002A4127">
        <w:rPr>
          <w:rStyle w:val="af5"/>
          <w:rFonts w:ascii="GHEA Grapalat" w:hAnsi="GHEA Grapalat"/>
          <w:sz w:val="20"/>
          <w:szCs w:val="20"/>
          <w:lang w:val="hy-AM"/>
        </w:rPr>
        <w:tab/>
      </w:r>
      <w:r w:rsidRPr="002A4127">
        <w:rPr>
          <w:rStyle w:val="af5"/>
          <w:rFonts w:ascii="GHEA Grapalat" w:hAnsi="GHEA Grapalat"/>
          <w:b w:val="0"/>
          <w:sz w:val="20"/>
          <w:szCs w:val="20"/>
        </w:rPr>
        <w:t xml:space="preserve">      номер заключаемого договора</w:t>
      </w:r>
      <w:r w:rsidRPr="002A4127">
        <w:rPr>
          <w:rStyle w:val="af5"/>
          <w:rFonts w:ascii="GHEA Grapalat" w:hAnsi="GHEA Grapalat"/>
          <w:b w:val="0"/>
          <w:sz w:val="20"/>
          <w:szCs w:val="20"/>
          <w:lang w:val="hy-AM"/>
        </w:rPr>
        <w:tab/>
      </w:r>
      <w:r w:rsidRPr="002A4127">
        <w:rPr>
          <w:rStyle w:val="af5"/>
          <w:rFonts w:ascii="GHEA Grapalat" w:hAnsi="GHEA Grapalat"/>
          <w:b w:val="0"/>
          <w:sz w:val="20"/>
          <w:szCs w:val="20"/>
          <w:lang w:val="hy-AM"/>
        </w:rPr>
        <w:tab/>
      </w:r>
      <w:r w:rsidRPr="002A4127">
        <w:rPr>
          <w:rStyle w:val="af5"/>
          <w:rFonts w:ascii="GHEA Grapalat" w:hAnsi="GHEA Grapalat"/>
          <w:b w:val="0"/>
          <w:sz w:val="20"/>
          <w:szCs w:val="20"/>
          <w:lang w:val="hy-AM"/>
        </w:rPr>
        <w:tab/>
      </w:r>
    </w:p>
    <w:p w14:paraId="0B6EE081" w14:textId="77777777" w:rsidR="002A4127" w:rsidRPr="002A4127" w:rsidRDefault="002A4127" w:rsidP="002A412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rPr>
        <w:t>_____</w:t>
      </w:r>
      <w:r w:rsidRPr="002A4127">
        <w:rPr>
          <w:rFonts w:ascii="GHEA Grapalat" w:hAnsi="GHEA Grapalat"/>
          <w:sz w:val="20"/>
          <w:szCs w:val="20"/>
          <w:lang w:val="hy-AM"/>
        </w:rPr>
        <w:t xml:space="preserve"> </w:t>
      </w:r>
      <w:proofErr w:type="gramStart"/>
      <w:r w:rsidRPr="002A4127">
        <w:rPr>
          <w:rFonts w:ascii="GHEA Grapalat" w:eastAsiaTheme="minorHAnsi" w:hAnsi="GHEA Grapalat" w:cstheme="minorBidi"/>
          <w:sz w:val="20"/>
          <w:szCs w:val="20"/>
        </w:rPr>
        <w:t xml:space="preserve">   (</w:t>
      </w:r>
      <w:proofErr w:type="gramEnd"/>
      <w:r w:rsidRPr="002A4127">
        <w:rPr>
          <w:rFonts w:ascii="GHEA Grapalat" w:eastAsiaTheme="minorHAnsi" w:hAnsi="GHEA Grapalat" w:cstheme="minorBidi"/>
          <w:sz w:val="20"/>
          <w:szCs w:val="20"/>
        </w:rPr>
        <w:t>далее-бенефициар) и</w:t>
      </w:r>
      <w:r w:rsidRPr="002A4127">
        <w:rPr>
          <w:rStyle w:val="af5"/>
          <w:rFonts w:ascii="GHEA Grapalat" w:hAnsi="GHEA Grapalat"/>
          <w:b w:val="0"/>
          <w:sz w:val="20"/>
          <w:szCs w:val="20"/>
        </w:rPr>
        <w:t xml:space="preserve">   </w:t>
      </w:r>
      <w:r w:rsidRPr="002A4127">
        <w:rPr>
          <w:rStyle w:val="af5"/>
          <w:rFonts w:ascii="GHEA Grapalat" w:hAnsi="GHEA Grapalat"/>
          <w:b w:val="0"/>
          <w:sz w:val="20"/>
          <w:szCs w:val="20"/>
          <w:u w:val="single"/>
          <w:lang w:val="hy-AM"/>
        </w:rPr>
        <w:tab/>
      </w:r>
      <w:r w:rsidRPr="002A4127">
        <w:rPr>
          <w:rStyle w:val="af5"/>
          <w:rFonts w:ascii="GHEA Grapalat" w:hAnsi="GHEA Grapalat"/>
          <w:b w:val="0"/>
          <w:sz w:val="20"/>
          <w:szCs w:val="20"/>
          <w:u w:val="single"/>
          <w:lang w:val="hy-AM"/>
        </w:rPr>
        <w:tab/>
      </w:r>
      <w:r w:rsidRPr="002A4127">
        <w:rPr>
          <w:rStyle w:val="af5"/>
          <w:rFonts w:ascii="GHEA Grapalat" w:hAnsi="GHEA Grapalat"/>
          <w:b w:val="0"/>
          <w:sz w:val="20"/>
          <w:szCs w:val="20"/>
          <w:u w:val="single"/>
          <w:lang w:val="hy-AM"/>
        </w:rPr>
        <w:tab/>
      </w:r>
      <w:r w:rsidRPr="002A4127">
        <w:rPr>
          <w:rStyle w:val="af5"/>
          <w:rFonts w:ascii="GHEA Grapalat" w:hAnsi="GHEA Grapalat"/>
          <w:b w:val="0"/>
          <w:sz w:val="20"/>
          <w:szCs w:val="20"/>
          <w:u w:val="single"/>
          <w:lang w:val="hy-AM"/>
        </w:rPr>
        <w:tab/>
      </w:r>
      <w:r w:rsidRPr="002A4127">
        <w:rPr>
          <w:rStyle w:val="af5"/>
          <w:rFonts w:ascii="GHEA Grapalat" w:hAnsi="GHEA Grapalat"/>
          <w:b w:val="0"/>
          <w:sz w:val="20"/>
          <w:szCs w:val="20"/>
          <w:u w:val="single"/>
          <w:lang w:val="hy-AM"/>
        </w:rPr>
        <w:tab/>
      </w:r>
      <w:r w:rsidRPr="002A4127">
        <w:rPr>
          <w:rStyle w:val="af5"/>
          <w:rFonts w:ascii="GHEA Grapalat" w:hAnsi="GHEA Grapalat"/>
          <w:b w:val="0"/>
          <w:sz w:val="20"/>
          <w:szCs w:val="20"/>
          <w:u w:val="single"/>
        </w:rPr>
        <w:t>____</w:t>
      </w:r>
      <w:r w:rsidRPr="002A4127">
        <w:rPr>
          <w:rFonts w:eastAsiaTheme="minorHAnsi" w:cstheme="minorBidi"/>
          <w:sz w:val="20"/>
          <w:szCs w:val="20"/>
        </w:rPr>
        <w:t xml:space="preserve">    </w:t>
      </w:r>
    </w:p>
    <w:p w14:paraId="37A76EDC" w14:textId="77777777" w:rsidR="002A4127" w:rsidRPr="002A4127" w:rsidRDefault="002A4127" w:rsidP="002A4127">
      <w:pPr>
        <w:pStyle w:val="af4"/>
        <w:shd w:val="clear" w:color="auto" w:fill="FFFFFF"/>
        <w:spacing w:before="0" w:beforeAutospacing="0" w:after="0" w:afterAutospacing="0"/>
        <w:ind w:left="-142"/>
        <w:rPr>
          <w:rStyle w:val="af5"/>
          <w:rFonts w:ascii="GHEA Grapalat" w:hAnsi="GHEA Grapalat"/>
          <w:b w:val="0"/>
          <w:sz w:val="20"/>
          <w:szCs w:val="20"/>
        </w:rPr>
      </w:pPr>
      <w:r w:rsidRPr="002A4127">
        <w:rPr>
          <w:rStyle w:val="af5"/>
          <w:rFonts w:ascii="GHEA Grapalat" w:hAnsi="GHEA Grapalat"/>
          <w:b w:val="0"/>
          <w:sz w:val="20"/>
          <w:szCs w:val="20"/>
        </w:rPr>
        <w:t>наименование заказчика                                            наименование отобранного участника</w:t>
      </w:r>
    </w:p>
    <w:p w14:paraId="2D54B807" w14:textId="77777777" w:rsidR="002A4127" w:rsidRPr="002A4127" w:rsidRDefault="002A4127" w:rsidP="002A4127">
      <w:pPr>
        <w:pStyle w:val="af4"/>
        <w:shd w:val="clear" w:color="auto" w:fill="FFFFFF"/>
        <w:spacing w:before="0" w:beforeAutospacing="0" w:after="0" w:afterAutospacing="0"/>
        <w:ind w:left="-142"/>
        <w:rPr>
          <w:rFonts w:cs="Sylfaen"/>
          <w:sz w:val="20"/>
          <w:szCs w:val="20"/>
          <w:vertAlign w:val="superscript"/>
          <w:lang w:val="hy-AM"/>
        </w:rPr>
      </w:pPr>
      <w:r w:rsidRPr="002A4127">
        <w:rPr>
          <w:rStyle w:val="af5"/>
          <w:rFonts w:ascii="GHEA Grapalat" w:hAnsi="GHEA Grapalat"/>
          <w:b w:val="0"/>
          <w:sz w:val="20"/>
          <w:szCs w:val="20"/>
        </w:rPr>
        <w:t xml:space="preserve">                                                                </w:t>
      </w:r>
      <w:r w:rsidRPr="002A4127">
        <w:rPr>
          <w:rStyle w:val="af5"/>
          <w:rFonts w:ascii="GHEA Grapalat" w:hAnsi="GHEA Grapalat"/>
          <w:b w:val="0"/>
          <w:sz w:val="20"/>
          <w:szCs w:val="20"/>
          <w:lang w:val="hy-AM"/>
        </w:rPr>
        <w:tab/>
      </w:r>
    </w:p>
    <w:p w14:paraId="2624B0AC" w14:textId="77777777" w:rsidR="002A4127" w:rsidRPr="002A4127" w:rsidRDefault="002A4127" w:rsidP="002A4127">
      <w:pPr>
        <w:pStyle w:val="af4"/>
        <w:shd w:val="clear" w:color="auto" w:fill="FFFFFF"/>
        <w:spacing w:before="0" w:beforeAutospacing="0" w:after="0" w:afterAutospacing="0"/>
        <w:jc w:val="both"/>
        <w:rPr>
          <w:rFonts w:ascii="GHEA Grapalat" w:hAnsi="GHEA Grapalat"/>
          <w:sz w:val="20"/>
          <w:szCs w:val="20"/>
          <w:lang w:val="hy-AM"/>
        </w:rPr>
      </w:pPr>
      <w:r w:rsidRPr="002A4127">
        <w:rPr>
          <w:rFonts w:eastAsiaTheme="minorHAnsi" w:cstheme="minorBidi"/>
          <w:sz w:val="20"/>
          <w:szCs w:val="20"/>
        </w:rPr>
        <w:t>(</w:t>
      </w:r>
      <w:r w:rsidRPr="002A4127">
        <w:rPr>
          <w:rFonts w:ascii="GHEA Grapalat" w:eastAsiaTheme="minorHAnsi" w:hAnsi="GHEA Grapalat" w:cstheme="minorBidi"/>
          <w:sz w:val="20"/>
          <w:szCs w:val="20"/>
        </w:rPr>
        <w:t>далее-принципал).</w:t>
      </w:r>
    </w:p>
    <w:p w14:paraId="689A7EF0"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Style w:val="af5"/>
          <w:rFonts w:ascii="GHEA Grapalat" w:hAnsi="GHEA Grapalat"/>
          <w:sz w:val="20"/>
          <w:szCs w:val="20"/>
          <w:lang w:val="hy-AM"/>
        </w:rPr>
        <w:tab/>
      </w:r>
      <w:r w:rsidRPr="002A4127">
        <w:rPr>
          <w:rStyle w:val="af5"/>
          <w:rFonts w:ascii="GHEA Grapalat" w:hAnsi="GHEA Grapalat"/>
          <w:sz w:val="20"/>
          <w:szCs w:val="20"/>
          <w:lang w:val="hy-AM"/>
        </w:rPr>
        <w:tab/>
      </w:r>
      <w:r w:rsidRPr="002A4127">
        <w:rPr>
          <w:rFonts w:eastAsiaTheme="minorHAnsi" w:cstheme="minorBidi"/>
          <w:sz w:val="20"/>
          <w:szCs w:val="20"/>
        </w:rPr>
        <w:t xml:space="preserve"> </w:t>
      </w:r>
    </w:p>
    <w:p w14:paraId="0A04AFD5"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A4127">
        <w:rPr>
          <w:rFonts w:ascii="GHEA Grapalat" w:eastAsiaTheme="minorHAnsi" w:hAnsi="GHEA Grapalat" w:cstheme="minorBidi"/>
          <w:sz w:val="20"/>
          <w:szCs w:val="20"/>
        </w:rPr>
        <w:t xml:space="preserve">  2.  По гарантии </w:t>
      </w:r>
      <w:r w:rsidRPr="002A4127">
        <w:rPr>
          <w:rFonts w:ascii="GHEA Grapalat" w:eastAsiaTheme="minorHAnsi" w:hAnsi="GHEA Grapalat" w:cstheme="minorBidi"/>
          <w:sz w:val="20"/>
          <w:szCs w:val="20"/>
          <w:lang w:val="hy-AM"/>
        </w:rPr>
        <w:t xml:space="preserve">---------------------------------------------------------------------------- </w:t>
      </w:r>
    </w:p>
    <w:p w14:paraId="70DA2E68"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A4127">
        <w:rPr>
          <w:rFonts w:ascii="GHEA Grapalat" w:eastAsiaTheme="minorHAnsi" w:hAnsi="GHEA Grapalat" w:cstheme="minorBidi"/>
          <w:sz w:val="20"/>
          <w:szCs w:val="20"/>
        </w:rPr>
        <w:t xml:space="preserve">                                                           </w:t>
      </w:r>
      <w:proofErr w:type="gramStart"/>
      <w:r w:rsidRPr="002A4127">
        <w:rPr>
          <w:rFonts w:ascii="GHEA Grapalat" w:eastAsiaTheme="minorHAnsi" w:hAnsi="GHEA Grapalat" w:cstheme="minorBidi"/>
          <w:sz w:val="20"/>
          <w:szCs w:val="20"/>
        </w:rPr>
        <w:t>наименование банка</w:t>
      </w:r>
      <w:proofErr w:type="gramEnd"/>
      <w:r w:rsidRPr="002A4127">
        <w:rPr>
          <w:rFonts w:ascii="GHEA Grapalat" w:eastAsiaTheme="minorHAnsi" w:hAnsi="GHEA Grapalat" w:cstheme="minorBidi"/>
          <w:sz w:val="20"/>
          <w:szCs w:val="20"/>
        </w:rPr>
        <w:t xml:space="preserve"> выдающего гарантию</w:t>
      </w:r>
    </w:p>
    <w:p w14:paraId="7D33362D"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0B259DB"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2DE3A0" w14:textId="77777777" w:rsidR="002A4127" w:rsidRPr="002A4127" w:rsidRDefault="002A4127" w:rsidP="002A4127">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сумма в цифрах и прописью</w:t>
      </w:r>
    </w:p>
    <w:p w14:paraId="0C824C64"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w:t>
      </w:r>
    </w:p>
    <w:p w14:paraId="7DB954F1" w14:textId="1F53F681"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w:t>
      </w:r>
      <w:r w:rsidR="0009408C">
        <w:rPr>
          <w:rFonts w:ascii="GHEA Grapalat" w:eastAsiaTheme="minorHAnsi" w:hAnsi="GHEA Grapalat" w:cstheme="minorBidi"/>
          <w:sz w:val="20"/>
          <w:szCs w:val="20"/>
          <w:lang w:val="en-US"/>
        </w:rPr>
        <w:t>900115102056</w:t>
      </w:r>
      <w:r w:rsidRPr="002A4127">
        <w:rPr>
          <w:rFonts w:ascii="GHEA Grapalat" w:eastAsiaTheme="minorHAnsi" w:hAnsi="GHEA Grapalat" w:cstheme="minorBidi"/>
          <w:sz w:val="20"/>
          <w:szCs w:val="20"/>
        </w:rPr>
        <w:t>__ бенефициара.</w:t>
      </w:r>
    </w:p>
    <w:p w14:paraId="49FC9FBB" w14:textId="77777777" w:rsidR="002A4127" w:rsidRPr="002A4127" w:rsidRDefault="002A4127" w:rsidP="002A412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расчетный счет*</w:t>
      </w:r>
    </w:p>
    <w:p w14:paraId="7B889E46" w14:textId="77777777" w:rsidR="002A4127" w:rsidRPr="002A4127" w:rsidRDefault="002A4127" w:rsidP="002A412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A4127">
        <w:rPr>
          <w:rStyle w:val="af5"/>
          <w:rFonts w:ascii="GHEA Grapalat" w:hAnsi="GHEA Grapalat"/>
          <w:sz w:val="20"/>
          <w:szCs w:val="20"/>
        </w:rPr>
        <w:t xml:space="preserve">3. </w:t>
      </w:r>
      <w:r w:rsidRPr="002A4127">
        <w:rPr>
          <w:rFonts w:ascii="GHEA Grapalat" w:eastAsiaTheme="minorHAnsi" w:hAnsi="GHEA Grapalat" w:cstheme="minorBidi"/>
          <w:sz w:val="20"/>
          <w:szCs w:val="20"/>
        </w:rPr>
        <w:t>Настоящая гарантия является безотзывной.</w:t>
      </w:r>
    </w:p>
    <w:p w14:paraId="432CDF5C" w14:textId="77777777" w:rsidR="002A4127" w:rsidRPr="002A4127" w:rsidRDefault="002A4127" w:rsidP="002A412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81B70C"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580D0B"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5. Гарантия действует с момента выпуска и в </w:t>
      </w:r>
      <w:proofErr w:type="gramStart"/>
      <w:r w:rsidRPr="002A4127">
        <w:rPr>
          <w:rFonts w:ascii="GHEA Grapalat" w:eastAsiaTheme="minorHAnsi" w:hAnsi="GHEA Grapalat" w:cstheme="minorBidi"/>
          <w:sz w:val="20"/>
          <w:szCs w:val="20"/>
        </w:rPr>
        <w:t>силе  со</w:t>
      </w:r>
      <w:proofErr w:type="gramEnd"/>
      <w:r w:rsidRPr="002A4127">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14:paraId="0EF935FE"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w:t>
      </w:r>
      <w:del w:id="23" w:author="Inesa Kocharyan" w:date="2023-07-07T10:08:00Z">
        <w:r w:rsidRPr="002A4127" w:rsidDel="00B61F90">
          <w:rPr>
            <w:rFonts w:ascii="GHEA Grapalat" w:eastAsiaTheme="minorHAnsi" w:hAnsi="GHEA Grapalat" w:cstheme="minorBidi"/>
            <w:sz w:val="20"/>
            <w:szCs w:val="20"/>
          </w:rPr>
          <w:delText xml:space="preserve"> </w:delText>
        </w:r>
      </w:del>
      <w:r w:rsidRPr="002A4127">
        <w:rPr>
          <w:rFonts w:ascii="GHEA Grapalat" w:eastAsiaTheme="minorHAnsi" w:hAnsi="GHEA Grapalat" w:cstheme="minorBidi"/>
          <w:sz w:val="20"/>
          <w:szCs w:val="20"/>
        </w:rPr>
        <w:t xml:space="preserve"> номер заключаемого </w:t>
      </w:r>
      <w:proofErr w:type="spellStart"/>
      <w:r w:rsidRPr="002A4127">
        <w:rPr>
          <w:rFonts w:ascii="GHEA Grapalat" w:eastAsiaTheme="minorHAnsi" w:hAnsi="GHEA Grapalat" w:cstheme="minorBidi"/>
          <w:sz w:val="20"/>
          <w:szCs w:val="20"/>
        </w:rPr>
        <w:t>договара</w:t>
      </w:r>
      <w:proofErr w:type="spellEnd"/>
    </w:p>
    <w:p w14:paraId="09990055"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2A4127">
        <w:rPr>
          <w:rFonts w:ascii="GHEA Grapalat" w:eastAsiaTheme="minorHAnsi" w:hAnsi="GHEA Grapalat" w:cstheme="minorBidi"/>
          <w:sz w:val="20"/>
          <w:szCs w:val="20"/>
        </w:rPr>
        <w:t xml:space="preserve">принципалом </w:t>
      </w:r>
      <w:proofErr w:type="gramStart"/>
      <w:r w:rsidRPr="002A4127">
        <w:rPr>
          <w:rFonts w:ascii="GHEA Grapalat" w:eastAsiaTheme="minorHAnsi" w:hAnsi="GHEA Grapalat" w:cstheme="minorBidi"/>
          <w:sz w:val="20"/>
          <w:szCs w:val="20"/>
        </w:rPr>
        <w:t>и  действует</w:t>
      </w:r>
      <w:proofErr w:type="gramEnd"/>
      <w:r w:rsidRPr="002A4127">
        <w:rPr>
          <w:rFonts w:ascii="GHEA Grapalat" w:eastAsiaTheme="minorHAnsi" w:hAnsi="GHEA Grapalat" w:cstheme="minorBidi"/>
          <w:sz w:val="20"/>
          <w:szCs w:val="20"/>
        </w:rPr>
        <w:t xml:space="preserve">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в</w:t>
      </w:r>
      <w:r w:rsidRPr="002A4127">
        <w:rPr>
          <w:rFonts w:ascii="GHEA Grapalat" w:hAnsi="GHEA Grapalat"/>
          <w:sz w:val="20"/>
          <w:szCs w:val="20"/>
        </w:rPr>
        <w:t>ключительно</w:t>
      </w:r>
      <w:r w:rsidRPr="002A4127">
        <w:rPr>
          <w:rFonts w:ascii="GHEA Grapalat" w:eastAsiaTheme="minorHAnsi" w:hAnsi="GHEA Grapalat" w:cstheme="minorBidi"/>
          <w:sz w:val="20"/>
          <w:szCs w:val="20"/>
        </w:rPr>
        <w:t xml:space="preserve">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до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девяностого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рабочего </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дня</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следующего за днем </w:t>
      </w:r>
    </w:p>
    <w:p w14:paraId="4DAE730D"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lang w:val="hy-AM"/>
        </w:rPr>
      </w:pPr>
    </w:p>
    <w:p w14:paraId="3880A013" w14:textId="77777777" w:rsidR="002A4127" w:rsidRPr="002A4127" w:rsidRDefault="002A4127" w:rsidP="002A4127">
      <w:pPr>
        <w:pStyle w:val="af4"/>
        <w:shd w:val="clear" w:color="auto" w:fill="FFFFFF"/>
        <w:spacing w:after="0" w:afterAutospacing="0"/>
        <w:contextualSpacing/>
        <w:jc w:val="center"/>
        <w:rPr>
          <w:rFonts w:eastAsiaTheme="minorHAnsi" w:cstheme="minorBidi"/>
          <w:sz w:val="20"/>
          <w:szCs w:val="20"/>
        </w:rPr>
      </w:pPr>
      <w:r w:rsidRPr="002A4127">
        <w:rPr>
          <w:rFonts w:ascii="GHEA Grapalat" w:eastAsiaTheme="minorHAnsi" w:hAnsi="GHEA Grapalat" w:cstheme="minorBidi"/>
          <w:sz w:val="20"/>
          <w:szCs w:val="20"/>
          <w:lang w:val="hy-AM"/>
        </w:rPr>
        <w:t>--------------------------------------------------------</w:t>
      </w:r>
      <w:r w:rsidRPr="002A4127">
        <w:rPr>
          <w:rFonts w:ascii="GHEA Grapalat" w:eastAsiaTheme="minorHAnsi" w:hAnsi="GHEA Grapalat" w:cstheme="minorBidi"/>
          <w:sz w:val="20"/>
          <w:szCs w:val="20"/>
        </w:rPr>
        <w:t>------------------</w:t>
      </w:r>
      <w:r w:rsidRPr="002A4127">
        <w:rPr>
          <w:rFonts w:ascii="GHEA Grapalat" w:eastAsiaTheme="minorHAnsi" w:hAnsi="GHEA Grapalat" w:cstheme="minorBidi"/>
          <w:sz w:val="20"/>
          <w:szCs w:val="20"/>
          <w:lang w:val="hy-AM"/>
        </w:rPr>
        <w:t>----------------------</w:t>
      </w:r>
      <w:r w:rsidRPr="002A4127">
        <w:rPr>
          <w:rFonts w:eastAsiaTheme="minorHAnsi" w:cstheme="minorBidi"/>
          <w:sz w:val="20"/>
          <w:szCs w:val="20"/>
        </w:rPr>
        <w:t xml:space="preserve"> </w:t>
      </w:r>
      <w:r w:rsidRPr="002A4127">
        <w:rPr>
          <w:rFonts w:eastAsiaTheme="minorHAnsi" w:cstheme="minorBidi"/>
          <w:sz w:val="20"/>
          <w:szCs w:val="20"/>
          <w:lang w:val="hy-AM"/>
        </w:rPr>
        <w:t>.</w:t>
      </w:r>
      <w:r w:rsidRPr="002A4127">
        <w:rPr>
          <w:rFonts w:eastAsiaTheme="minorHAnsi" w:cstheme="minorBidi"/>
          <w:sz w:val="20"/>
          <w:szCs w:val="20"/>
        </w:rPr>
        <w:t xml:space="preserve">                    </w:t>
      </w:r>
      <w:r w:rsidRPr="002A4127">
        <w:rPr>
          <w:rFonts w:ascii="GHEA Grapalat" w:hAnsi="GHEA Grapalat"/>
          <w:sz w:val="20"/>
          <w:szCs w:val="20"/>
        </w:rPr>
        <w:t>крайний   срок</w:t>
      </w:r>
      <w:r w:rsidRPr="002A4127">
        <w:rPr>
          <w:rFonts w:ascii="GHEA Grapalat" w:eastAsiaTheme="minorHAnsi" w:hAnsi="GHEA Grapalat" w:cstheme="minorBidi"/>
          <w:sz w:val="20"/>
          <w:szCs w:val="20"/>
        </w:rPr>
        <w:t xml:space="preserve"> оказания услуг</w:t>
      </w:r>
      <w:r w:rsidRPr="002A4127">
        <w:rPr>
          <w:rFonts w:ascii="GHEA Grapalat" w:hAnsi="GHEA Grapalat"/>
          <w:sz w:val="20"/>
          <w:szCs w:val="20"/>
        </w:rPr>
        <w:t>, предусмотренный заключаемым договором, включая гарантийный срок</w:t>
      </w:r>
    </w:p>
    <w:p w14:paraId="3989D763"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818CCAD"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Style w:val="af5"/>
          <w:b w:val="0"/>
          <w:bCs w:val="0"/>
          <w:sz w:val="20"/>
          <w:szCs w:val="20"/>
        </w:rPr>
        <w:t xml:space="preserve">                                                                                               адрес эл. почты секретаря</w:t>
      </w:r>
    </w:p>
    <w:p w14:paraId="6A70EF46"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99835F6" w14:textId="77777777" w:rsidR="002A4127" w:rsidRPr="002A4127" w:rsidRDefault="002A4127" w:rsidP="002A4127">
      <w:pPr>
        <w:pStyle w:val="af4"/>
        <w:shd w:val="clear" w:color="auto" w:fill="FFFFFF"/>
        <w:spacing w:after="0" w:afterAutospacing="0"/>
        <w:contextualSpacing/>
        <w:jc w:val="both"/>
        <w:rPr>
          <w:rStyle w:val="af5"/>
          <w:rFonts w:ascii="GHEA Grapalat" w:hAnsi="GHEA Grapalat"/>
          <w:b w:val="0"/>
          <w:bCs w:val="0"/>
          <w:sz w:val="20"/>
          <w:szCs w:val="20"/>
        </w:rPr>
      </w:pPr>
    </w:p>
    <w:p w14:paraId="2F5AD691"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AE634FE"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8BD693" w14:textId="77777777" w:rsidR="002A4127" w:rsidRPr="002A4127" w:rsidRDefault="002A4127" w:rsidP="002A4127">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1) копии заключенного договора N</w:t>
      </w:r>
      <w:r w:rsidRPr="002A4127">
        <w:rPr>
          <w:rFonts w:ascii="GHEA Grapalat" w:eastAsiaTheme="minorHAnsi" w:hAnsi="GHEA Grapalat" w:cstheme="minorBidi"/>
          <w:sz w:val="20"/>
          <w:szCs w:val="20"/>
          <w:lang w:val="hy-AM"/>
        </w:rPr>
        <w:t xml:space="preserve"> </w:t>
      </w:r>
      <w:r w:rsidRPr="002A4127">
        <w:rPr>
          <w:rFonts w:ascii="GHEA Grapalat" w:eastAsiaTheme="minorHAnsi" w:hAnsi="GHEA Grapalat" w:cstheme="minorBidi"/>
          <w:sz w:val="20"/>
          <w:szCs w:val="20"/>
        </w:rPr>
        <w:t xml:space="preserve">_____________________, включая </w:t>
      </w:r>
    </w:p>
    <w:p w14:paraId="1BB3D199" w14:textId="77777777" w:rsidR="002A4127" w:rsidRPr="002A4127" w:rsidRDefault="002A4127" w:rsidP="002A4127">
      <w:pPr>
        <w:pStyle w:val="af4"/>
        <w:shd w:val="clear" w:color="auto" w:fill="FFFFFF"/>
        <w:spacing w:after="0" w:afterAutospacing="0"/>
        <w:contextualSpacing/>
        <w:jc w:val="both"/>
        <w:rPr>
          <w:rFonts w:ascii="GHEA Grapalat" w:eastAsiaTheme="minorHAnsi" w:hAnsi="GHEA Grapalat" w:cstheme="minorBidi"/>
          <w:sz w:val="20"/>
          <w:szCs w:val="20"/>
        </w:rPr>
      </w:pPr>
      <w:r w:rsidRPr="002A4127">
        <w:rPr>
          <w:rFonts w:eastAsiaTheme="minorHAnsi" w:cstheme="minorBidi"/>
          <w:sz w:val="20"/>
          <w:szCs w:val="20"/>
        </w:rPr>
        <w:t xml:space="preserve">                                                                         </w:t>
      </w:r>
      <w:r w:rsidRPr="002A4127">
        <w:rPr>
          <w:rFonts w:ascii="GHEA Grapalat" w:eastAsiaTheme="minorHAnsi" w:hAnsi="GHEA Grapalat" w:cstheme="minorBidi"/>
          <w:sz w:val="20"/>
          <w:szCs w:val="20"/>
        </w:rPr>
        <w:t xml:space="preserve">номер заключаемого </w:t>
      </w:r>
      <w:proofErr w:type="spellStart"/>
      <w:r w:rsidRPr="002A4127">
        <w:rPr>
          <w:rFonts w:ascii="GHEA Grapalat" w:eastAsiaTheme="minorHAnsi" w:hAnsi="GHEA Grapalat" w:cstheme="minorBidi"/>
          <w:sz w:val="20"/>
          <w:szCs w:val="20"/>
        </w:rPr>
        <w:t>договара</w:t>
      </w:r>
      <w:proofErr w:type="spellEnd"/>
    </w:p>
    <w:p w14:paraId="5C7C885D"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копии </w:t>
      </w:r>
      <w:proofErr w:type="gramStart"/>
      <w:r w:rsidRPr="002A4127">
        <w:rPr>
          <w:rFonts w:ascii="GHEA Grapalat" w:eastAsiaTheme="minorHAnsi" w:hAnsi="GHEA Grapalat" w:cstheme="minorBidi"/>
          <w:sz w:val="20"/>
          <w:szCs w:val="20"/>
        </w:rPr>
        <w:t>внесенных  в</w:t>
      </w:r>
      <w:proofErr w:type="gramEnd"/>
      <w:r w:rsidRPr="002A4127">
        <w:rPr>
          <w:rFonts w:ascii="GHEA Grapalat" w:eastAsiaTheme="minorHAnsi" w:hAnsi="GHEA Grapalat" w:cstheme="minorBidi"/>
          <w:sz w:val="20"/>
          <w:szCs w:val="20"/>
        </w:rPr>
        <w:t xml:space="preserve"> него изменений, дополнительных соглашений,</w:t>
      </w:r>
    </w:p>
    <w:p w14:paraId="308830F3"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CAB9F5"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A4127">
          <w:rPr>
            <w:rStyle w:val="a9"/>
            <w:rFonts w:ascii="GHEA Grapalat" w:hAnsi="GHEA Grapalat"/>
            <w:color w:val="auto"/>
            <w:sz w:val="20"/>
            <w:szCs w:val="20"/>
            <w:lang w:val="hy-AM"/>
          </w:rPr>
          <w:t>www.procurement.am</w:t>
        </w:r>
      </w:hyperlink>
      <w:r w:rsidRPr="002A4127">
        <w:rPr>
          <w:rFonts w:ascii="GHEA Grapalat" w:eastAsiaTheme="minorHAnsi" w:hAnsi="GHEA Grapalat" w:cstheme="minorBidi"/>
          <w:sz w:val="20"/>
          <w:szCs w:val="20"/>
        </w:rPr>
        <w:t xml:space="preserve"> .</w:t>
      </w:r>
    </w:p>
    <w:p w14:paraId="434CEA7C"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8CC61E6"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lastRenderedPageBreak/>
        <w:t>7.</w:t>
      </w:r>
      <w:r w:rsidRPr="002A4127">
        <w:rPr>
          <w:sz w:val="20"/>
          <w:szCs w:val="20"/>
        </w:rPr>
        <w:t xml:space="preserve"> </w:t>
      </w:r>
      <w:r w:rsidRPr="002A412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D4A000"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F0B0C20"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8.</w:t>
      </w:r>
      <w:r w:rsidRPr="002A4127">
        <w:rPr>
          <w:sz w:val="20"/>
          <w:szCs w:val="20"/>
        </w:rPr>
        <w:t xml:space="preserve"> </w:t>
      </w:r>
      <w:r w:rsidRPr="002A4127">
        <w:rPr>
          <w:rFonts w:ascii="GHEA Grapalat" w:eastAsiaTheme="minorHAnsi" w:hAnsi="GHEA Grapalat" w:cstheme="minorBidi"/>
          <w:sz w:val="20"/>
          <w:szCs w:val="20"/>
        </w:rPr>
        <w:t>Лицо, выдающее гарантию, отклоняет требование бенефициара, если:</w:t>
      </w:r>
    </w:p>
    <w:p w14:paraId="05DCDF3A"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56C5F02"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9858647"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7D0E44"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98EA39" w14:textId="77777777" w:rsidR="002A4127" w:rsidRPr="002A4127" w:rsidRDefault="002A4127" w:rsidP="002A4127">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F5E43EF"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412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60ED49"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77BCB9B"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rPr>
      </w:pPr>
    </w:p>
    <w:p w14:paraId="433EDB17"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A4127">
        <w:rPr>
          <w:rFonts w:ascii="GHEA Grapalat" w:hAnsi="GHEA Grapalat"/>
          <w:sz w:val="20"/>
          <w:szCs w:val="20"/>
          <w:lang w:val="hy-AM"/>
        </w:rPr>
        <w:t>Руководитель исполнительного органа</w:t>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p>
    <w:p w14:paraId="5D67DCC4"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p>
    <w:p w14:paraId="748D3C1E"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p>
    <w:p w14:paraId="694840D5" w14:textId="77777777" w:rsidR="002A4127" w:rsidRPr="002A4127" w:rsidRDefault="002A4127" w:rsidP="002A4127">
      <w:pPr>
        <w:pStyle w:val="af4"/>
        <w:shd w:val="clear" w:color="auto" w:fill="FFFFFF"/>
        <w:spacing w:before="0" w:beforeAutospacing="0" w:after="0" w:afterAutospacing="0"/>
        <w:ind w:firstLine="375"/>
        <w:jc w:val="both"/>
        <w:rPr>
          <w:rFonts w:ascii="GHEA Grapalat" w:hAnsi="GHEA Grapalat"/>
          <w:sz w:val="20"/>
          <w:szCs w:val="20"/>
          <w:lang w:val="hy-AM"/>
        </w:rPr>
      </w:pP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r w:rsidRPr="002A4127">
        <w:rPr>
          <w:rFonts w:ascii="GHEA Grapalat" w:hAnsi="GHEA Grapalat"/>
          <w:sz w:val="20"/>
          <w:szCs w:val="20"/>
          <w:u w:val="single"/>
          <w:lang w:val="hy-AM"/>
        </w:rPr>
        <w:tab/>
      </w:r>
    </w:p>
    <w:p w14:paraId="13EC27FD" w14:textId="77777777" w:rsidR="002A4127" w:rsidRPr="002A4127" w:rsidRDefault="002A4127" w:rsidP="002A4127">
      <w:pPr>
        <w:pStyle w:val="af4"/>
        <w:shd w:val="clear" w:color="auto" w:fill="FFFFFF"/>
        <w:spacing w:before="0" w:beforeAutospacing="0" w:after="0" w:afterAutospacing="0"/>
        <w:rPr>
          <w:rFonts w:ascii="GHEA Grapalat" w:hAnsi="GHEA Grapalat" w:cs="Sylfaen"/>
          <w:sz w:val="20"/>
          <w:szCs w:val="20"/>
          <w:vertAlign w:val="superscript"/>
        </w:rPr>
      </w:pPr>
      <w:r w:rsidRPr="002A4127">
        <w:rPr>
          <w:rFonts w:ascii="GHEA Grapalat" w:hAnsi="GHEA Grapalat" w:cs="Sylfaen"/>
          <w:sz w:val="20"/>
          <w:szCs w:val="20"/>
          <w:vertAlign w:val="superscript"/>
          <w:lang w:val="hy-AM"/>
        </w:rPr>
        <w:t xml:space="preserve">                                                        </w:t>
      </w:r>
      <w:r w:rsidRPr="002A4127">
        <w:rPr>
          <w:rFonts w:ascii="GHEA Grapalat" w:hAnsi="GHEA Grapalat" w:cs="Sylfaen"/>
          <w:sz w:val="20"/>
          <w:szCs w:val="20"/>
          <w:vertAlign w:val="superscript"/>
        </w:rPr>
        <w:t>число, месяц, год</w:t>
      </w:r>
    </w:p>
    <w:p w14:paraId="65C6CB02"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666EB1D" w14:textId="77777777" w:rsidR="002A4127" w:rsidRPr="002A4127" w:rsidRDefault="002A4127" w:rsidP="002A4127">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5673C8" w14:textId="77777777" w:rsidR="002A4127" w:rsidRPr="002A4127" w:rsidRDefault="002A4127" w:rsidP="002A4127">
      <w:pPr>
        <w:widowControl w:val="0"/>
        <w:ind w:left="567" w:right="565"/>
        <w:jc w:val="center"/>
        <w:rPr>
          <w:rFonts w:ascii="GHEA Grapalat" w:hAnsi="GHEA Grapalat"/>
          <w:b/>
          <w:sz w:val="20"/>
          <w:szCs w:val="20"/>
        </w:rPr>
      </w:pPr>
    </w:p>
    <w:p w14:paraId="60A474A1" w14:textId="77777777" w:rsidR="002A4127" w:rsidRPr="002A4127" w:rsidRDefault="002A4127" w:rsidP="002A4127">
      <w:pPr>
        <w:widowControl w:val="0"/>
        <w:ind w:left="567" w:right="565"/>
        <w:jc w:val="center"/>
        <w:rPr>
          <w:rFonts w:ascii="GHEA Grapalat" w:hAnsi="GHEA Grapalat"/>
          <w:b/>
          <w:sz w:val="20"/>
          <w:szCs w:val="20"/>
        </w:rPr>
      </w:pPr>
    </w:p>
    <w:p w14:paraId="201B2E70" w14:textId="77777777" w:rsidR="002A4127" w:rsidRDefault="002A4127" w:rsidP="002A4127">
      <w:pPr>
        <w:widowControl w:val="0"/>
        <w:spacing w:after="160"/>
        <w:jc w:val="right"/>
        <w:rPr>
          <w:rFonts w:ascii="GHEA Grapalat" w:hAnsi="GHEA Grapalat"/>
          <w:i/>
        </w:rPr>
      </w:pPr>
    </w:p>
    <w:p w14:paraId="4DD15262" w14:textId="77777777" w:rsidR="002A4127" w:rsidRDefault="002A4127" w:rsidP="002A4127">
      <w:pPr>
        <w:widowControl w:val="0"/>
        <w:spacing w:after="160"/>
        <w:jc w:val="right"/>
        <w:rPr>
          <w:rFonts w:ascii="GHEA Grapalat" w:hAnsi="GHEA Grapalat"/>
          <w:i/>
        </w:rPr>
      </w:pPr>
    </w:p>
    <w:p w14:paraId="72524F51" w14:textId="77777777" w:rsidR="002A4127" w:rsidRDefault="002A4127" w:rsidP="002A4127">
      <w:pPr>
        <w:widowControl w:val="0"/>
        <w:spacing w:after="160"/>
        <w:jc w:val="right"/>
        <w:rPr>
          <w:rFonts w:ascii="GHEA Grapalat" w:hAnsi="GHEA Grapalat"/>
          <w:i/>
        </w:rPr>
      </w:pPr>
    </w:p>
    <w:p w14:paraId="38550D2D" w14:textId="77777777" w:rsidR="002A4127" w:rsidRPr="002A4127" w:rsidRDefault="002A4127" w:rsidP="002A4127">
      <w:pPr>
        <w:widowControl w:val="0"/>
        <w:spacing w:after="160"/>
        <w:ind w:left="567" w:right="565"/>
        <w:jc w:val="center"/>
        <w:rPr>
          <w:rFonts w:ascii="GHEA Grapalat" w:hAnsi="GHEA Grapalat"/>
          <w:b/>
          <w:i/>
          <w:sz w:val="20"/>
          <w:szCs w:val="20"/>
        </w:rPr>
      </w:pPr>
    </w:p>
    <w:p w14:paraId="31E74E57" w14:textId="77777777" w:rsidR="002A4127" w:rsidRPr="002A4127" w:rsidRDefault="002A4127" w:rsidP="002A4127">
      <w:pPr>
        <w:widowControl w:val="0"/>
        <w:spacing w:after="160"/>
        <w:ind w:left="567" w:right="565"/>
        <w:jc w:val="center"/>
        <w:rPr>
          <w:rFonts w:ascii="GHEA Grapalat" w:hAnsi="GHEA Grapalat"/>
          <w:b/>
          <w:i/>
          <w:sz w:val="20"/>
          <w:szCs w:val="20"/>
        </w:rPr>
      </w:pPr>
    </w:p>
    <w:p w14:paraId="11B53507" w14:textId="77777777" w:rsidR="002A4127" w:rsidRPr="002A4127" w:rsidRDefault="002A4127" w:rsidP="002A4127">
      <w:pPr>
        <w:widowControl w:val="0"/>
        <w:spacing w:after="160"/>
        <w:ind w:left="567" w:right="565"/>
        <w:jc w:val="center"/>
        <w:rPr>
          <w:rFonts w:ascii="GHEA Grapalat" w:hAnsi="GHEA Grapalat"/>
          <w:b/>
          <w:i/>
          <w:sz w:val="20"/>
          <w:szCs w:val="20"/>
        </w:rPr>
      </w:pPr>
    </w:p>
    <w:p w14:paraId="181C6ABD" w14:textId="77777777" w:rsidR="00BE2572" w:rsidRPr="00B138F3" w:rsidRDefault="00BE2572" w:rsidP="00BE2572">
      <w:pPr>
        <w:widowControl w:val="0"/>
        <w:spacing w:after="160"/>
        <w:ind w:left="567" w:right="565"/>
        <w:jc w:val="center"/>
        <w:rPr>
          <w:rFonts w:ascii="GHEA Grapalat" w:hAnsi="GHEA Grapalat"/>
          <w:b/>
        </w:rPr>
      </w:pPr>
    </w:p>
    <w:p w14:paraId="6F3221C1" w14:textId="052B4974" w:rsidR="003B2F27" w:rsidRPr="00102FA8" w:rsidRDefault="00936CDF" w:rsidP="00102FA8">
      <w:pPr>
        <w:jc w:val="right"/>
        <w:rPr>
          <w:rFonts w:ascii="GHEA Grapalat" w:hAnsi="GHEA Grapalat" w:cs="Sylfaen"/>
          <w:b/>
          <w:sz w:val="20"/>
          <w:szCs w:val="20"/>
        </w:rPr>
      </w:pPr>
      <w:r>
        <w:rPr>
          <w:rFonts w:ascii="GHEA Grapalat" w:hAnsi="GHEA Grapalat"/>
          <w:b/>
        </w:rPr>
        <w:br w:type="page"/>
      </w:r>
      <w:r w:rsidR="003B2F27" w:rsidRPr="00102FA8">
        <w:rPr>
          <w:rFonts w:ascii="GHEA Grapalat" w:hAnsi="GHEA Grapalat"/>
          <w:b/>
          <w:sz w:val="20"/>
          <w:szCs w:val="20"/>
        </w:rPr>
        <w:lastRenderedPageBreak/>
        <w:t xml:space="preserve">Приложение № </w:t>
      </w:r>
      <w:r w:rsidR="00B337B0" w:rsidRPr="00102FA8">
        <w:rPr>
          <w:rFonts w:ascii="GHEA Grapalat" w:hAnsi="GHEA Grapalat"/>
          <w:b/>
          <w:sz w:val="20"/>
          <w:szCs w:val="20"/>
        </w:rPr>
        <w:t>6</w:t>
      </w:r>
    </w:p>
    <w:p w14:paraId="7145D083" w14:textId="43C8FE23" w:rsidR="003B2F27" w:rsidRPr="00102FA8" w:rsidRDefault="003B2F27" w:rsidP="00B47EA9">
      <w:pPr>
        <w:pStyle w:val="31"/>
        <w:widowControl w:val="0"/>
        <w:spacing w:after="160" w:line="240" w:lineRule="auto"/>
        <w:jc w:val="right"/>
        <w:rPr>
          <w:rFonts w:ascii="GHEA Grapalat" w:hAnsi="GHEA Grapalat" w:cs="Sylfaen"/>
          <w:b/>
        </w:rPr>
      </w:pPr>
      <w:r w:rsidRPr="00102FA8">
        <w:rPr>
          <w:rFonts w:ascii="GHEA Grapalat" w:hAnsi="GHEA Grapalat"/>
          <w:b/>
        </w:rPr>
        <w:t xml:space="preserve">к Приглашению на </w:t>
      </w:r>
      <w:r w:rsidR="00EB35AC" w:rsidRPr="00102FA8">
        <w:rPr>
          <w:rFonts w:ascii="GHEA Grapalat" w:hAnsi="GHEA Grapalat"/>
          <w:b/>
        </w:rPr>
        <w:t xml:space="preserve">ЗАПРОС КОТИРОВОК </w:t>
      </w:r>
      <w:r w:rsidRPr="00102FA8">
        <w:rPr>
          <w:rFonts w:ascii="GHEA Grapalat" w:hAnsi="GHEA Grapalat" w:cs="Sylfaen"/>
          <w:b/>
        </w:rPr>
        <w:br/>
      </w:r>
      <w:r w:rsidRPr="00102FA8">
        <w:rPr>
          <w:rFonts w:ascii="GHEA Grapalat" w:hAnsi="GHEA Grapalat"/>
          <w:b/>
        </w:rPr>
        <w:t xml:space="preserve">под кодом </w:t>
      </w:r>
      <w:r w:rsidR="002A4127">
        <w:rPr>
          <w:rFonts w:ascii="GHEA Grapalat" w:hAnsi="GHEA Grapalat"/>
          <w:b/>
        </w:rPr>
        <w:t xml:space="preserve">KMNHH GHTsDzB26/34 </w:t>
      </w:r>
      <w:r w:rsidRPr="00102FA8">
        <w:rPr>
          <w:rStyle w:val="af6"/>
          <w:rFonts w:ascii="GHEA Grapalat" w:hAnsi="GHEA Grapalat"/>
          <w:b/>
        </w:rPr>
        <w:footnoteReference w:customMarkFollows="1" w:id="18"/>
        <w:t>*</w:t>
      </w:r>
    </w:p>
    <w:p w14:paraId="1E5D24E8" w14:textId="77777777" w:rsidR="003B2F27" w:rsidRPr="00AD29CE" w:rsidRDefault="003B2F27" w:rsidP="003B2F27">
      <w:pPr>
        <w:widowControl w:val="0"/>
        <w:spacing w:after="160" w:line="360" w:lineRule="auto"/>
        <w:jc w:val="right"/>
        <w:rPr>
          <w:rFonts w:ascii="GHEA Grapalat" w:hAnsi="GHEA Grapalat"/>
          <w:i/>
        </w:rPr>
      </w:pPr>
    </w:p>
    <w:p w14:paraId="765DA0BC" w14:textId="77777777" w:rsidR="003B2F27" w:rsidRPr="00102FA8" w:rsidRDefault="003B2F27" w:rsidP="003B2F27">
      <w:pPr>
        <w:widowControl w:val="0"/>
        <w:spacing w:after="160" w:line="360" w:lineRule="auto"/>
        <w:ind w:firstLine="142"/>
        <w:jc w:val="center"/>
        <w:rPr>
          <w:rFonts w:ascii="GHEA Grapalat" w:hAnsi="GHEA Grapalat" w:cs="Times Armenian"/>
          <w:b/>
          <w:sz w:val="20"/>
          <w:szCs w:val="20"/>
        </w:rPr>
      </w:pPr>
      <w:r w:rsidRPr="00102FA8">
        <w:rPr>
          <w:rFonts w:ascii="GHEA Grapalat" w:hAnsi="GHEA Grapalat"/>
          <w:b/>
          <w:sz w:val="20"/>
          <w:szCs w:val="20"/>
        </w:rPr>
        <w:t xml:space="preserve">ДОГОВОР ГОСУДАРСТВЕННОЙ ЗАКУПКИ </w:t>
      </w:r>
      <w:r w:rsidRPr="00102FA8">
        <w:rPr>
          <w:rFonts w:ascii="GHEA Grapalat" w:hAnsi="GHEA Grapalat"/>
          <w:b/>
          <w:sz w:val="20"/>
          <w:szCs w:val="20"/>
        </w:rPr>
        <w:br/>
        <w:t xml:space="preserve">НА ПРЕДОСТАВЛЕНИЕ ________________________ ДЛЯ НУЖД ГОСУДАРСТВА </w:t>
      </w:r>
    </w:p>
    <w:p w14:paraId="00EC3EF1" w14:textId="77777777" w:rsidR="003B2F27" w:rsidRPr="00102FA8" w:rsidRDefault="003B2F27" w:rsidP="003B2F27">
      <w:pPr>
        <w:widowControl w:val="0"/>
        <w:spacing w:after="160" w:line="360" w:lineRule="auto"/>
        <w:jc w:val="center"/>
        <w:rPr>
          <w:rFonts w:ascii="GHEA Grapalat" w:hAnsi="GHEA Grapalat"/>
          <w:b/>
          <w:sz w:val="20"/>
          <w:szCs w:val="20"/>
          <w:lang w:val="en-US"/>
        </w:rPr>
      </w:pPr>
      <w:r w:rsidRPr="00102FA8">
        <w:rPr>
          <w:rFonts w:ascii="GHEA Grapalat" w:hAnsi="GHEA Grapalat"/>
          <w:b/>
          <w:sz w:val="20"/>
          <w:szCs w:val="20"/>
        </w:rPr>
        <w:t>№ ___________________</w:t>
      </w:r>
    </w:p>
    <w:p w14:paraId="023753BC" w14:textId="77777777" w:rsidR="003B2F27" w:rsidRPr="00102FA8" w:rsidDel="00DE24EF" w:rsidRDefault="003B2F27" w:rsidP="003B2F27">
      <w:pPr>
        <w:widowControl w:val="0"/>
        <w:spacing w:after="160" w:line="360" w:lineRule="auto"/>
        <w:jc w:val="center"/>
        <w:rPr>
          <w:del w:id="24"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02FA8" w14:paraId="1C9FC2F7" w14:textId="77777777" w:rsidTr="005B7138">
        <w:tc>
          <w:tcPr>
            <w:tcW w:w="4643" w:type="dxa"/>
          </w:tcPr>
          <w:p w14:paraId="1F93FEE9" w14:textId="77777777" w:rsidR="003B2F27" w:rsidRPr="00102FA8" w:rsidRDefault="003B2F27" w:rsidP="005B7138">
            <w:pPr>
              <w:widowControl w:val="0"/>
              <w:spacing w:after="160" w:line="360" w:lineRule="auto"/>
              <w:ind w:left="567"/>
              <w:rPr>
                <w:rFonts w:ascii="GHEA Grapalat" w:hAnsi="GHEA Grapalat"/>
                <w:b/>
                <w:sz w:val="20"/>
                <w:szCs w:val="20"/>
                <w:u w:val="single"/>
                <w:lang w:val="en-US"/>
              </w:rPr>
            </w:pPr>
            <w:r w:rsidRPr="00102FA8">
              <w:rPr>
                <w:rFonts w:ascii="GHEA Grapalat" w:hAnsi="GHEA Grapalat"/>
                <w:sz w:val="20"/>
                <w:szCs w:val="20"/>
              </w:rPr>
              <w:t>г</w:t>
            </w:r>
            <w:r w:rsidRPr="00102FA8">
              <w:rPr>
                <w:rFonts w:ascii="GHEA Grapalat" w:hAnsi="GHEA Grapalat"/>
                <w:sz w:val="20"/>
                <w:szCs w:val="20"/>
                <w:lang w:val="en-US"/>
              </w:rPr>
              <w:t>.</w:t>
            </w:r>
          </w:p>
        </w:tc>
        <w:tc>
          <w:tcPr>
            <w:tcW w:w="4644" w:type="dxa"/>
          </w:tcPr>
          <w:p w14:paraId="0BA6E4AF" w14:textId="77777777" w:rsidR="003B2F27" w:rsidRPr="00102FA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02FA8">
              <w:rPr>
                <w:rFonts w:ascii="GHEA Grapalat" w:hAnsi="GHEA Grapalat"/>
                <w:sz w:val="20"/>
                <w:szCs w:val="20"/>
              </w:rPr>
              <w:t>"</w:t>
            </w:r>
            <w:r w:rsidRPr="00102FA8">
              <w:rPr>
                <w:rFonts w:ascii="GHEA Grapalat" w:hAnsi="GHEA Grapalat"/>
                <w:sz w:val="20"/>
                <w:szCs w:val="20"/>
              </w:rPr>
              <w:tab/>
              <w:t>" 20.</w:t>
            </w:r>
            <w:r w:rsidRPr="00102FA8">
              <w:rPr>
                <w:rFonts w:ascii="GHEA Grapalat" w:hAnsi="GHEA Grapalat"/>
                <w:sz w:val="20"/>
                <w:szCs w:val="20"/>
              </w:rPr>
              <w:tab/>
              <w:t>г.</w:t>
            </w:r>
          </w:p>
        </w:tc>
      </w:tr>
    </w:tbl>
    <w:p w14:paraId="38072E19" w14:textId="77777777" w:rsidR="003B2F27" w:rsidRPr="00102FA8" w:rsidRDefault="003B2F27" w:rsidP="003B2F27">
      <w:pPr>
        <w:widowControl w:val="0"/>
        <w:spacing w:after="160" w:line="336" w:lineRule="auto"/>
        <w:jc w:val="both"/>
        <w:rPr>
          <w:rFonts w:ascii="GHEA Grapalat" w:hAnsi="GHEA Grapalat"/>
          <w:sz w:val="20"/>
          <w:szCs w:val="20"/>
        </w:rPr>
      </w:pPr>
      <w:r w:rsidRPr="00102FA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102FA8">
        <w:rPr>
          <w:rFonts w:ascii="Courier New" w:hAnsi="Courier New" w:cs="Courier New"/>
          <w:sz w:val="20"/>
          <w:szCs w:val="20"/>
          <w:lang w:val="en-US"/>
        </w:rPr>
        <w:t> </w:t>
      </w:r>
      <w:r w:rsidRPr="00102FA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80454C" w14:textId="77777777" w:rsidR="003B2F27" w:rsidRPr="00102FA8" w:rsidDel="00DE24EF" w:rsidRDefault="003B2F27" w:rsidP="003B2F27">
      <w:pPr>
        <w:widowControl w:val="0"/>
        <w:spacing w:after="120"/>
        <w:jc w:val="both"/>
        <w:rPr>
          <w:del w:id="25" w:author="Vardan" w:date="2022-03-24T23:12:00Z"/>
          <w:rFonts w:ascii="GHEA Grapalat" w:hAnsi="GHEA Grapalat"/>
          <w:i/>
          <w:sz w:val="20"/>
          <w:szCs w:val="20"/>
        </w:rPr>
      </w:pPr>
    </w:p>
    <w:p w14:paraId="01EF2611" w14:textId="77777777" w:rsidR="003B2F27" w:rsidRPr="00102FA8" w:rsidRDefault="003B2F27" w:rsidP="003B2F27">
      <w:pPr>
        <w:spacing w:after="160" w:line="336" w:lineRule="auto"/>
        <w:jc w:val="center"/>
        <w:rPr>
          <w:rFonts w:ascii="GHEA Grapalat" w:hAnsi="GHEA Grapalat"/>
          <w:b/>
          <w:sz w:val="20"/>
          <w:szCs w:val="20"/>
        </w:rPr>
      </w:pPr>
      <w:r w:rsidRPr="00102FA8">
        <w:rPr>
          <w:rFonts w:ascii="GHEA Grapalat" w:hAnsi="GHEA Grapalat"/>
          <w:b/>
          <w:sz w:val="20"/>
          <w:szCs w:val="20"/>
        </w:rPr>
        <w:t>1. ПРЕДМЕТ ДОГОВОРА</w:t>
      </w:r>
    </w:p>
    <w:p w14:paraId="4E940928"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1.1.</w:t>
      </w:r>
      <w:r w:rsidRPr="00102FA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030191B"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1.2.</w:t>
      </w:r>
      <w:r w:rsidRPr="00102FA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02FA8">
        <w:rPr>
          <w:rFonts w:ascii="GHEA Grapalat" w:hAnsi="GHEA Grapalat"/>
          <w:sz w:val="20"/>
          <w:szCs w:val="20"/>
          <w:vertAlign w:val="superscript"/>
        </w:rPr>
        <w:t>16.1</w:t>
      </w:r>
    </w:p>
    <w:p w14:paraId="5BF0A3FE" w14:textId="77777777" w:rsidR="003B2F27" w:rsidRPr="00102FA8" w:rsidRDefault="003B2F27" w:rsidP="003B2F27">
      <w:pPr>
        <w:widowControl w:val="0"/>
        <w:spacing w:after="160" w:line="360" w:lineRule="auto"/>
        <w:jc w:val="center"/>
        <w:rPr>
          <w:rFonts w:ascii="GHEA Grapalat" w:hAnsi="GHEA Grapalat" w:cs="Sylfaen"/>
          <w:b/>
          <w:smallCaps/>
          <w:sz w:val="20"/>
          <w:szCs w:val="20"/>
        </w:rPr>
      </w:pPr>
      <w:r w:rsidRPr="00102FA8">
        <w:rPr>
          <w:rFonts w:ascii="GHEA Grapalat" w:hAnsi="GHEA Grapalat"/>
          <w:b/>
          <w:smallCaps/>
          <w:sz w:val="20"/>
          <w:szCs w:val="20"/>
        </w:rPr>
        <w:t>2. ПРАВА И ОБЯЗАННОСТИ СТОРОН</w:t>
      </w:r>
    </w:p>
    <w:p w14:paraId="39D02768" w14:textId="77777777" w:rsidR="003B2F27" w:rsidRPr="00102FA8"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02FA8">
        <w:rPr>
          <w:rFonts w:ascii="GHEA Grapalat" w:hAnsi="GHEA Grapalat"/>
          <w:sz w:val="20"/>
          <w:szCs w:val="20"/>
        </w:rPr>
        <w:t>2.1.</w:t>
      </w:r>
      <w:r w:rsidRPr="00102FA8">
        <w:rPr>
          <w:rFonts w:ascii="GHEA Grapalat" w:hAnsi="GHEA Grapalat"/>
          <w:sz w:val="20"/>
          <w:szCs w:val="20"/>
        </w:rPr>
        <w:tab/>
        <w:t>Заказчик имеет право:</w:t>
      </w:r>
    </w:p>
    <w:p w14:paraId="01849C59" w14:textId="77777777" w:rsidR="00255F0E" w:rsidRPr="00102FA8"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02FA8">
        <w:rPr>
          <w:rFonts w:ascii="GHEA Grapalat" w:hAnsi="GHEA Grapalat"/>
          <w:sz w:val="20"/>
          <w:szCs w:val="20"/>
        </w:rPr>
        <w:t>2.1.1.</w:t>
      </w:r>
      <w:r w:rsidRPr="00102FA8">
        <w:rPr>
          <w:rFonts w:ascii="GHEA Grapalat" w:hAnsi="GHEA Grapalat"/>
          <w:sz w:val="20"/>
          <w:szCs w:val="20"/>
        </w:rPr>
        <w:tab/>
        <w:t xml:space="preserve">В любое время проверять ход и качество предоставляемой </w:t>
      </w:r>
    </w:p>
    <w:p w14:paraId="576EB475" w14:textId="77777777" w:rsidR="003B2F27" w:rsidRPr="00102FA8" w:rsidRDefault="003B2F27" w:rsidP="00F72272">
      <w:pPr>
        <w:rPr>
          <w:rFonts w:ascii="GHEA Grapalat" w:hAnsi="GHEA Grapalat" w:cs="Sylfaen"/>
          <w:sz w:val="20"/>
          <w:szCs w:val="20"/>
        </w:rPr>
      </w:pPr>
      <w:r w:rsidRPr="00102FA8">
        <w:rPr>
          <w:rFonts w:ascii="GHEA Grapalat" w:hAnsi="GHEA Grapalat"/>
          <w:sz w:val="20"/>
          <w:szCs w:val="20"/>
        </w:rPr>
        <w:t>Исполнителем услуги, без вмешательства в деятельность Исполнителя.</w:t>
      </w:r>
    </w:p>
    <w:p w14:paraId="4D0DDA33" w14:textId="77777777" w:rsidR="003B2F27" w:rsidRPr="00102FA8" w:rsidRDefault="003B2F27" w:rsidP="003B2F27">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2.1.2.</w:t>
      </w:r>
      <w:r w:rsidRPr="00102FA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778B8D6"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а)</w:t>
      </w:r>
      <w:r w:rsidRPr="00102FA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02FA8">
        <w:rPr>
          <w:rFonts w:ascii="GHEA Grapalat" w:hAnsi="GHEA Grapalat"/>
          <w:sz w:val="20"/>
          <w:szCs w:val="20"/>
          <w:vertAlign w:val="superscript"/>
        </w:rPr>
        <w:t>16.</w:t>
      </w:r>
      <w:r w:rsidR="00A115B0" w:rsidRPr="00102FA8">
        <w:rPr>
          <w:rFonts w:ascii="GHEA Grapalat" w:hAnsi="GHEA Grapalat"/>
          <w:sz w:val="20"/>
          <w:szCs w:val="20"/>
          <w:vertAlign w:val="superscript"/>
        </w:rPr>
        <w:t>2</w:t>
      </w:r>
    </w:p>
    <w:p w14:paraId="5D57A934" w14:textId="77777777" w:rsidR="003B2F27" w:rsidRPr="00102FA8"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б)</w:t>
      </w:r>
      <w:r w:rsidRPr="00102FA8">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102FA8">
        <w:rPr>
          <w:rFonts w:ascii="GHEA Grapalat" w:hAnsi="GHEA Grapalat"/>
          <w:sz w:val="20"/>
          <w:szCs w:val="20"/>
        </w:rPr>
        <w:t>уплаты</w:t>
      </w:r>
      <w:proofErr w:type="gramEnd"/>
      <w:r w:rsidRPr="00102FA8">
        <w:rPr>
          <w:rFonts w:ascii="GHEA Grapalat" w:hAnsi="GHEA Grapalat"/>
          <w:sz w:val="20"/>
          <w:szCs w:val="20"/>
        </w:rPr>
        <w:t xml:space="preserve"> предусмотренного пунктом 5.2 договора штрафа.</w:t>
      </w:r>
    </w:p>
    <w:p w14:paraId="07032A54" w14:textId="77777777" w:rsidR="003B2F27" w:rsidRPr="00102FA8" w:rsidRDefault="003B2F27" w:rsidP="003B2F27">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lastRenderedPageBreak/>
        <w:t>2.1.3.</w:t>
      </w:r>
      <w:r w:rsidRPr="00102FA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7B845A"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а)</w:t>
      </w:r>
      <w:r w:rsidRPr="00102FA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0912E23"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б)</w:t>
      </w:r>
      <w:r w:rsidRPr="00102FA8">
        <w:rPr>
          <w:rFonts w:ascii="GHEA Grapalat" w:hAnsi="GHEA Grapalat"/>
          <w:sz w:val="20"/>
          <w:szCs w:val="20"/>
        </w:rPr>
        <w:tab/>
        <w:t>нарушен срок предоставления услуги.</w:t>
      </w:r>
    </w:p>
    <w:p w14:paraId="3CA3CC75"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2FA8">
        <w:rPr>
          <w:rFonts w:ascii="GHEA Grapalat" w:hAnsi="GHEA Grapalat"/>
          <w:b/>
          <w:sz w:val="20"/>
          <w:szCs w:val="20"/>
        </w:rPr>
        <w:t>2.2.</w:t>
      </w:r>
      <w:r w:rsidRPr="00102FA8">
        <w:rPr>
          <w:rFonts w:ascii="GHEA Grapalat" w:hAnsi="GHEA Grapalat"/>
          <w:b/>
          <w:sz w:val="20"/>
          <w:szCs w:val="20"/>
        </w:rPr>
        <w:tab/>
        <w:t>Заказчик обязан:</w:t>
      </w:r>
    </w:p>
    <w:p w14:paraId="72E772E0" w14:textId="77777777" w:rsidR="003B2F27" w:rsidRPr="00102FA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2.2.1.</w:t>
      </w:r>
      <w:r w:rsidRPr="00102FA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801CF4" w14:textId="77777777" w:rsidR="00102FA8" w:rsidRDefault="003B2F27" w:rsidP="00102FA8">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2.2.2.</w:t>
      </w:r>
      <w:r w:rsidRPr="00102FA8">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02FA8">
        <w:rPr>
          <w:rFonts w:ascii="GHEA Grapalat" w:hAnsi="GHEA Grapalat"/>
          <w:sz w:val="20"/>
          <w:szCs w:val="20"/>
        </w:rPr>
        <w:t xml:space="preserve"> за должным образом оказанные услуги</w:t>
      </w:r>
      <w:r w:rsidRPr="00102FA8">
        <w:rPr>
          <w:rFonts w:ascii="GHEA Grapalat" w:hAnsi="GHEA Grapalat"/>
          <w:sz w:val="20"/>
          <w:szCs w:val="20"/>
        </w:rPr>
        <w:t>, а в случае нарушения срока — также предусмотренную пунктом 5.5 договора пеню.</w:t>
      </w:r>
    </w:p>
    <w:p w14:paraId="09706EC6" w14:textId="00B85421" w:rsidR="00F72272" w:rsidRPr="004B7F02" w:rsidRDefault="00F72272" w:rsidP="00102FA8">
      <w:pPr>
        <w:widowControl w:val="0"/>
        <w:tabs>
          <w:tab w:val="left" w:pos="1276"/>
        </w:tabs>
        <w:spacing w:after="160" w:line="360" w:lineRule="auto"/>
        <w:ind w:firstLine="567"/>
        <w:jc w:val="both"/>
        <w:rPr>
          <w:rFonts w:ascii="GHEA Grapalat" w:hAnsi="GHEA Grapalat"/>
          <w:b/>
        </w:rPr>
      </w:pPr>
      <w:r w:rsidRPr="004B7F02">
        <w:rPr>
          <w:rFonts w:ascii="GHEA Grapalat" w:hAnsi="GHEA Grapalat"/>
          <w:b/>
        </w:rPr>
        <w:t>-----------------------------------</w:t>
      </w:r>
    </w:p>
    <w:p w14:paraId="35EBEE08" w14:textId="77777777" w:rsidR="00102FA8" w:rsidRDefault="00F72272" w:rsidP="00F72272">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3956642B" w14:textId="483E05D2" w:rsidR="00F72272" w:rsidRPr="004B7F02" w:rsidRDefault="00102FA8" w:rsidP="00F72272">
      <w:pPr>
        <w:jc w:val="both"/>
        <w:rPr>
          <w:rFonts w:ascii="GHEA Grapalat" w:hAnsi="GHEA Grapalat"/>
          <w:b/>
          <w:sz w:val="18"/>
          <w:szCs w:val="18"/>
          <w:vertAlign w:val="superscript"/>
        </w:rPr>
      </w:pPr>
      <w:r w:rsidRPr="00101766">
        <w:rPr>
          <w:rFonts w:ascii="GHEA Grapalat" w:hAnsi="GHEA Grapalat"/>
          <w:i/>
          <w:sz w:val="18"/>
          <w:szCs w:val="18"/>
        </w:rPr>
        <w:t xml:space="preserve">  </w:t>
      </w:r>
    </w:p>
    <w:p w14:paraId="424D8EFA" w14:textId="77777777" w:rsidR="003B2F27" w:rsidRPr="00102FA8" w:rsidRDefault="003B2F27" w:rsidP="00102FA8">
      <w:pPr>
        <w:widowControl w:val="0"/>
        <w:tabs>
          <w:tab w:val="left" w:pos="1134"/>
        </w:tabs>
        <w:spacing w:line="360" w:lineRule="auto"/>
        <w:ind w:firstLine="567"/>
        <w:jc w:val="both"/>
        <w:rPr>
          <w:rFonts w:ascii="GHEA Grapalat" w:hAnsi="GHEA Grapalat" w:cs="Sylfaen"/>
          <w:b/>
          <w:sz w:val="20"/>
          <w:szCs w:val="20"/>
        </w:rPr>
      </w:pPr>
      <w:r w:rsidRPr="00102FA8">
        <w:rPr>
          <w:rFonts w:ascii="GHEA Grapalat" w:hAnsi="GHEA Grapalat"/>
          <w:b/>
          <w:sz w:val="20"/>
          <w:szCs w:val="20"/>
        </w:rPr>
        <w:t>2.3.</w:t>
      </w:r>
      <w:r w:rsidRPr="00102FA8">
        <w:rPr>
          <w:rFonts w:ascii="GHEA Grapalat" w:hAnsi="GHEA Grapalat"/>
          <w:b/>
          <w:sz w:val="20"/>
          <w:szCs w:val="20"/>
        </w:rPr>
        <w:tab/>
        <w:t>Исполнитель имеет право:</w:t>
      </w:r>
    </w:p>
    <w:p w14:paraId="3472DFFE"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2.3.1.</w:t>
      </w:r>
      <w:r w:rsidRPr="00102FA8">
        <w:rPr>
          <w:rFonts w:ascii="GHEA Grapalat" w:hAnsi="GHEA Grapalat"/>
          <w:sz w:val="20"/>
          <w:szCs w:val="20"/>
        </w:rPr>
        <w:tab/>
        <w:t>Требовать от Заказчика подлежащие уплате ему суммы</w:t>
      </w:r>
      <w:r w:rsidR="0041043D" w:rsidRPr="00102FA8">
        <w:rPr>
          <w:rFonts w:ascii="GHEA Grapalat" w:hAnsi="GHEA Grapalat"/>
          <w:sz w:val="20"/>
          <w:szCs w:val="20"/>
        </w:rPr>
        <w:t xml:space="preserve"> за должным образом оказанные услуги</w:t>
      </w:r>
      <w:r w:rsidRPr="00102FA8">
        <w:rPr>
          <w:rFonts w:ascii="GHEA Grapalat" w:hAnsi="GHEA Grapalat"/>
          <w:sz w:val="20"/>
          <w:szCs w:val="20"/>
        </w:rPr>
        <w:t>, а в случае нарушения Заказчиком срока</w:t>
      </w:r>
      <w:r w:rsidR="000005D0" w:rsidRPr="00102FA8">
        <w:rPr>
          <w:rFonts w:ascii="GHEA Grapalat" w:hAnsi="GHEA Grapalat"/>
          <w:sz w:val="20"/>
          <w:szCs w:val="20"/>
        </w:rPr>
        <w:t xml:space="preserve"> уплаты</w:t>
      </w:r>
      <w:r w:rsidRPr="00102FA8">
        <w:rPr>
          <w:rFonts w:ascii="GHEA Grapalat" w:hAnsi="GHEA Grapalat"/>
          <w:sz w:val="20"/>
          <w:szCs w:val="20"/>
        </w:rPr>
        <w:t>, указанного в пункте 4.2 договора — также предусмотренную пунктом 5.5 договора пеню.</w:t>
      </w:r>
    </w:p>
    <w:p w14:paraId="3607DE94" w14:textId="77777777" w:rsidR="003B2F27" w:rsidRPr="00102FA8" w:rsidRDefault="003B2F27" w:rsidP="00102FA8">
      <w:pPr>
        <w:widowControl w:val="0"/>
        <w:tabs>
          <w:tab w:val="left" w:pos="1134"/>
        </w:tabs>
        <w:spacing w:line="360" w:lineRule="auto"/>
        <w:ind w:firstLine="567"/>
        <w:jc w:val="both"/>
        <w:rPr>
          <w:rFonts w:ascii="GHEA Grapalat" w:hAnsi="GHEA Grapalat" w:cs="Sylfaen"/>
          <w:b/>
          <w:sz w:val="20"/>
          <w:szCs w:val="20"/>
        </w:rPr>
      </w:pPr>
      <w:r w:rsidRPr="00102FA8">
        <w:rPr>
          <w:rFonts w:ascii="GHEA Grapalat" w:hAnsi="GHEA Grapalat"/>
          <w:b/>
          <w:sz w:val="20"/>
          <w:szCs w:val="20"/>
        </w:rPr>
        <w:t>2.4.</w:t>
      </w:r>
      <w:r w:rsidRPr="00102FA8">
        <w:rPr>
          <w:rFonts w:ascii="GHEA Grapalat" w:hAnsi="GHEA Grapalat"/>
          <w:b/>
          <w:sz w:val="20"/>
          <w:szCs w:val="20"/>
        </w:rPr>
        <w:tab/>
        <w:t>Исполнитель обязан:</w:t>
      </w:r>
    </w:p>
    <w:p w14:paraId="66F29C4B"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2.4.1.</w:t>
      </w:r>
      <w:r w:rsidRPr="00102FA8">
        <w:rPr>
          <w:rFonts w:ascii="GHEA Grapalat" w:hAnsi="GHEA Grapalat"/>
          <w:sz w:val="20"/>
          <w:szCs w:val="20"/>
        </w:rPr>
        <w:tab/>
        <w:t xml:space="preserve">Обеспечивать </w:t>
      </w:r>
      <w:r w:rsidR="005F640A" w:rsidRPr="00102FA8">
        <w:rPr>
          <w:rFonts w:ascii="GHEA Grapalat" w:hAnsi="GHEA Grapalat"/>
          <w:sz w:val="20"/>
          <w:szCs w:val="20"/>
        </w:rPr>
        <w:t xml:space="preserve">надлежащее </w:t>
      </w:r>
      <w:r w:rsidRPr="00102FA8">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0462E2DC"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2.4.2.</w:t>
      </w:r>
      <w:r w:rsidRPr="00102FA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F0644C9" w14:textId="77777777" w:rsidR="00102FA8" w:rsidRDefault="003B2F27" w:rsidP="00102FA8">
      <w:pPr>
        <w:widowControl w:val="0"/>
        <w:tabs>
          <w:tab w:val="left" w:pos="1276"/>
        </w:tabs>
        <w:spacing w:line="360" w:lineRule="auto"/>
        <w:ind w:firstLine="567"/>
        <w:jc w:val="both"/>
        <w:rPr>
          <w:rFonts w:ascii="GHEA Grapalat" w:hAnsi="GHEA Grapalat"/>
          <w:sz w:val="20"/>
          <w:szCs w:val="20"/>
        </w:rPr>
      </w:pPr>
      <w:r w:rsidRPr="00102FA8">
        <w:rPr>
          <w:rFonts w:ascii="GHEA Grapalat" w:hAnsi="GHEA Grapalat"/>
          <w:sz w:val="20"/>
          <w:szCs w:val="20"/>
        </w:rPr>
        <w:t>2.4.3.</w:t>
      </w:r>
      <w:r w:rsidRPr="00102FA8">
        <w:rPr>
          <w:rFonts w:ascii="GHEA Grapalat" w:hAnsi="GHEA Grapalat"/>
          <w:sz w:val="20"/>
          <w:szCs w:val="20"/>
        </w:rPr>
        <w:tab/>
        <w:t>В течение срока действия обеспечени</w:t>
      </w:r>
      <w:r w:rsidR="00E15A1C" w:rsidRPr="00102FA8">
        <w:rPr>
          <w:rFonts w:ascii="GHEA Grapalat" w:hAnsi="GHEA Grapalat"/>
          <w:sz w:val="20"/>
          <w:szCs w:val="20"/>
        </w:rPr>
        <w:t>й квалиф</w:t>
      </w:r>
      <w:r w:rsidR="005E21D8" w:rsidRPr="00102FA8">
        <w:rPr>
          <w:rFonts w:ascii="GHEA Grapalat" w:hAnsi="GHEA Grapalat"/>
          <w:sz w:val="20"/>
          <w:szCs w:val="20"/>
        </w:rPr>
        <w:t>икации и</w:t>
      </w:r>
      <w:r w:rsidRPr="00102FA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998221C" w14:textId="493C72A0" w:rsidR="00BF30C1" w:rsidRPr="00102FA8" w:rsidRDefault="00BF30C1" w:rsidP="00102FA8">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2.4.</w:t>
      </w:r>
      <w:r w:rsidR="004F1B04" w:rsidRPr="00102FA8">
        <w:rPr>
          <w:rFonts w:ascii="GHEA Grapalat" w:hAnsi="GHEA Grapalat"/>
          <w:sz w:val="20"/>
          <w:szCs w:val="20"/>
        </w:rPr>
        <w:t>4</w:t>
      </w:r>
      <w:r w:rsidRPr="00102FA8">
        <w:rPr>
          <w:rFonts w:ascii="GHEA Grapalat" w:hAnsi="GHEA Grapalat"/>
          <w:sz w:val="20"/>
          <w:szCs w:val="20"/>
        </w:rPr>
        <w:t xml:space="preserve">. </w:t>
      </w:r>
      <w:r w:rsidR="002E3ED1" w:rsidRPr="00102FA8">
        <w:rPr>
          <w:rStyle w:val="af6"/>
          <w:rFonts w:ascii="GHEA Grapalat" w:hAnsi="GHEA Grapalat"/>
          <w:sz w:val="20"/>
          <w:szCs w:val="20"/>
        </w:rPr>
        <w:footnoteReference w:customMarkFollows="1" w:id="19"/>
        <w:t>17</w:t>
      </w:r>
      <w:r w:rsidRPr="00102FA8">
        <w:rPr>
          <w:rFonts w:ascii="GHEA Grapalat" w:hAnsi="GHEA Grapalat"/>
          <w:sz w:val="20"/>
          <w:szCs w:val="20"/>
        </w:rPr>
        <w:t>.</w:t>
      </w:r>
      <w:r w:rsidR="003F1048" w:rsidRPr="00102FA8">
        <w:rPr>
          <w:rFonts w:ascii="GHEA Grapalat" w:hAnsi="GHEA Grapalat"/>
          <w:sz w:val="20"/>
          <w:szCs w:val="20"/>
          <w:lang w:val="hy-AM"/>
        </w:rPr>
        <w:t xml:space="preserve"> </w:t>
      </w:r>
      <w:r w:rsidRPr="00102FA8">
        <w:rPr>
          <w:rFonts w:ascii="GHEA Grapalat" w:hAnsi="GHEA Grapalat"/>
          <w:sz w:val="20"/>
          <w:szCs w:val="20"/>
        </w:rPr>
        <w:t xml:space="preserve"> </w:t>
      </w:r>
    </w:p>
    <w:p w14:paraId="0C6188B5" w14:textId="77777777" w:rsidR="00C8503C" w:rsidRPr="00102FA8" w:rsidRDefault="00C8503C" w:rsidP="00102FA8">
      <w:pPr>
        <w:widowControl w:val="0"/>
        <w:tabs>
          <w:tab w:val="left" w:pos="1418"/>
        </w:tabs>
        <w:ind w:firstLine="567"/>
        <w:jc w:val="both"/>
        <w:rPr>
          <w:rFonts w:ascii="GHEA Grapalat" w:hAnsi="GHEA Grapalat"/>
          <w:sz w:val="20"/>
          <w:szCs w:val="20"/>
        </w:rPr>
      </w:pPr>
    </w:p>
    <w:p w14:paraId="14C636E3" w14:textId="77777777" w:rsidR="003B2F27" w:rsidRPr="00102FA8" w:rsidRDefault="003B2F27" w:rsidP="00102FA8">
      <w:pPr>
        <w:widowControl w:val="0"/>
        <w:spacing w:line="360" w:lineRule="auto"/>
        <w:jc w:val="center"/>
        <w:rPr>
          <w:rFonts w:ascii="GHEA Grapalat" w:hAnsi="GHEA Grapalat" w:cs="Sylfaen"/>
          <w:b/>
          <w:sz w:val="20"/>
          <w:szCs w:val="20"/>
        </w:rPr>
      </w:pPr>
      <w:r w:rsidRPr="00102FA8">
        <w:rPr>
          <w:rFonts w:ascii="GHEA Grapalat" w:hAnsi="GHEA Grapalat"/>
          <w:b/>
          <w:sz w:val="20"/>
          <w:szCs w:val="20"/>
        </w:rPr>
        <w:t>3. ПОРЯДОК СДАЧИ И ПРИЕМКИ УСЛУГИ</w:t>
      </w:r>
    </w:p>
    <w:p w14:paraId="13345F9C" w14:textId="77777777" w:rsidR="003B2F27" w:rsidRPr="00102FA8" w:rsidRDefault="003B2F27" w:rsidP="00102FA8">
      <w:pPr>
        <w:widowControl w:val="0"/>
        <w:tabs>
          <w:tab w:val="left" w:pos="1134"/>
        </w:tabs>
        <w:spacing w:line="360" w:lineRule="auto"/>
        <w:ind w:firstLine="567"/>
        <w:jc w:val="both"/>
        <w:rPr>
          <w:rFonts w:ascii="GHEA Grapalat" w:hAnsi="GHEA Grapalat"/>
          <w:sz w:val="20"/>
          <w:szCs w:val="20"/>
        </w:rPr>
      </w:pPr>
      <w:r w:rsidRPr="00102FA8">
        <w:rPr>
          <w:rFonts w:ascii="GHEA Grapalat" w:hAnsi="GHEA Grapalat"/>
          <w:sz w:val="20"/>
          <w:szCs w:val="20"/>
        </w:rPr>
        <w:t>3.1.</w:t>
      </w:r>
      <w:r w:rsidRPr="00102FA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02FA8">
        <w:rPr>
          <w:rFonts w:ascii="GHEA Grapalat" w:hAnsi="GHEA Grapalat"/>
          <w:sz w:val="20"/>
          <w:szCs w:val="20"/>
          <w:vertAlign w:val="superscript"/>
        </w:rPr>
        <w:t>17.1</w:t>
      </w:r>
      <w:r w:rsidRPr="00102FA8">
        <w:rPr>
          <w:rFonts w:ascii="GHEA Grapalat" w:hAnsi="GHEA Grapalat"/>
          <w:sz w:val="20"/>
          <w:szCs w:val="20"/>
        </w:rPr>
        <w:t xml:space="preserve"> </w:t>
      </w:r>
    </w:p>
    <w:p w14:paraId="5B449F8A" w14:textId="77777777" w:rsidR="003B2F27" w:rsidRPr="00102FA8" w:rsidRDefault="003B2F27" w:rsidP="00102FA8">
      <w:pPr>
        <w:widowControl w:val="0"/>
        <w:spacing w:line="360" w:lineRule="auto"/>
        <w:ind w:firstLine="567"/>
        <w:jc w:val="both"/>
        <w:rPr>
          <w:rFonts w:ascii="GHEA Grapalat" w:hAnsi="GHEA Grapalat" w:cs="Sylfaen"/>
          <w:sz w:val="20"/>
          <w:szCs w:val="20"/>
        </w:rPr>
      </w:pPr>
      <w:r w:rsidRPr="00102FA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A94FFD" w14:textId="77777777" w:rsidR="003B2F27" w:rsidRPr="00102FA8" w:rsidRDefault="003B2F27" w:rsidP="00102FA8">
      <w:pPr>
        <w:widowControl w:val="0"/>
        <w:tabs>
          <w:tab w:val="left" w:pos="1134"/>
        </w:tabs>
        <w:spacing w:line="360" w:lineRule="auto"/>
        <w:ind w:firstLine="567"/>
        <w:jc w:val="both"/>
        <w:rPr>
          <w:rFonts w:ascii="GHEA Grapalat" w:hAnsi="GHEA Grapalat" w:cs="Sylfaen"/>
          <w:sz w:val="20"/>
          <w:szCs w:val="20"/>
        </w:rPr>
      </w:pPr>
      <w:r w:rsidRPr="00102FA8">
        <w:rPr>
          <w:rFonts w:ascii="GHEA Grapalat" w:hAnsi="GHEA Grapalat"/>
          <w:sz w:val="20"/>
          <w:szCs w:val="20"/>
        </w:rPr>
        <w:t>3.2.</w:t>
      </w:r>
      <w:r w:rsidRPr="00102FA8">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46E9B76" w14:textId="77777777" w:rsidR="003B2F27" w:rsidRPr="00102FA8" w:rsidRDefault="003B2F27" w:rsidP="00102FA8">
      <w:pPr>
        <w:widowControl w:val="0"/>
        <w:tabs>
          <w:tab w:val="left" w:pos="1134"/>
        </w:tabs>
        <w:spacing w:line="360" w:lineRule="auto"/>
        <w:ind w:firstLine="567"/>
        <w:jc w:val="both"/>
        <w:rPr>
          <w:rFonts w:ascii="GHEA Grapalat" w:hAnsi="GHEA Grapalat" w:cs="Sylfaen"/>
          <w:sz w:val="20"/>
          <w:szCs w:val="20"/>
        </w:rPr>
      </w:pPr>
      <w:r w:rsidRPr="00102FA8">
        <w:rPr>
          <w:rFonts w:ascii="GHEA Grapalat" w:hAnsi="GHEA Grapalat"/>
          <w:sz w:val="20"/>
          <w:szCs w:val="20"/>
        </w:rPr>
        <w:t>3.3.</w:t>
      </w:r>
      <w:r w:rsidRPr="00102FA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02FA8">
        <w:rPr>
          <w:rFonts w:ascii="GHEA Grapalat" w:hAnsi="GHEA Grapalat"/>
          <w:sz w:val="20"/>
          <w:szCs w:val="20"/>
        </w:rPr>
        <w:t>неподписания</w:t>
      </w:r>
      <w:proofErr w:type="spellEnd"/>
      <w:r w:rsidRPr="00102FA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4EF622"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3.4.</w:t>
      </w:r>
      <w:r w:rsidRPr="00102FA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4517EC" w14:textId="77777777" w:rsidR="003B2F27" w:rsidRPr="00102FA8" w:rsidRDefault="003B2F27" w:rsidP="003B2F27">
      <w:pPr>
        <w:widowControl w:val="0"/>
        <w:spacing w:after="160" w:line="336" w:lineRule="auto"/>
        <w:jc w:val="center"/>
        <w:rPr>
          <w:rFonts w:ascii="GHEA Grapalat" w:hAnsi="GHEA Grapalat" w:cs="Sylfaen"/>
          <w:b/>
          <w:sz w:val="20"/>
          <w:szCs w:val="20"/>
        </w:rPr>
      </w:pPr>
      <w:r w:rsidRPr="00102FA8">
        <w:rPr>
          <w:rFonts w:ascii="GHEA Grapalat" w:hAnsi="GHEA Grapalat"/>
          <w:b/>
          <w:sz w:val="20"/>
          <w:szCs w:val="20"/>
        </w:rPr>
        <w:t>4. ЦЕНА ДОГОВОРА</w:t>
      </w:r>
    </w:p>
    <w:p w14:paraId="37B37A99"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4.1.</w:t>
      </w:r>
      <w:r w:rsidRPr="00102FA8">
        <w:rPr>
          <w:rFonts w:ascii="GHEA Grapalat" w:hAnsi="GHEA Grapalat"/>
          <w:sz w:val="20"/>
          <w:szCs w:val="20"/>
        </w:rPr>
        <w:tab/>
        <w:t xml:space="preserve">Цена подлежащей предоставлению Исполнителем услуги по настоящему договору </w:t>
      </w:r>
      <w:r w:rsidRPr="00102FA8">
        <w:rPr>
          <w:rFonts w:ascii="GHEA Grapalat" w:hAnsi="GHEA Grapalat"/>
          <w:sz w:val="20"/>
          <w:szCs w:val="20"/>
        </w:rPr>
        <w:lastRenderedPageBreak/>
        <w:t>составляет ____ (____прописью_________________________) драмов РА, включая НДС</w:t>
      </w:r>
      <w:r w:rsidR="008E3117" w:rsidRPr="00102FA8">
        <w:rPr>
          <w:rStyle w:val="af6"/>
          <w:rFonts w:ascii="GHEA Grapalat" w:hAnsi="GHEA Grapalat"/>
          <w:sz w:val="20"/>
          <w:szCs w:val="20"/>
        </w:rPr>
        <w:footnoteReference w:customMarkFollows="1" w:id="20"/>
        <w:t>18</w:t>
      </w:r>
      <w:r w:rsidRPr="00102FA8">
        <w:rPr>
          <w:rFonts w:ascii="GHEA Grapalat" w:hAnsi="GHEA Grapalat"/>
          <w:sz w:val="20"/>
          <w:szCs w:val="20"/>
        </w:rPr>
        <w:t>.</w:t>
      </w:r>
    </w:p>
    <w:p w14:paraId="7B732375" w14:textId="77777777" w:rsidR="003B2F27" w:rsidRPr="00102FA8" w:rsidRDefault="003B2F27" w:rsidP="003B2F27">
      <w:pPr>
        <w:widowControl w:val="0"/>
        <w:spacing w:after="160" w:line="336" w:lineRule="auto"/>
        <w:ind w:firstLine="567"/>
        <w:jc w:val="both"/>
        <w:rPr>
          <w:rFonts w:ascii="GHEA Grapalat" w:hAnsi="GHEA Grapalat" w:cs="Sylfaen"/>
          <w:sz w:val="20"/>
          <w:szCs w:val="20"/>
        </w:rPr>
      </w:pPr>
      <w:r w:rsidRPr="00102FA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244495" w14:textId="77777777" w:rsidR="003B2F27" w:rsidRPr="00102FA8" w:rsidRDefault="003B2F27" w:rsidP="003B2F27">
      <w:pPr>
        <w:widowControl w:val="0"/>
        <w:spacing w:after="160" w:line="336" w:lineRule="auto"/>
        <w:ind w:firstLine="567"/>
        <w:jc w:val="both"/>
        <w:rPr>
          <w:rFonts w:ascii="GHEA Grapalat" w:hAnsi="GHEA Grapalat" w:cs="Sylfaen"/>
          <w:sz w:val="20"/>
          <w:szCs w:val="20"/>
        </w:rPr>
      </w:pPr>
      <w:r w:rsidRPr="00102FA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967AC06" w14:textId="2AA48101" w:rsidR="003B2F27" w:rsidRPr="00102FA8" w:rsidRDefault="003B2F27" w:rsidP="003B2F27">
      <w:pPr>
        <w:widowControl w:val="0"/>
        <w:tabs>
          <w:tab w:val="left" w:pos="1276"/>
        </w:tabs>
        <w:spacing w:after="160" w:line="336" w:lineRule="auto"/>
        <w:ind w:firstLine="567"/>
        <w:jc w:val="both"/>
        <w:rPr>
          <w:rFonts w:ascii="GHEA Grapalat" w:hAnsi="GHEA Grapalat"/>
          <w:sz w:val="20"/>
          <w:szCs w:val="20"/>
        </w:rPr>
      </w:pPr>
      <w:r w:rsidRPr="00102FA8">
        <w:rPr>
          <w:rFonts w:ascii="GHEA Grapalat" w:hAnsi="GHEA Grapalat"/>
          <w:sz w:val="20"/>
          <w:szCs w:val="20"/>
        </w:rPr>
        <w:t>4.1.1.</w:t>
      </w:r>
      <w:r w:rsidR="00076092" w:rsidRPr="00102FA8">
        <w:rPr>
          <w:rStyle w:val="af6"/>
          <w:rFonts w:ascii="GHEA Grapalat" w:hAnsi="GHEA Grapalat"/>
          <w:sz w:val="20"/>
          <w:szCs w:val="20"/>
        </w:rPr>
        <w:t xml:space="preserve"> </w:t>
      </w:r>
      <w:r w:rsidR="008E3117" w:rsidRPr="00102FA8">
        <w:rPr>
          <w:rStyle w:val="af6"/>
          <w:rFonts w:ascii="GHEA Grapalat" w:hAnsi="GHEA Grapalat"/>
          <w:sz w:val="20"/>
          <w:szCs w:val="20"/>
        </w:rPr>
        <w:footnoteReference w:customMarkFollows="1" w:id="21"/>
        <w:t>19</w:t>
      </w:r>
      <w:r w:rsidRPr="00102FA8">
        <w:rPr>
          <w:rFonts w:ascii="GHEA Grapalat" w:hAnsi="GHEA Grapalat"/>
          <w:sz w:val="20"/>
          <w:szCs w:val="20"/>
        </w:rPr>
        <w:t>.</w:t>
      </w:r>
    </w:p>
    <w:p w14:paraId="693F15E1"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4.2.</w:t>
      </w:r>
      <w:r w:rsidRPr="00102FA8">
        <w:rPr>
          <w:rFonts w:ascii="GHEA Grapalat" w:hAnsi="GHEA Grapalat"/>
          <w:sz w:val="20"/>
          <w:szCs w:val="20"/>
        </w:rPr>
        <w:tab/>
      </w:r>
      <w:r w:rsidR="001B5DD1" w:rsidRPr="00102FA8">
        <w:rPr>
          <w:rFonts w:ascii="GHEA Grapalat" w:hAnsi="GHEA Grapalat"/>
          <w:sz w:val="20"/>
          <w:szCs w:val="20"/>
        </w:rPr>
        <w:t xml:space="preserve">, </w:t>
      </w:r>
      <w:r w:rsidRPr="00102FA8">
        <w:rPr>
          <w:rFonts w:ascii="GHEA Grapalat" w:hAnsi="GHEA Grapalat"/>
          <w:sz w:val="20"/>
          <w:szCs w:val="20"/>
        </w:rPr>
        <w:t>Заказчик платит за предоставленную ему услугу</w:t>
      </w:r>
      <w:r w:rsidR="00703CC6" w:rsidRPr="00102FA8">
        <w:rPr>
          <w:rFonts w:ascii="GHEA Grapalat" w:hAnsi="GHEA Grapalat"/>
          <w:sz w:val="20"/>
          <w:szCs w:val="20"/>
        </w:rPr>
        <w:t>,</w:t>
      </w:r>
      <w:r w:rsidRPr="00102FA8">
        <w:rPr>
          <w:rFonts w:ascii="GHEA Grapalat" w:hAnsi="GHEA Grapalat"/>
          <w:sz w:val="20"/>
          <w:szCs w:val="20"/>
        </w:rPr>
        <w:t xml:space="preserve"> </w:t>
      </w:r>
      <w:r w:rsidR="007B4FB7" w:rsidRPr="00102FA8">
        <w:rPr>
          <w:rFonts w:ascii="GHEA Grapalat" w:hAnsi="GHEA Grapalat"/>
          <w:sz w:val="20"/>
          <w:szCs w:val="20"/>
        </w:rPr>
        <w:t>в случае принятия в порядке, предусмотренном разделом 3 договора</w:t>
      </w:r>
      <w:r w:rsidR="00703CC6" w:rsidRPr="00102FA8">
        <w:rPr>
          <w:rFonts w:ascii="GHEA Grapalat" w:hAnsi="GHEA Grapalat"/>
          <w:sz w:val="20"/>
          <w:szCs w:val="20"/>
        </w:rPr>
        <w:t>,</w:t>
      </w:r>
      <w:r w:rsidR="007B4FB7" w:rsidRPr="00102FA8">
        <w:rPr>
          <w:rFonts w:ascii="GHEA Grapalat" w:hAnsi="GHEA Grapalat"/>
          <w:sz w:val="20"/>
          <w:szCs w:val="20"/>
        </w:rPr>
        <w:t xml:space="preserve"> </w:t>
      </w:r>
      <w:r w:rsidRPr="00102FA8">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02FA8">
        <w:rPr>
          <w:rFonts w:ascii="GHEA Grapalat" w:hAnsi="GHEA Grapalat"/>
          <w:sz w:val="20"/>
          <w:szCs w:val="20"/>
        </w:rPr>
        <w:t>в течение месяцев, предусмотренных</w:t>
      </w:r>
      <w:r w:rsidR="002035B5" w:rsidRPr="00102FA8" w:rsidDel="002035B5">
        <w:rPr>
          <w:rFonts w:ascii="GHEA Grapalat" w:hAnsi="GHEA Grapalat"/>
          <w:sz w:val="20"/>
          <w:szCs w:val="20"/>
        </w:rPr>
        <w:t xml:space="preserve"> </w:t>
      </w:r>
      <w:r w:rsidRPr="00102FA8">
        <w:rPr>
          <w:rFonts w:ascii="GHEA Grapalat" w:hAnsi="GHEA Grapalat"/>
          <w:sz w:val="20"/>
          <w:szCs w:val="20"/>
        </w:rPr>
        <w:t xml:space="preserve">графиком оплаты договора (Приложение № 2), но не позднее чем до </w:t>
      </w:r>
      <w:r w:rsidR="002035B5" w:rsidRPr="00102FA8">
        <w:rPr>
          <w:rFonts w:ascii="GHEA Grapalat" w:hAnsi="GHEA Grapalat"/>
          <w:sz w:val="20"/>
          <w:szCs w:val="20"/>
        </w:rPr>
        <w:t xml:space="preserve">-    ого </w:t>
      </w:r>
      <w:r w:rsidRPr="00102FA8">
        <w:rPr>
          <w:rFonts w:ascii="GHEA Grapalat" w:hAnsi="GHEA Grapalat"/>
          <w:sz w:val="20"/>
          <w:szCs w:val="20"/>
        </w:rPr>
        <w:t xml:space="preserve">декабря данного года. </w:t>
      </w:r>
    </w:p>
    <w:p w14:paraId="34373F5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102FA8">
        <w:rPr>
          <w:rFonts w:ascii="GHEA Grapalat" w:hAnsi="GHEA Grapalat"/>
          <w:sz w:val="20"/>
          <w:szCs w:val="20"/>
          <w:lang w:val="hy-AM"/>
        </w:rPr>
        <w:t xml:space="preserve">При этом, с целью совершения платежа, </w:t>
      </w:r>
      <w:r w:rsidR="00273F5F" w:rsidRPr="00102FA8">
        <w:rPr>
          <w:rFonts w:ascii="GHEA Grapalat" w:hAnsi="GHEA Grapalat"/>
          <w:sz w:val="20"/>
          <w:szCs w:val="20"/>
        </w:rPr>
        <w:t>заказчик</w:t>
      </w:r>
      <w:r w:rsidRPr="00102FA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87A6BC" w14:textId="02E7DBF2" w:rsidR="003B2F27" w:rsidRPr="00102FA8" w:rsidRDefault="002035B5" w:rsidP="00102FA8">
      <w:pPr>
        <w:pStyle w:val="norm"/>
        <w:widowControl w:val="0"/>
        <w:spacing w:after="160" w:line="360" w:lineRule="auto"/>
        <w:ind w:firstLine="567"/>
        <w:rPr>
          <w:rFonts w:ascii="GHEA Grapalat" w:hAnsi="GHEA Grapalat" w:cs="Sylfaen"/>
          <w:sz w:val="20"/>
        </w:rPr>
      </w:pPr>
      <w:r w:rsidRPr="00102FA8">
        <w:rPr>
          <w:rFonts w:ascii="GHEA Grapalat" w:hAnsi="GHEA Grapalat"/>
          <w:sz w:val="20"/>
        </w:rPr>
        <w:t>4</w:t>
      </w:r>
      <w:r w:rsidR="00631627" w:rsidRPr="00102FA8">
        <w:rPr>
          <w:rFonts w:ascii="GHEA Grapalat" w:hAnsi="GHEA Grapalat"/>
          <w:sz w:val="20"/>
        </w:rPr>
        <w:t>.</w:t>
      </w:r>
      <w:r w:rsidRPr="00102FA8">
        <w:rPr>
          <w:rFonts w:ascii="GHEA Grapalat" w:hAnsi="GHEA Grapalat"/>
          <w:sz w:val="20"/>
        </w:rPr>
        <w:t>3</w:t>
      </w:r>
      <w:r w:rsidR="003B2F27" w:rsidRPr="00102FA8">
        <w:rPr>
          <w:rFonts w:ascii="GHEA Grapalat" w:hAnsi="GHEA Grapalat"/>
          <w:sz w:val="20"/>
        </w:rPr>
        <w:t>.</w:t>
      </w:r>
      <w:r w:rsidR="008E3117" w:rsidRPr="00102FA8">
        <w:rPr>
          <w:rStyle w:val="af6"/>
          <w:rFonts w:ascii="GHEA Grapalat" w:hAnsi="GHEA Grapalat" w:cs="Sylfaen"/>
          <w:sz w:val="20"/>
        </w:rPr>
        <w:footnoteReference w:customMarkFollows="1" w:id="22"/>
        <w:t>20</w:t>
      </w:r>
    </w:p>
    <w:p w14:paraId="13D4BBE0" w14:textId="77777777" w:rsidR="003B2F27" w:rsidRPr="00102FA8" w:rsidRDefault="003B2F27" w:rsidP="003B2F27">
      <w:pPr>
        <w:widowControl w:val="0"/>
        <w:spacing w:after="160" w:line="360" w:lineRule="auto"/>
        <w:jc w:val="center"/>
        <w:rPr>
          <w:rFonts w:ascii="GHEA Grapalat" w:hAnsi="GHEA Grapalat" w:cs="Sylfaen"/>
          <w:b/>
          <w:sz w:val="20"/>
          <w:szCs w:val="20"/>
        </w:rPr>
      </w:pPr>
      <w:r w:rsidRPr="00102FA8">
        <w:rPr>
          <w:rFonts w:ascii="GHEA Grapalat" w:hAnsi="GHEA Grapalat"/>
          <w:b/>
          <w:sz w:val="20"/>
          <w:szCs w:val="20"/>
        </w:rPr>
        <w:t>5. ОТВЕТСТВЕННОСТЬ СТОРОН</w:t>
      </w:r>
    </w:p>
    <w:p w14:paraId="63383593"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5.1.</w:t>
      </w:r>
      <w:r w:rsidRPr="00102FA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E6C20E4"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5.2.</w:t>
      </w:r>
      <w:r w:rsidRPr="00102FA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2FA8">
        <w:rPr>
          <w:rStyle w:val="af6"/>
          <w:rFonts w:ascii="GHEA Grapalat" w:hAnsi="GHEA Grapalat"/>
          <w:sz w:val="20"/>
          <w:szCs w:val="20"/>
        </w:rPr>
        <w:footnoteReference w:customMarkFollows="1" w:id="23"/>
        <w:t>21</w:t>
      </w:r>
      <w:r w:rsidRPr="00102FA8">
        <w:rPr>
          <w:rFonts w:ascii="GHEA Grapalat" w:hAnsi="GHEA Grapalat"/>
          <w:sz w:val="20"/>
          <w:szCs w:val="20"/>
        </w:rPr>
        <w:t xml:space="preserve">. При этом штраф </w:t>
      </w:r>
      <w:r w:rsidRPr="00102FA8">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14:paraId="1536B887"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5.3.</w:t>
      </w:r>
      <w:r w:rsidRPr="00102FA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02FA8">
        <w:rPr>
          <w:rFonts w:ascii="GHEA Grapalat" w:hAnsi="GHEA Grapalat"/>
          <w:sz w:val="20"/>
          <w:szCs w:val="20"/>
        </w:rPr>
        <w:t>от цены</w:t>
      </w:r>
      <w:proofErr w:type="gramEnd"/>
      <w:r w:rsidRPr="00102FA8">
        <w:rPr>
          <w:rFonts w:ascii="GHEA Grapalat" w:hAnsi="GHEA Grapalat"/>
          <w:sz w:val="20"/>
          <w:szCs w:val="20"/>
        </w:rPr>
        <w:t xml:space="preserve"> подлежащей предоставлению, но </w:t>
      </w:r>
      <w:proofErr w:type="spellStart"/>
      <w:r w:rsidRPr="00102FA8">
        <w:rPr>
          <w:rFonts w:ascii="GHEA Grapalat" w:hAnsi="GHEA Grapalat"/>
          <w:sz w:val="20"/>
          <w:szCs w:val="20"/>
        </w:rPr>
        <w:t>непредоставленной</w:t>
      </w:r>
      <w:proofErr w:type="spellEnd"/>
      <w:r w:rsidRPr="00102FA8">
        <w:rPr>
          <w:rFonts w:ascii="GHEA Grapalat" w:hAnsi="GHEA Grapalat"/>
          <w:sz w:val="20"/>
          <w:szCs w:val="20"/>
        </w:rPr>
        <w:t xml:space="preserve"> услуги.</w:t>
      </w:r>
    </w:p>
    <w:p w14:paraId="6F51C385"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5.4.</w:t>
      </w:r>
      <w:r w:rsidRPr="00102FA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C6B32A"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5.5.</w:t>
      </w:r>
      <w:r w:rsidRPr="00102FA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02FA8">
        <w:rPr>
          <w:rFonts w:ascii="GHEA Grapalat" w:hAnsi="GHEA Grapalat"/>
          <w:sz w:val="20"/>
          <w:szCs w:val="20"/>
        </w:rPr>
        <w:t xml:space="preserve"> в указанный срок</w:t>
      </w:r>
      <w:r w:rsidRPr="00102FA8">
        <w:rPr>
          <w:rFonts w:ascii="GHEA Grapalat" w:hAnsi="GHEA Grapalat"/>
          <w:sz w:val="20"/>
          <w:szCs w:val="20"/>
        </w:rPr>
        <w:t xml:space="preserve"> суммы.</w:t>
      </w:r>
      <w:r w:rsidR="0029734E" w:rsidRPr="00102FA8">
        <w:rPr>
          <w:rFonts w:ascii="GHEA Grapalat" w:hAnsi="GHEA Grapalat"/>
          <w:sz w:val="20"/>
          <w:szCs w:val="20"/>
          <w:vertAlign w:val="superscript"/>
        </w:rPr>
        <w:t>21.1</w:t>
      </w:r>
    </w:p>
    <w:p w14:paraId="17D410D3"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5.6.</w:t>
      </w:r>
      <w:r w:rsidRPr="00102FA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963BD4"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5.7.</w:t>
      </w:r>
      <w:r w:rsidRPr="00102FA8">
        <w:rPr>
          <w:rFonts w:ascii="GHEA Grapalat" w:hAnsi="GHEA Grapalat"/>
          <w:sz w:val="20"/>
          <w:szCs w:val="20"/>
        </w:rPr>
        <w:tab/>
        <w:t xml:space="preserve">Уплата пеней и (или) штрафов не освобождает стороны от </w:t>
      </w:r>
      <w:r w:rsidR="00395B34" w:rsidRPr="00102FA8">
        <w:rPr>
          <w:rFonts w:ascii="GHEA Grapalat" w:hAnsi="GHEA Grapalat"/>
          <w:sz w:val="20"/>
          <w:szCs w:val="20"/>
        </w:rPr>
        <w:t>полностью и надлежащим образом в соответствии с требованиями, установленными договором</w:t>
      </w:r>
      <w:r w:rsidRPr="00102FA8">
        <w:rPr>
          <w:rFonts w:ascii="GHEA Grapalat" w:hAnsi="GHEA Grapalat"/>
          <w:sz w:val="20"/>
          <w:szCs w:val="20"/>
        </w:rPr>
        <w:t xml:space="preserve"> исполнения своих договорных обязательств.</w:t>
      </w:r>
    </w:p>
    <w:p w14:paraId="63DE9648" w14:textId="77777777" w:rsidR="003B2F27" w:rsidRPr="00102FA8" w:rsidRDefault="003B2F27" w:rsidP="003B2F27">
      <w:pPr>
        <w:widowControl w:val="0"/>
        <w:spacing w:after="160" w:line="360" w:lineRule="auto"/>
        <w:jc w:val="center"/>
        <w:rPr>
          <w:rFonts w:ascii="GHEA Grapalat" w:hAnsi="GHEA Grapalat" w:cs="Sylfaen"/>
          <w:sz w:val="20"/>
          <w:szCs w:val="20"/>
        </w:rPr>
      </w:pPr>
      <w:r w:rsidRPr="00102FA8">
        <w:rPr>
          <w:rFonts w:ascii="GHEA Grapalat" w:hAnsi="GHEA Grapalat"/>
          <w:b/>
          <w:sz w:val="20"/>
          <w:szCs w:val="20"/>
        </w:rPr>
        <w:t>6. ДЕЙСТВИЕ НЕПРЕОДОЛИМОЙ СИЛЫ (ФОРС-МАЖОР)</w:t>
      </w:r>
    </w:p>
    <w:p w14:paraId="5436F17B" w14:textId="77777777" w:rsidR="0009408C" w:rsidRDefault="003B2F27" w:rsidP="0009408C">
      <w:pPr>
        <w:widowControl w:val="0"/>
        <w:spacing w:after="160" w:line="360" w:lineRule="auto"/>
        <w:ind w:firstLine="567"/>
        <w:jc w:val="both"/>
        <w:rPr>
          <w:rFonts w:ascii="GHEA Grapalat" w:hAnsi="GHEA Grapalat"/>
          <w:sz w:val="20"/>
          <w:szCs w:val="20"/>
        </w:rPr>
      </w:pPr>
      <w:r w:rsidRPr="00102FA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w:t>
      </w:r>
      <w:r w:rsidRPr="00AD29CE">
        <w:rPr>
          <w:rFonts w:ascii="GHEA Grapalat" w:hAnsi="GHEA Grapalat"/>
        </w:rPr>
        <w:t xml:space="preserve"> </w:t>
      </w:r>
      <w:r w:rsidRPr="00102FA8">
        <w:rPr>
          <w:rFonts w:ascii="GHEA Grapalat" w:hAnsi="GHEA Grapalat"/>
          <w:sz w:val="20"/>
          <w:szCs w:val="20"/>
        </w:rPr>
        <w:t>возникла после</w:t>
      </w:r>
      <w:r w:rsidRPr="00AD29CE">
        <w:rPr>
          <w:rFonts w:ascii="GHEA Grapalat" w:hAnsi="GHEA Grapalat"/>
        </w:rPr>
        <w:t xml:space="preserve"> </w:t>
      </w:r>
      <w:r w:rsidRPr="00102FA8">
        <w:rPr>
          <w:rFonts w:ascii="GHEA Grapalat" w:hAnsi="GHEA Grapalat"/>
          <w:sz w:val="20"/>
          <w:szCs w:val="20"/>
        </w:rPr>
        <w:t xml:space="preserve">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102FA8">
        <w:rPr>
          <w:rFonts w:ascii="GHEA Grapalat" w:hAnsi="GHEA Grapalat"/>
          <w:sz w:val="20"/>
          <w:szCs w:val="20"/>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DB6E9E" w14:textId="0D6E1C0E" w:rsidR="003B2F27" w:rsidRPr="00102FA8" w:rsidRDefault="003B2F27" w:rsidP="0009408C">
      <w:pPr>
        <w:widowControl w:val="0"/>
        <w:spacing w:after="160" w:line="360" w:lineRule="auto"/>
        <w:ind w:firstLine="567"/>
        <w:jc w:val="both"/>
        <w:rPr>
          <w:rFonts w:ascii="GHEA Grapalat" w:hAnsi="GHEA Grapalat" w:cs="Sylfaen"/>
          <w:b/>
          <w:sz w:val="20"/>
          <w:szCs w:val="20"/>
        </w:rPr>
      </w:pPr>
      <w:r w:rsidRPr="00102FA8">
        <w:rPr>
          <w:rFonts w:ascii="GHEA Grapalat" w:hAnsi="GHEA Grapalat"/>
          <w:b/>
          <w:sz w:val="20"/>
          <w:szCs w:val="20"/>
        </w:rPr>
        <w:t>7. ИНЫЕ УСЛОВИЯ</w:t>
      </w:r>
    </w:p>
    <w:p w14:paraId="1B2F6231"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z w:val="20"/>
          <w:szCs w:val="20"/>
        </w:rPr>
      </w:pPr>
      <w:r w:rsidRPr="00102FA8">
        <w:rPr>
          <w:rFonts w:ascii="GHEA Grapalat" w:hAnsi="GHEA Grapalat"/>
          <w:sz w:val="20"/>
          <w:szCs w:val="20"/>
        </w:rPr>
        <w:t>7.1.</w:t>
      </w:r>
      <w:r w:rsidRPr="00102FA8">
        <w:rPr>
          <w:rFonts w:ascii="GHEA Grapalat" w:hAnsi="GHEA Grapalat"/>
          <w:sz w:val="20"/>
          <w:szCs w:val="20"/>
        </w:rPr>
        <w:tab/>
      </w:r>
      <w:r w:rsidRPr="00102FA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2FA8">
        <w:rPr>
          <w:rFonts w:ascii="GHEA Grapalat" w:hAnsi="GHEA Grapalat"/>
          <w:sz w:val="20"/>
          <w:szCs w:val="20"/>
        </w:rPr>
        <w:t xml:space="preserve"> </w:t>
      </w:r>
    </w:p>
    <w:p w14:paraId="03D6AD86" w14:textId="77777777" w:rsidR="003B2F27" w:rsidRPr="00102FA8" w:rsidRDefault="003B2F27" w:rsidP="00102FA8">
      <w:pPr>
        <w:widowControl w:val="0"/>
        <w:spacing w:before="240" w:after="160" w:line="360" w:lineRule="auto"/>
        <w:ind w:firstLine="709"/>
        <w:jc w:val="both"/>
        <w:rPr>
          <w:rFonts w:ascii="GHEA Grapalat" w:hAnsi="GHEA Grapalat" w:cs="Sylfaen"/>
          <w:sz w:val="20"/>
          <w:szCs w:val="20"/>
        </w:rPr>
      </w:pPr>
      <w:r w:rsidRPr="00102FA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02FA8">
        <w:rPr>
          <w:rStyle w:val="af6"/>
          <w:rFonts w:ascii="GHEA Grapalat" w:hAnsi="GHEA Grapalat" w:cs="Sylfaen"/>
          <w:sz w:val="20"/>
          <w:szCs w:val="20"/>
        </w:rPr>
        <w:footnoteReference w:customMarkFollows="1" w:id="24"/>
        <w:t>22</w:t>
      </w:r>
    </w:p>
    <w:p w14:paraId="5DCB983D"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z w:val="20"/>
          <w:szCs w:val="20"/>
        </w:rPr>
      </w:pPr>
      <w:r w:rsidRPr="00102FA8">
        <w:rPr>
          <w:rFonts w:ascii="GHEA Grapalat" w:hAnsi="GHEA Grapalat"/>
          <w:sz w:val="20"/>
          <w:szCs w:val="20"/>
        </w:rPr>
        <w:t>7.2.</w:t>
      </w:r>
      <w:r w:rsidRPr="00102FA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9C3C97"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pacing w:val="-4"/>
          <w:sz w:val="20"/>
          <w:szCs w:val="20"/>
        </w:rPr>
      </w:pPr>
      <w:r w:rsidRPr="00102FA8">
        <w:rPr>
          <w:rFonts w:ascii="GHEA Grapalat" w:hAnsi="GHEA Grapalat"/>
          <w:sz w:val="20"/>
          <w:szCs w:val="20"/>
        </w:rPr>
        <w:t>7.3.</w:t>
      </w:r>
      <w:r w:rsidRPr="00102FA8">
        <w:rPr>
          <w:rFonts w:ascii="GHEA Grapalat" w:hAnsi="GHEA Grapalat"/>
          <w:sz w:val="20"/>
          <w:szCs w:val="20"/>
        </w:rPr>
        <w:tab/>
      </w:r>
      <w:r w:rsidRPr="00102FA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02FA8">
        <w:rPr>
          <w:rFonts w:ascii="GHEA Grapalat" w:hAnsi="GHEA Grapalat"/>
          <w:spacing w:val="-4"/>
          <w:sz w:val="20"/>
          <w:szCs w:val="20"/>
        </w:rPr>
        <w:t>незаключения</w:t>
      </w:r>
      <w:proofErr w:type="spellEnd"/>
      <w:r w:rsidRPr="00102FA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CD644B"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cs="Sylfaen"/>
          <w:sz w:val="20"/>
          <w:szCs w:val="20"/>
        </w:rPr>
      </w:pPr>
      <w:r w:rsidRPr="00102FA8">
        <w:rPr>
          <w:rFonts w:ascii="GHEA Grapalat" w:hAnsi="GHEA Grapalat"/>
          <w:spacing w:val="-6"/>
          <w:sz w:val="20"/>
          <w:szCs w:val="20"/>
        </w:rPr>
        <w:t>7.</w:t>
      </w:r>
      <w:r w:rsidRPr="00102FA8">
        <w:rPr>
          <w:rFonts w:ascii="GHEA Grapalat" w:hAnsi="GHEA Grapalat"/>
          <w:sz w:val="20"/>
          <w:szCs w:val="20"/>
        </w:rPr>
        <w:t>4.</w:t>
      </w:r>
      <w:r w:rsidRPr="00102FA8">
        <w:rPr>
          <w:rFonts w:ascii="GHEA Grapalat" w:hAnsi="GHEA Grapalat"/>
          <w:sz w:val="20"/>
          <w:szCs w:val="20"/>
        </w:rPr>
        <w:tab/>
        <w:t>Споры в связи с договором подлежат рассмотрению в судах Республики Армения.</w:t>
      </w:r>
    </w:p>
    <w:p w14:paraId="6C8D5940"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7.5.</w:t>
      </w:r>
      <w:r w:rsidRPr="00102FA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A5DB73"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w:t>
      </w:r>
      <w:r w:rsidRPr="00102FA8">
        <w:rPr>
          <w:rFonts w:ascii="GHEA Grapalat" w:hAnsi="GHEA Grapalat"/>
          <w:sz w:val="20"/>
          <w:szCs w:val="20"/>
        </w:rPr>
        <w:lastRenderedPageBreak/>
        <w:t>или цены договора.</w:t>
      </w:r>
    </w:p>
    <w:p w14:paraId="46E06D2B"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cs="Times Armenian"/>
          <w:sz w:val="20"/>
          <w:szCs w:val="20"/>
        </w:rPr>
      </w:pPr>
      <w:r w:rsidRPr="00102FA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C8F2C6"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7.6.</w:t>
      </w:r>
      <w:r w:rsidRPr="00102FA8">
        <w:rPr>
          <w:rFonts w:ascii="GHEA Grapalat" w:hAnsi="GHEA Grapalat"/>
          <w:sz w:val="20"/>
          <w:szCs w:val="20"/>
        </w:rPr>
        <w:tab/>
        <w:t>Если договор осуществляется посредством заключения агентского договора:</w:t>
      </w:r>
    </w:p>
    <w:p w14:paraId="7A165BD6"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1)</w:t>
      </w:r>
      <w:r w:rsidRPr="00102FA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6CE0CA4" w14:textId="77777777" w:rsidR="00580D8D"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2)</w:t>
      </w:r>
      <w:r w:rsidRPr="00102FA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02FA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02FA8">
        <w:rPr>
          <w:rFonts w:ascii="GHEA Grapalat" w:hAnsi="GHEA Grapalat"/>
          <w:sz w:val="20"/>
          <w:szCs w:val="20"/>
        </w:rPr>
        <w:t>.</w:t>
      </w:r>
      <w:r w:rsidR="00750DB7" w:rsidRPr="00102FA8">
        <w:rPr>
          <w:rStyle w:val="af6"/>
          <w:rFonts w:ascii="GHEA Grapalat" w:hAnsi="GHEA Grapalat"/>
          <w:sz w:val="20"/>
          <w:szCs w:val="20"/>
        </w:rPr>
        <w:footnoteReference w:customMarkFollows="1" w:id="25"/>
        <w:t>23</w:t>
      </w:r>
    </w:p>
    <w:p w14:paraId="69C7B8A2"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7.7.</w:t>
      </w:r>
      <w:r w:rsidRPr="00102FA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2FA8">
        <w:rPr>
          <w:rStyle w:val="af6"/>
          <w:rFonts w:ascii="GHEA Grapalat" w:hAnsi="GHEA Grapalat"/>
          <w:sz w:val="20"/>
          <w:szCs w:val="20"/>
        </w:rPr>
        <w:footnoteReference w:customMarkFollows="1" w:id="26"/>
        <w:t>24</w:t>
      </w:r>
      <w:r w:rsidRPr="00102FA8">
        <w:rPr>
          <w:rFonts w:ascii="GHEA Grapalat" w:hAnsi="GHEA Grapalat"/>
          <w:sz w:val="20"/>
          <w:szCs w:val="20"/>
        </w:rPr>
        <w:t>.</w:t>
      </w:r>
    </w:p>
    <w:p w14:paraId="2E02FC83" w14:textId="77777777" w:rsidR="003B2F27" w:rsidRPr="00102FA8" w:rsidRDefault="003B2F27" w:rsidP="004A652C">
      <w:pPr>
        <w:widowControl w:val="0"/>
        <w:tabs>
          <w:tab w:val="left" w:pos="1134"/>
        </w:tabs>
        <w:spacing w:before="240" w:after="160"/>
        <w:ind w:firstLine="567"/>
        <w:jc w:val="both"/>
        <w:rPr>
          <w:rFonts w:ascii="GHEA Grapalat" w:hAnsi="GHEA Grapalat"/>
          <w:sz w:val="20"/>
          <w:szCs w:val="20"/>
        </w:rPr>
      </w:pPr>
      <w:r w:rsidRPr="00102FA8">
        <w:rPr>
          <w:rFonts w:ascii="GHEA Grapalat" w:hAnsi="GHEA Grapalat"/>
          <w:sz w:val="20"/>
          <w:szCs w:val="20"/>
        </w:rPr>
        <w:t>7.8.</w:t>
      </w:r>
      <w:r w:rsidRPr="00102FA8">
        <w:rPr>
          <w:rFonts w:ascii="GHEA Grapalat" w:hAnsi="GHEA Grapalat"/>
          <w:sz w:val="20"/>
          <w:szCs w:val="20"/>
        </w:rPr>
        <w:tab/>
        <w:t xml:space="preserve">При наличии </w:t>
      </w:r>
      <w:r w:rsidR="005D2FE1" w:rsidRPr="00102FA8">
        <w:rPr>
          <w:rFonts w:ascii="GHEA Grapalat" w:hAnsi="GHEA Grapalat"/>
          <w:sz w:val="20"/>
          <w:szCs w:val="20"/>
        </w:rPr>
        <w:t xml:space="preserve">письменного </w:t>
      </w:r>
      <w:r w:rsidRPr="00102FA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02FA8">
        <w:rPr>
          <w:rFonts w:ascii="GHEA Grapalat" w:hAnsi="GHEA Grapalat"/>
          <w:sz w:val="20"/>
          <w:szCs w:val="20"/>
        </w:rPr>
        <w:t xml:space="preserve">оказании </w:t>
      </w:r>
      <w:r w:rsidR="00FC1506" w:rsidRPr="00102FA8">
        <w:rPr>
          <w:rFonts w:ascii="GHEA Grapalat" w:hAnsi="GHEA Grapalat"/>
          <w:sz w:val="20"/>
          <w:szCs w:val="20"/>
        </w:rPr>
        <w:t>услуги</w:t>
      </w:r>
      <w:r w:rsidRPr="00102FA8">
        <w:rPr>
          <w:rFonts w:ascii="GHEA Grapalat" w:hAnsi="GHEA Grapalat"/>
          <w:sz w:val="20"/>
          <w:szCs w:val="20"/>
        </w:rPr>
        <w:t xml:space="preserve">, а </w:t>
      </w:r>
      <w:r w:rsidR="005D2FE1" w:rsidRPr="00102FA8">
        <w:rPr>
          <w:rFonts w:ascii="GHEA Grapalat" w:hAnsi="GHEA Grapalat"/>
          <w:sz w:val="20"/>
          <w:szCs w:val="20"/>
        </w:rPr>
        <w:t xml:space="preserve">письменное </w:t>
      </w:r>
      <w:r w:rsidRPr="00102FA8">
        <w:rPr>
          <w:rFonts w:ascii="GHEA Grapalat" w:hAnsi="GHEA Grapalat"/>
          <w:sz w:val="20"/>
          <w:szCs w:val="20"/>
        </w:rPr>
        <w:t xml:space="preserve">предложение Исполнителя было представлено не позднее </w:t>
      </w:r>
      <w:r w:rsidR="005D2FE1" w:rsidRPr="00102FA8">
        <w:rPr>
          <w:rFonts w:ascii="GHEA Grapalat" w:hAnsi="GHEA Grapalat"/>
          <w:sz w:val="20"/>
          <w:szCs w:val="20"/>
        </w:rPr>
        <w:t xml:space="preserve">7-и </w:t>
      </w:r>
      <w:r w:rsidRPr="00102FA8">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102FA8">
        <w:rPr>
          <w:rFonts w:ascii="GHEA Grapalat" w:hAnsi="GHEA Grapalat"/>
          <w:sz w:val="20"/>
          <w:szCs w:val="20"/>
        </w:rPr>
        <w:t>услуг..</w:t>
      </w:r>
      <w:proofErr w:type="gramEnd"/>
      <w:r w:rsidRPr="00102FA8">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9E0961" w14:textId="77777777" w:rsidR="003B2F27" w:rsidRPr="00102FA8" w:rsidRDefault="003B2F27" w:rsidP="004A652C">
      <w:pPr>
        <w:widowControl w:val="0"/>
        <w:tabs>
          <w:tab w:val="left" w:pos="720"/>
          <w:tab w:val="left" w:pos="1134"/>
        </w:tabs>
        <w:spacing w:before="240" w:after="160"/>
        <w:ind w:firstLine="567"/>
        <w:jc w:val="both"/>
        <w:rPr>
          <w:rFonts w:ascii="GHEA Grapalat" w:hAnsi="GHEA Grapalat"/>
          <w:sz w:val="20"/>
          <w:szCs w:val="20"/>
        </w:rPr>
      </w:pPr>
      <w:r w:rsidRPr="00102FA8">
        <w:rPr>
          <w:rFonts w:ascii="GHEA Grapalat" w:hAnsi="GHEA Grapalat"/>
          <w:sz w:val="20"/>
          <w:szCs w:val="20"/>
        </w:rPr>
        <w:t>7.9.</w:t>
      </w:r>
      <w:r w:rsidRPr="00102FA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DA9546" w14:textId="77777777" w:rsidR="003B2F27" w:rsidRPr="00102FA8" w:rsidRDefault="003B2F27" w:rsidP="004A652C">
      <w:pPr>
        <w:widowControl w:val="0"/>
        <w:spacing w:before="240" w:after="160"/>
        <w:ind w:firstLine="567"/>
        <w:jc w:val="both"/>
        <w:rPr>
          <w:rFonts w:ascii="GHEA Grapalat" w:hAnsi="GHEA Grapalat"/>
          <w:sz w:val="20"/>
          <w:szCs w:val="20"/>
        </w:rPr>
      </w:pPr>
      <w:r w:rsidRPr="00102FA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02FA8">
        <w:rPr>
          <w:rFonts w:ascii="GHEA Grapalat" w:hAnsi="GHEA Grapalat"/>
          <w:sz w:val="20"/>
          <w:szCs w:val="20"/>
        </w:rPr>
        <w:t xml:space="preserve">рамок </w:t>
      </w:r>
      <w:r w:rsidRPr="00102FA8">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9D5965" w14:textId="77777777" w:rsidR="003B2F27" w:rsidRPr="00102FA8" w:rsidRDefault="003B2F27" w:rsidP="00102FA8">
      <w:pPr>
        <w:widowControl w:val="0"/>
        <w:tabs>
          <w:tab w:val="left" w:pos="1276"/>
        </w:tabs>
        <w:spacing w:before="240"/>
        <w:ind w:firstLine="567"/>
        <w:jc w:val="both"/>
        <w:rPr>
          <w:rFonts w:ascii="GHEA Grapalat" w:hAnsi="GHEA Grapalat"/>
          <w:sz w:val="20"/>
          <w:szCs w:val="20"/>
        </w:rPr>
      </w:pPr>
      <w:r w:rsidRPr="00102FA8">
        <w:rPr>
          <w:rFonts w:ascii="GHEA Grapalat" w:hAnsi="GHEA Grapalat"/>
          <w:sz w:val="20"/>
          <w:szCs w:val="20"/>
        </w:rPr>
        <w:t>7.10.</w:t>
      </w:r>
      <w:r w:rsidRPr="00102FA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102FA8">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7B7605" w14:textId="77777777" w:rsidR="00076092" w:rsidRPr="00102FA8" w:rsidRDefault="003B2F27" w:rsidP="00102FA8">
      <w:pPr>
        <w:widowControl w:val="0"/>
        <w:tabs>
          <w:tab w:val="left" w:pos="1276"/>
        </w:tabs>
        <w:spacing w:before="240"/>
        <w:ind w:firstLine="567"/>
        <w:jc w:val="both"/>
        <w:rPr>
          <w:ins w:id="26" w:author="Inesa Kocharyan" w:date="2025-02-07T11:36:00Z"/>
          <w:rFonts w:ascii="GHEA Grapalat" w:hAnsi="GHEA Grapalat"/>
          <w:sz w:val="20"/>
          <w:szCs w:val="20"/>
        </w:rPr>
      </w:pPr>
      <w:r w:rsidRPr="00102FA8">
        <w:rPr>
          <w:rFonts w:ascii="GHEA Grapalat" w:hAnsi="GHEA Grapalat"/>
          <w:sz w:val="20"/>
          <w:szCs w:val="20"/>
        </w:rPr>
        <w:t>7.11.</w:t>
      </w:r>
      <w:r w:rsidRPr="00102FA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2FA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2FA8">
        <w:rPr>
          <w:rFonts w:ascii="GHEA Grapalat" w:hAnsi="GHEA Grapalat"/>
          <w:sz w:val="20"/>
          <w:szCs w:val="20"/>
        </w:rPr>
        <w:t>Заказчик</w:t>
      </w:r>
      <w:r w:rsidR="00076092" w:rsidRPr="00102FA8">
        <w:rPr>
          <w:rFonts w:ascii="GHEA Grapalat" w:hAnsi="GHEA Grapalat"/>
          <w:sz w:val="20"/>
          <w:szCs w:val="20"/>
        </w:rPr>
        <w:t xml:space="preserve"> высылает его также на электронную почту </w:t>
      </w:r>
      <w:r w:rsidR="00AB7D82" w:rsidRPr="00102FA8">
        <w:rPr>
          <w:rFonts w:ascii="GHEA Grapalat" w:hAnsi="GHEA Grapalat"/>
          <w:sz w:val="20"/>
          <w:szCs w:val="20"/>
        </w:rPr>
        <w:t>Исполнителя</w:t>
      </w:r>
      <w:r w:rsidR="00076092" w:rsidRPr="00102FA8">
        <w:rPr>
          <w:rFonts w:ascii="GHEA Grapalat" w:hAnsi="GHEA Grapalat"/>
          <w:sz w:val="20"/>
          <w:szCs w:val="20"/>
        </w:rPr>
        <w:t>.</w:t>
      </w:r>
    </w:p>
    <w:p w14:paraId="0A6B8140" w14:textId="77777777" w:rsidR="00397DAB" w:rsidRPr="00102FA8" w:rsidRDefault="00F65743" w:rsidP="00397DAB">
      <w:pPr>
        <w:widowControl w:val="0"/>
        <w:tabs>
          <w:tab w:val="left" w:pos="1276"/>
        </w:tabs>
        <w:ind w:firstLine="567"/>
        <w:jc w:val="both"/>
        <w:rPr>
          <w:rFonts w:ascii="GHEA Grapalat" w:hAnsi="GHEA Grapalat"/>
          <w:color w:val="000000" w:themeColor="text1"/>
          <w:sz w:val="20"/>
          <w:szCs w:val="20"/>
        </w:rPr>
      </w:pPr>
      <w:r w:rsidRPr="00102FA8">
        <w:rPr>
          <w:rFonts w:ascii="GHEA Grapalat" w:hAnsi="GHEA Grapalat"/>
          <w:sz w:val="20"/>
          <w:szCs w:val="20"/>
        </w:rPr>
        <w:t>7.12</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Исполнитель</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имеет право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 xml:space="preserve">(далее-договор факторинга). В </w:t>
      </w:r>
      <w:r w:rsidR="00397DAB" w:rsidRPr="00102FA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02FA8">
        <w:rPr>
          <w:rStyle w:val="ezkurwreuab5ozgtqnkl"/>
          <w:rFonts w:ascii="GHEA Grapalat" w:hAnsi="GHEA Grapalat"/>
          <w:sz w:val="20"/>
          <w:szCs w:val="20"/>
        </w:rPr>
        <w:t>Заказчик</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02FA8">
        <w:rPr>
          <w:rFonts w:ascii="GHEA Grapalat" w:hAnsi="GHEA Grapalat"/>
          <w:color w:val="000000" w:themeColor="text1"/>
          <w:sz w:val="20"/>
          <w:szCs w:val="20"/>
        </w:rPr>
        <w:t>Исполнителю</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с суммами, подлежащими уплате, независимо от</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того,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было ли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уступлено требование</w:t>
      </w:r>
      <w:r w:rsidR="00397DAB" w:rsidRPr="00102FA8">
        <w:rPr>
          <w:rStyle w:val="ezkurwreuab5ozgtqnkl"/>
          <w:rFonts w:ascii="GHEA Grapalat" w:hAnsi="GHEA Grapalat"/>
          <w:sz w:val="20"/>
          <w:szCs w:val="20"/>
          <w:lang w:val="hy-AM"/>
        </w:rPr>
        <w:t xml:space="preserve">. </w:t>
      </w:r>
      <w:r w:rsidR="00397DAB" w:rsidRPr="00102FA8">
        <w:rPr>
          <w:rStyle w:val="ezkurwreuab5ozgtqnkl"/>
          <w:rFonts w:ascii="GHEA Grapalat" w:hAnsi="GHEA Grapalat"/>
          <w:sz w:val="20"/>
          <w:szCs w:val="20"/>
        </w:rPr>
        <w:t>При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производит платеж, установленный договором, финансовому</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агенту, если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уведомление</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было получено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02FA8">
        <w:rPr>
          <w:rStyle w:val="ezkurwreuab5ozgtqnkl"/>
          <w:rFonts w:ascii="GHEA Grapalat" w:hAnsi="GHEA Grapalat"/>
          <w:sz w:val="20"/>
          <w:szCs w:val="20"/>
          <w:vertAlign w:val="superscript"/>
        </w:rPr>
        <w:t>25</w:t>
      </w:r>
    </w:p>
    <w:p w14:paraId="594A2926" w14:textId="77777777" w:rsidR="003B2F27" w:rsidRPr="00102FA8"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lang w:val="hy-AM"/>
        </w:rPr>
        <w:t>13</w:t>
      </w:r>
      <w:r w:rsidRPr="00102FA8">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02FA8">
        <w:rPr>
          <w:rFonts w:ascii="GHEA Grapalat" w:hAnsi="GHEA Grapalat"/>
          <w:sz w:val="20"/>
          <w:szCs w:val="20"/>
        </w:rPr>
        <w:t>судебном порядке</w:t>
      </w:r>
      <w:r w:rsidRPr="00102FA8">
        <w:rPr>
          <w:rFonts w:ascii="GHEA Grapalat" w:hAnsi="GHEA Grapalat"/>
          <w:sz w:val="20"/>
          <w:szCs w:val="20"/>
        </w:rPr>
        <w:t>.</w:t>
      </w:r>
    </w:p>
    <w:p w14:paraId="0D1979CA" w14:textId="77777777" w:rsidR="003B2F27" w:rsidRPr="00102FA8"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rPr>
        <w:t>1</w:t>
      </w:r>
      <w:r w:rsidR="005E349E" w:rsidRPr="00102FA8">
        <w:rPr>
          <w:rFonts w:ascii="GHEA Grapalat" w:hAnsi="GHEA Grapalat"/>
          <w:sz w:val="20"/>
          <w:szCs w:val="20"/>
          <w:lang w:val="hy-AM"/>
        </w:rPr>
        <w:t>4</w:t>
      </w:r>
      <w:r w:rsidRPr="00102FA8">
        <w:rPr>
          <w:rFonts w:ascii="GHEA Grapalat" w:hAnsi="GHEA Grapalat"/>
          <w:sz w:val="20"/>
          <w:szCs w:val="20"/>
        </w:rPr>
        <w:t>.</w:t>
      </w:r>
      <w:r w:rsidRPr="00102FA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102FA8">
        <w:rPr>
          <w:rFonts w:ascii="GHEA Grapalat" w:hAnsi="GHEA Grapalat"/>
          <w:sz w:val="20"/>
          <w:szCs w:val="20"/>
        </w:rPr>
        <w:t>3</w:t>
      </w:r>
      <w:r w:rsidR="005E349E" w:rsidRPr="00102FA8">
        <w:rPr>
          <w:rFonts w:ascii="GHEA Grapalat" w:hAnsi="GHEA Grapalat"/>
          <w:sz w:val="20"/>
          <w:szCs w:val="20"/>
        </w:rPr>
        <w:t>,</w:t>
      </w:r>
      <w:r w:rsidRPr="00102FA8">
        <w:rPr>
          <w:rFonts w:ascii="GHEA Grapalat" w:hAnsi="GHEA Grapalat"/>
          <w:sz w:val="20"/>
          <w:szCs w:val="20"/>
        </w:rPr>
        <w:t>№</w:t>
      </w:r>
      <w:proofErr w:type="gramEnd"/>
      <w:r w:rsidRPr="00102FA8">
        <w:rPr>
          <w:rFonts w:ascii="GHEA Grapalat" w:hAnsi="GHEA Grapalat"/>
          <w:sz w:val="20"/>
          <w:szCs w:val="20"/>
        </w:rPr>
        <w:t xml:space="preserve"> 3.1</w:t>
      </w:r>
      <w:r w:rsidR="005E349E" w:rsidRPr="00102FA8">
        <w:rPr>
          <w:rFonts w:ascii="GHEA Grapalat" w:hAnsi="GHEA Grapalat"/>
          <w:sz w:val="20"/>
          <w:szCs w:val="20"/>
          <w:lang w:val="hy-AM"/>
        </w:rPr>
        <w:t xml:space="preserve"> </w:t>
      </w:r>
      <w:r w:rsidR="005E349E" w:rsidRPr="00102FA8">
        <w:rPr>
          <w:rFonts w:ascii="GHEA Grapalat" w:hAnsi="GHEA Grapalat"/>
          <w:sz w:val="20"/>
          <w:szCs w:val="20"/>
        </w:rPr>
        <w:t xml:space="preserve">и № 4 </w:t>
      </w:r>
      <w:r w:rsidRPr="00102FA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998446C" w14:textId="2E9BABF4" w:rsidR="004A652C"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rPr>
        <w:t>1</w:t>
      </w:r>
      <w:r w:rsidR="005E349E" w:rsidRPr="00102FA8">
        <w:rPr>
          <w:rFonts w:ascii="GHEA Grapalat" w:hAnsi="GHEA Grapalat"/>
          <w:sz w:val="20"/>
          <w:szCs w:val="20"/>
          <w:lang w:val="hy-AM"/>
        </w:rPr>
        <w:t>5</w:t>
      </w:r>
      <w:r w:rsidRPr="00102FA8">
        <w:rPr>
          <w:rFonts w:ascii="GHEA Grapalat" w:hAnsi="GHEA Grapalat"/>
          <w:sz w:val="20"/>
          <w:szCs w:val="20"/>
        </w:rPr>
        <w:t>.</w:t>
      </w:r>
      <w:r w:rsidRPr="00102FA8">
        <w:rPr>
          <w:rFonts w:ascii="GHEA Grapalat" w:hAnsi="GHEA Grapalat"/>
          <w:sz w:val="20"/>
          <w:szCs w:val="20"/>
        </w:rPr>
        <w:tab/>
        <w:t>В отношении настоящего Договора применяется право Республики Армения.</w:t>
      </w:r>
    </w:p>
    <w:p w14:paraId="25206E35" w14:textId="6830B46E" w:rsidR="004A652C" w:rsidRDefault="004A652C" w:rsidP="004A652C">
      <w:pPr>
        <w:widowControl w:val="0"/>
        <w:tabs>
          <w:tab w:val="left" w:pos="1276"/>
        </w:tabs>
        <w:ind w:firstLine="567"/>
        <w:jc w:val="both"/>
        <w:rPr>
          <w:rFonts w:ascii="GHEA Grapalat" w:hAnsi="GHEA Grapalat"/>
          <w:sz w:val="20"/>
          <w:szCs w:val="20"/>
        </w:rPr>
      </w:pPr>
    </w:p>
    <w:p w14:paraId="38A14616" w14:textId="5185A2EC" w:rsidR="00F217A2" w:rsidRDefault="00F217A2" w:rsidP="004A652C">
      <w:pPr>
        <w:widowControl w:val="0"/>
        <w:tabs>
          <w:tab w:val="left" w:pos="1276"/>
        </w:tabs>
        <w:ind w:firstLine="567"/>
        <w:jc w:val="both"/>
        <w:rPr>
          <w:rFonts w:ascii="GHEA Grapalat" w:hAnsi="GHEA Grapalat"/>
        </w:rPr>
      </w:pPr>
      <w:r>
        <w:rPr>
          <w:rFonts w:ascii="GHEA Grapalat" w:hAnsi="GHEA Grapalat"/>
        </w:rPr>
        <w:t>---------------------------------</w:t>
      </w:r>
    </w:p>
    <w:p w14:paraId="16324B6D"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2844C59" w14:textId="77777777" w:rsidR="00A61A41" w:rsidRPr="00A915F5" w:rsidRDefault="00A61A41" w:rsidP="00A61A41">
      <w:pPr>
        <w:rPr>
          <w:rStyle w:val="ezkurwreuab5ozgtqnkl"/>
          <w:i/>
          <w:sz w:val="20"/>
          <w:szCs w:val="20"/>
        </w:rPr>
      </w:pPr>
    </w:p>
    <w:p w14:paraId="62B85787" w14:textId="04216506" w:rsidR="003B2F27" w:rsidRPr="004A652C" w:rsidRDefault="003B2F27" w:rsidP="004A652C">
      <w:pPr>
        <w:rPr>
          <w:rFonts w:ascii="GHEA Grapalat" w:hAnsi="GHEA Grapalat"/>
          <w:sz w:val="20"/>
          <w:szCs w:val="20"/>
        </w:rPr>
      </w:pPr>
      <w:r w:rsidRPr="004A652C">
        <w:rPr>
          <w:rFonts w:ascii="GHEA Grapalat" w:hAnsi="GHEA Grapalat"/>
          <w:sz w:val="20"/>
          <w:szCs w:val="20"/>
        </w:rPr>
        <w:t>7.</w:t>
      </w:r>
      <w:r w:rsidR="005E349E" w:rsidRPr="004A652C">
        <w:rPr>
          <w:rFonts w:ascii="GHEA Grapalat" w:hAnsi="GHEA Grapalat"/>
          <w:sz w:val="20"/>
          <w:szCs w:val="20"/>
          <w:lang w:val="hy-AM"/>
        </w:rPr>
        <w:t>16</w:t>
      </w:r>
      <w:r w:rsidRPr="004A652C">
        <w:rPr>
          <w:rFonts w:ascii="GHEA Grapalat" w:hAnsi="GHEA Grapalat"/>
          <w:sz w:val="20"/>
          <w:szCs w:val="20"/>
        </w:rPr>
        <w:t>.</w:t>
      </w:r>
      <w:r w:rsidRPr="004A652C">
        <w:rPr>
          <w:rFonts w:ascii="GHEA Grapalat" w:hAnsi="GHEA Grapalat"/>
          <w:sz w:val="20"/>
          <w:szCs w:val="20"/>
        </w:rPr>
        <w:tab/>
        <w:t>.</w:t>
      </w:r>
      <w:ins w:id="27" w:author="Inesa Kocharyan" w:date="2025-02-07T11:38:00Z">
        <w:r w:rsidR="003A45B5" w:rsidRPr="004A652C">
          <w:rPr>
            <w:rStyle w:val="af6"/>
            <w:rFonts w:ascii="GHEA Grapalat" w:hAnsi="GHEA Grapalat"/>
            <w:sz w:val="20"/>
            <w:szCs w:val="20"/>
          </w:rPr>
          <w:t xml:space="preserve"> </w:t>
        </w:r>
      </w:ins>
      <w:r w:rsidR="003A45B5" w:rsidRPr="004A652C">
        <w:rPr>
          <w:rStyle w:val="af6"/>
          <w:rFonts w:ascii="GHEA Grapalat" w:hAnsi="GHEA Grapalat"/>
          <w:sz w:val="20"/>
          <w:szCs w:val="20"/>
        </w:rPr>
        <w:t>26</w:t>
      </w:r>
    </w:p>
    <w:p w14:paraId="5502BF3E" w14:textId="77777777" w:rsidR="003B2F27" w:rsidRPr="004A652C" w:rsidRDefault="003B2F27" w:rsidP="003B2F27">
      <w:pPr>
        <w:widowControl w:val="0"/>
        <w:spacing w:after="160" w:line="360" w:lineRule="auto"/>
        <w:rPr>
          <w:rFonts w:ascii="GHEA Grapalat" w:hAnsi="GHEA Grapalat"/>
          <w:sz w:val="20"/>
          <w:szCs w:val="20"/>
        </w:rPr>
      </w:pPr>
    </w:p>
    <w:p w14:paraId="656F8842" w14:textId="77777777" w:rsidR="003B2F27" w:rsidRPr="004A652C" w:rsidRDefault="003B2F27" w:rsidP="003B2F27">
      <w:pPr>
        <w:widowControl w:val="0"/>
        <w:spacing w:after="160" w:line="360" w:lineRule="auto"/>
        <w:jc w:val="center"/>
        <w:rPr>
          <w:rFonts w:ascii="GHEA Grapalat" w:hAnsi="GHEA Grapalat" w:cs="Sylfaen"/>
          <w:sz w:val="20"/>
          <w:szCs w:val="20"/>
        </w:rPr>
      </w:pPr>
      <w:r w:rsidRPr="004A652C">
        <w:rPr>
          <w:rFonts w:ascii="GHEA Grapalat" w:hAnsi="GHEA Grapalat"/>
          <w:b/>
          <w:sz w:val="20"/>
          <w:szCs w:val="20"/>
        </w:rPr>
        <w:t>8.</w:t>
      </w:r>
      <w:r w:rsidRPr="004A652C">
        <w:rPr>
          <w:rFonts w:ascii="GHEA Grapalat" w:hAnsi="GHEA Grapalat"/>
          <w:sz w:val="20"/>
          <w:szCs w:val="20"/>
        </w:rPr>
        <w:t xml:space="preserve"> </w:t>
      </w:r>
      <w:r w:rsidRPr="004A65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A652C" w14:paraId="4A6EECF9" w14:textId="77777777" w:rsidTr="005B7138">
        <w:trPr>
          <w:jc w:val="center"/>
        </w:trPr>
        <w:tc>
          <w:tcPr>
            <w:tcW w:w="4536" w:type="dxa"/>
          </w:tcPr>
          <w:p w14:paraId="02CB4AE9" w14:textId="77777777" w:rsidR="003B2F27" w:rsidRPr="004A652C" w:rsidRDefault="003B2F27" w:rsidP="005B7138">
            <w:pPr>
              <w:widowControl w:val="0"/>
              <w:spacing w:after="160" w:line="360" w:lineRule="auto"/>
              <w:jc w:val="center"/>
              <w:rPr>
                <w:rFonts w:ascii="GHEA Grapalat" w:hAnsi="GHEA Grapalat"/>
                <w:b/>
                <w:sz w:val="20"/>
                <w:szCs w:val="20"/>
              </w:rPr>
            </w:pPr>
            <w:r w:rsidRPr="004A652C">
              <w:rPr>
                <w:rFonts w:ascii="GHEA Grapalat" w:hAnsi="GHEA Grapalat"/>
                <w:b/>
                <w:sz w:val="20"/>
                <w:szCs w:val="20"/>
              </w:rPr>
              <w:t>ЗАКАЗЧИК</w:t>
            </w:r>
          </w:p>
          <w:p w14:paraId="4C057495" w14:textId="77777777" w:rsidR="003B2F27" w:rsidRPr="004A652C" w:rsidRDefault="003B2F27" w:rsidP="005B7138">
            <w:pPr>
              <w:widowControl w:val="0"/>
              <w:jc w:val="center"/>
              <w:rPr>
                <w:rFonts w:ascii="GHEA Grapalat" w:hAnsi="GHEA Grapalat"/>
                <w:sz w:val="20"/>
                <w:szCs w:val="20"/>
              </w:rPr>
            </w:pPr>
            <w:r w:rsidRPr="004A652C">
              <w:rPr>
                <w:rFonts w:ascii="GHEA Grapalat" w:hAnsi="GHEA Grapalat"/>
                <w:sz w:val="20"/>
                <w:szCs w:val="20"/>
              </w:rPr>
              <w:t>____________________________</w:t>
            </w:r>
          </w:p>
          <w:p w14:paraId="08564ADB" w14:textId="77777777" w:rsidR="003B2F27" w:rsidRPr="004A652C" w:rsidRDefault="003B2F27" w:rsidP="005B7138">
            <w:pPr>
              <w:widowControl w:val="0"/>
              <w:spacing w:after="160" w:line="360" w:lineRule="auto"/>
              <w:jc w:val="center"/>
              <w:rPr>
                <w:rFonts w:ascii="GHEA Grapalat" w:hAnsi="GHEA Grapalat"/>
                <w:sz w:val="20"/>
                <w:szCs w:val="20"/>
                <w:vertAlign w:val="superscript"/>
              </w:rPr>
            </w:pPr>
            <w:r w:rsidRPr="004A652C">
              <w:rPr>
                <w:rFonts w:ascii="GHEA Grapalat" w:hAnsi="GHEA Grapalat"/>
                <w:sz w:val="20"/>
                <w:szCs w:val="20"/>
                <w:vertAlign w:val="superscript"/>
              </w:rPr>
              <w:t>/подпись/</w:t>
            </w:r>
          </w:p>
          <w:p w14:paraId="71826C0D" w14:textId="77777777" w:rsidR="003B2F27" w:rsidRPr="004A652C" w:rsidRDefault="003B2F27" w:rsidP="005B7138">
            <w:pPr>
              <w:widowControl w:val="0"/>
              <w:spacing w:after="160" w:line="360" w:lineRule="auto"/>
              <w:jc w:val="center"/>
              <w:rPr>
                <w:rFonts w:ascii="GHEA Grapalat" w:hAnsi="GHEA Grapalat"/>
                <w:sz w:val="20"/>
                <w:szCs w:val="20"/>
                <w:lang w:val="en-US"/>
              </w:rPr>
            </w:pPr>
          </w:p>
          <w:p w14:paraId="33782D47" w14:textId="77777777" w:rsidR="003B2F27" w:rsidRPr="004A652C" w:rsidRDefault="003B2F27" w:rsidP="005B7138">
            <w:pPr>
              <w:widowControl w:val="0"/>
              <w:spacing w:after="160" w:line="360" w:lineRule="auto"/>
              <w:jc w:val="center"/>
              <w:rPr>
                <w:rFonts w:ascii="GHEA Grapalat" w:hAnsi="GHEA Grapalat"/>
                <w:sz w:val="20"/>
                <w:szCs w:val="20"/>
                <w:lang w:val="en-US"/>
              </w:rPr>
            </w:pPr>
            <w:r w:rsidRPr="004A652C">
              <w:rPr>
                <w:rFonts w:ascii="GHEA Grapalat" w:hAnsi="GHEA Grapalat"/>
                <w:sz w:val="20"/>
                <w:szCs w:val="20"/>
              </w:rPr>
              <w:t>М. П.</w:t>
            </w:r>
          </w:p>
        </w:tc>
        <w:tc>
          <w:tcPr>
            <w:tcW w:w="4111" w:type="dxa"/>
          </w:tcPr>
          <w:p w14:paraId="246DCEB1" w14:textId="77777777" w:rsidR="003B2F27" w:rsidRPr="004A652C" w:rsidRDefault="003B2F27" w:rsidP="005B7138">
            <w:pPr>
              <w:widowControl w:val="0"/>
              <w:spacing w:after="160" w:line="360" w:lineRule="auto"/>
              <w:jc w:val="center"/>
              <w:rPr>
                <w:rFonts w:ascii="GHEA Grapalat" w:hAnsi="GHEA Grapalat"/>
                <w:b/>
                <w:sz w:val="20"/>
                <w:szCs w:val="20"/>
              </w:rPr>
            </w:pPr>
            <w:r w:rsidRPr="004A652C">
              <w:rPr>
                <w:rFonts w:ascii="GHEA Grapalat" w:hAnsi="GHEA Grapalat"/>
                <w:b/>
                <w:sz w:val="20"/>
                <w:szCs w:val="20"/>
              </w:rPr>
              <w:t>ИСПОЛНИТЕЛЬ</w:t>
            </w:r>
          </w:p>
          <w:p w14:paraId="239F243C" w14:textId="77777777" w:rsidR="003B2F27" w:rsidRPr="004A652C" w:rsidRDefault="003B2F27" w:rsidP="005B7138">
            <w:pPr>
              <w:widowControl w:val="0"/>
              <w:jc w:val="center"/>
              <w:rPr>
                <w:rFonts w:ascii="GHEA Grapalat" w:hAnsi="GHEA Grapalat"/>
                <w:sz w:val="20"/>
                <w:szCs w:val="20"/>
                <w:lang w:val="en-US"/>
              </w:rPr>
            </w:pPr>
            <w:r w:rsidRPr="004A652C">
              <w:rPr>
                <w:rFonts w:ascii="GHEA Grapalat" w:hAnsi="GHEA Grapalat"/>
                <w:sz w:val="20"/>
                <w:szCs w:val="20"/>
                <w:lang w:val="en-US"/>
              </w:rPr>
              <w:t>____________________________</w:t>
            </w:r>
          </w:p>
          <w:p w14:paraId="2B3DD3A9" w14:textId="77777777" w:rsidR="003B2F27" w:rsidRPr="004A652C" w:rsidRDefault="003B2F27" w:rsidP="005B7138">
            <w:pPr>
              <w:widowControl w:val="0"/>
              <w:spacing w:after="160" w:line="360" w:lineRule="auto"/>
              <w:jc w:val="center"/>
              <w:rPr>
                <w:rFonts w:ascii="GHEA Grapalat" w:hAnsi="GHEA Grapalat"/>
                <w:sz w:val="20"/>
                <w:szCs w:val="20"/>
                <w:vertAlign w:val="superscript"/>
              </w:rPr>
            </w:pPr>
            <w:r w:rsidRPr="004A652C">
              <w:rPr>
                <w:rFonts w:ascii="GHEA Grapalat" w:hAnsi="GHEA Grapalat"/>
                <w:sz w:val="20"/>
                <w:szCs w:val="20"/>
                <w:vertAlign w:val="superscript"/>
              </w:rPr>
              <w:t>/подпись/</w:t>
            </w:r>
          </w:p>
          <w:p w14:paraId="7DEDC744" w14:textId="77777777" w:rsidR="003B2F27" w:rsidRPr="004A652C" w:rsidRDefault="003B2F27" w:rsidP="005B7138">
            <w:pPr>
              <w:widowControl w:val="0"/>
              <w:spacing w:after="160" w:line="360" w:lineRule="auto"/>
              <w:jc w:val="center"/>
              <w:rPr>
                <w:rFonts w:ascii="GHEA Grapalat" w:hAnsi="GHEA Grapalat"/>
                <w:sz w:val="20"/>
                <w:szCs w:val="20"/>
                <w:lang w:val="en-US"/>
              </w:rPr>
            </w:pPr>
          </w:p>
          <w:p w14:paraId="260289D8" w14:textId="77777777" w:rsidR="003B2F27" w:rsidRPr="004A652C" w:rsidRDefault="003B2F27" w:rsidP="005B7138">
            <w:pPr>
              <w:widowControl w:val="0"/>
              <w:spacing w:after="160" w:line="360" w:lineRule="auto"/>
              <w:jc w:val="center"/>
              <w:rPr>
                <w:rFonts w:ascii="GHEA Grapalat" w:hAnsi="GHEA Grapalat"/>
                <w:sz w:val="20"/>
                <w:szCs w:val="20"/>
                <w:lang w:val="en-US"/>
              </w:rPr>
            </w:pPr>
            <w:r w:rsidRPr="004A652C">
              <w:rPr>
                <w:rFonts w:ascii="GHEA Grapalat" w:hAnsi="GHEA Grapalat"/>
                <w:sz w:val="20"/>
                <w:szCs w:val="20"/>
              </w:rPr>
              <w:t>М. П.</w:t>
            </w:r>
          </w:p>
        </w:tc>
      </w:tr>
      <w:tr w:rsidR="00C51467" w:rsidRPr="00C51467" w14:paraId="2D5E99F1" w14:textId="77777777" w:rsidTr="005B7138">
        <w:trPr>
          <w:jc w:val="center"/>
        </w:trPr>
        <w:tc>
          <w:tcPr>
            <w:tcW w:w="4536" w:type="dxa"/>
          </w:tcPr>
          <w:p w14:paraId="1C85ED9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8F796BC" w14:textId="77777777" w:rsidR="00C51467" w:rsidRPr="00C51467" w:rsidRDefault="00C51467" w:rsidP="005B7138">
            <w:pPr>
              <w:widowControl w:val="0"/>
              <w:spacing w:after="160" w:line="360" w:lineRule="auto"/>
              <w:jc w:val="center"/>
              <w:rPr>
                <w:rFonts w:ascii="GHEA Grapalat" w:hAnsi="GHEA Grapalat"/>
                <w:b/>
                <w:sz w:val="22"/>
              </w:rPr>
            </w:pPr>
          </w:p>
        </w:tc>
      </w:tr>
    </w:tbl>
    <w:p w14:paraId="21447EC1" w14:textId="77777777" w:rsidR="003A45B5" w:rsidRPr="004A652C" w:rsidRDefault="003A45B5" w:rsidP="003A45B5">
      <w:pPr>
        <w:pStyle w:val="af2"/>
        <w:jc w:val="both"/>
        <w:rPr>
          <w:rFonts w:ascii="GHEA Grapalat" w:hAnsi="GHEA Grapalat"/>
          <w:sz w:val="16"/>
          <w:szCs w:val="16"/>
        </w:rPr>
      </w:pPr>
      <w:r w:rsidRPr="004A652C">
        <w:rPr>
          <w:rFonts w:ascii="GHEA Grapalat" w:hAnsi="GHEA Grapalat"/>
          <w:i/>
          <w:sz w:val="16"/>
          <w:szCs w:val="16"/>
          <w:vertAlign w:val="superscript"/>
        </w:rPr>
        <w:t>26</w:t>
      </w:r>
      <w:r w:rsidRPr="004A652C">
        <w:rPr>
          <w:rFonts w:ascii="GHEA Grapalat" w:hAnsi="GHEA Grapalat"/>
          <w:i/>
          <w:sz w:val="16"/>
          <w:szCs w:val="16"/>
        </w:rPr>
        <w:t xml:space="preserve"> Если Договор заключается на основании части 6 статьи 15 закона Республики Армения "О</w:t>
      </w:r>
      <w:r w:rsidRPr="004A652C">
        <w:rPr>
          <w:rFonts w:ascii="Courier New" w:hAnsi="Courier New" w:cs="Courier New"/>
          <w:i/>
          <w:sz w:val="16"/>
          <w:szCs w:val="16"/>
          <w:lang w:val="en-US"/>
        </w:rPr>
        <w:t> </w:t>
      </w:r>
      <w:r w:rsidRPr="004A652C">
        <w:rPr>
          <w:rFonts w:ascii="GHEA Grapalat" w:hAnsi="GHEA Grapalat"/>
          <w:i/>
          <w:sz w:val="16"/>
          <w:szCs w:val="16"/>
        </w:rPr>
        <w:t xml:space="preserve">закупках", и цена Договора не превышает </w:t>
      </w:r>
      <w:proofErr w:type="spellStart"/>
      <w:r w:rsidRPr="004A652C">
        <w:rPr>
          <w:rFonts w:ascii="GHEA Grapalat" w:hAnsi="GHEA Grapalat"/>
          <w:i/>
          <w:sz w:val="16"/>
          <w:szCs w:val="16"/>
        </w:rPr>
        <w:t>двадцатипятикратный</w:t>
      </w:r>
      <w:proofErr w:type="spellEnd"/>
      <w:r w:rsidRPr="004A652C">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BBF8189" w14:textId="77777777" w:rsidR="003A45B5" w:rsidRPr="004A652C" w:rsidRDefault="003A45B5" w:rsidP="003A45B5">
      <w:pPr>
        <w:pStyle w:val="af2"/>
        <w:ind w:firstLine="708"/>
        <w:jc w:val="both"/>
        <w:rPr>
          <w:rFonts w:ascii="GHEA Grapalat" w:hAnsi="GHEA Grapalat"/>
          <w:i/>
          <w:sz w:val="16"/>
          <w:szCs w:val="16"/>
        </w:rPr>
      </w:pPr>
      <w:r w:rsidRPr="004A652C">
        <w:rPr>
          <w:rFonts w:ascii="GHEA Grapalat" w:hAnsi="GHEA Grapalat"/>
          <w:i/>
          <w:sz w:val="16"/>
          <w:szCs w:val="16"/>
        </w:rPr>
        <w:lastRenderedPageBreak/>
        <w:t>Настоящий пункт исключается из Договора, если Договор не заключается на основании части 6 статьи 15 закона Республики Армения "О закупках".</w:t>
      </w:r>
    </w:p>
    <w:p w14:paraId="5CD9534A" w14:textId="77777777" w:rsidR="00637AB3" w:rsidRPr="004A652C" w:rsidRDefault="003A45B5" w:rsidP="00637AB3">
      <w:pPr>
        <w:pStyle w:val="af2"/>
        <w:widowControl w:val="0"/>
        <w:jc w:val="both"/>
        <w:rPr>
          <w:rFonts w:ascii="GHEA Grapalat" w:hAnsi="GHEA Grapalat"/>
          <w:i/>
          <w:sz w:val="16"/>
          <w:szCs w:val="16"/>
          <w:lang w:val="hy-AM" w:eastAsia="en-US"/>
        </w:rPr>
      </w:pPr>
      <w:r w:rsidRPr="004A652C">
        <w:rPr>
          <w:rFonts w:ascii="GHEA Grapalat" w:hAnsi="GHEA Grapalat"/>
          <w:i/>
          <w:sz w:val="16"/>
          <w:szCs w:val="16"/>
          <w:lang w:eastAsia="en-US"/>
        </w:rPr>
        <w:tab/>
      </w:r>
      <w:r w:rsidR="00637AB3" w:rsidRPr="004A652C">
        <w:rPr>
          <w:rStyle w:val="ezkurwreuab5ozgtqnkl"/>
          <w:rFonts w:ascii="Cambria" w:hAnsi="Cambria" w:cs="Cambria"/>
          <w:i/>
          <w:sz w:val="16"/>
          <w:szCs w:val="16"/>
        </w:rPr>
        <w:t>Срок</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установленный</w:t>
      </w:r>
      <w:r w:rsidR="00637AB3" w:rsidRPr="004A652C">
        <w:rPr>
          <w:i/>
          <w:sz w:val="16"/>
          <w:szCs w:val="16"/>
        </w:rPr>
        <w:t xml:space="preserve"> </w:t>
      </w:r>
      <w:r w:rsidR="00637AB3" w:rsidRPr="004A652C">
        <w:rPr>
          <w:rFonts w:ascii="Cambria" w:hAnsi="Cambria"/>
          <w:i/>
          <w:sz w:val="16"/>
          <w:szCs w:val="16"/>
        </w:rPr>
        <w:t xml:space="preserve">в </w:t>
      </w:r>
      <w:r w:rsidR="00637AB3" w:rsidRPr="004A652C">
        <w:rPr>
          <w:rStyle w:val="ezkurwreuab5ozgtqnkl"/>
          <w:i/>
          <w:sz w:val="16"/>
          <w:szCs w:val="16"/>
        </w:rPr>
        <w:t>5</w:t>
      </w:r>
      <w:r w:rsidR="00637AB3" w:rsidRPr="004A652C">
        <w:rPr>
          <w:rStyle w:val="ezkurwreuab5ozgtqnkl"/>
          <w:rFonts w:asciiTheme="minorHAnsi" w:hAnsiTheme="minorHAnsi"/>
          <w:i/>
          <w:sz w:val="16"/>
          <w:szCs w:val="16"/>
        </w:rPr>
        <w:t>-ом</w:t>
      </w:r>
      <w:r w:rsidR="00637AB3" w:rsidRPr="004A652C">
        <w:rPr>
          <w:i/>
          <w:sz w:val="16"/>
          <w:szCs w:val="16"/>
        </w:rPr>
        <w:t xml:space="preserve"> </w:t>
      </w:r>
      <w:r w:rsidR="00637AB3" w:rsidRPr="004A652C">
        <w:rPr>
          <w:rStyle w:val="ezkurwreuab5ozgtqnkl"/>
          <w:rFonts w:ascii="Cambria" w:hAnsi="Cambria" w:cs="Cambria"/>
          <w:i/>
          <w:sz w:val="16"/>
          <w:szCs w:val="16"/>
        </w:rPr>
        <w:t>предложении настоящего</w:t>
      </w:r>
      <w:r w:rsidR="00637AB3" w:rsidRPr="004A652C">
        <w:rPr>
          <w:i/>
          <w:sz w:val="16"/>
          <w:szCs w:val="16"/>
        </w:rPr>
        <w:t xml:space="preserve"> </w:t>
      </w:r>
      <w:r w:rsidR="00637AB3" w:rsidRPr="004A652C">
        <w:rPr>
          <w:rStyle w:val="ezkurwreuab5ozgtqnkl"/>
          <w:rFonts w:ascii="Cambria" w:hAnsi="Cambria" w:cs="Cambria"/>
          <w:i/>
          <w:sz w:val="16"/>
          <w:szCs w:val="16"/>
        </w:rPr>
        <w:t>пункта</w:t>
      </w:r>
      <w:r w:rsidR="00637AB3" w:rsidRPr="004A652C">
        <w:rPr>
          <w:i/>
          <w:sz w:val="16"/>
          <w:szCs w:val="16"/>
        </w:rPr>
        <w:t xml:space="preserve">, </w:t>
      </w:r>
      <w:r w:rsidR="00637AB3" w:rsidRPr="004A652C">
        <w:rPr>
          <w:rStyle w:val="ezkurwreuab5ozgtqnkl"/>
          <w:rFonts w:ascii="Cambria" w:hAnsi="Cambria" w:cs="Cambria"/>
          <w:i/>
          <w:sz w:val="16"/>
          <w:szCs w:val="16"/>
        </w:rPr>
        <w:t>не</w:t>
      </w:r>
      <w:r w:rsidR="00637AB3" w:rsidRPr="004A652C">
        <w:rPr>
          <w:i/>
          <w:sz w:val="16"/>
          <w:szCs w:val="16"/>
        </w:rPr>
        <w:t xml:space="preserve"> </w:t>
      </w:r>
      <w:r w:rsidR="00637AB3" w:rsidRPr="004A652C">
        <w:rPr>
          <w:rStyle w:val="ezkurwreuab5ozgtqnkl"/>
          <w:rFonts w:ascii="Cambria" w:hAnsi="Cambria" w:cs="Cambria"/>
          <w:i/>
          <w:sz w:val="16"/>
          <w:szCs w:val="16"/>
        </w:rPr>
        <w:t>может</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быть</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менее</w:t>
      </w:r>
      <w:r w:rsidR="00637AB3" w:rsidRPr="004A652C">
        <w:rPr>
          <w:i/>
          <w:sz w:val="16"/>
          <w:szCs w:val="16"/>
        </w:rPr>
        <w:t xml:space="preserve"> </w:t>
      </w:r>
      <w:r w:rsidR="00637AB3" w:rsidRPr="004A652C">
        <w:rPr>
          <w:rStyle w:val="ezkurwreuab5ozgtqnkl"/>
          <w:i/>
          <w:sz w:val="16"/>
          <w:szCs w:val="16"/>
        </w:rPr>
        <w:t>10</w:t>
      </w:r>
      <w:r w:rsidR="00637AB3" w:rsidRPr="004A652C">
        <w:rPr>
          <w:i/>
          <w:sz w:val="16"/>
          <w:szCs w:val="16"/>
        </w:rPr>
        <w:t xml:space="preserve"> </w:t>
      </w:r>
      <w:r w:rsidR="00637AB3" w:rsidRPr="004A652C">
        <w:rPr>
          <w:rStyle w:val="ezkurwreuab5ozgtqnkl"/>
          <w:rFonts w:ascii="Cambria" w:hAnsi="Cambria" w:cs="Cambria"/>
          <w:i/>
          <w:sz w:val="16"/>
          <w:szCs w:val="16"/>
        </w:rPr>
        <w:t>рабочих</w:t>
      </w:r>
      <w:r w:rsidR="00637AB3" w:rsidRPr="004A652C">
        <w:rPr>
          <w:i/>
          <w:sz w:val="16"/>
          <w:szCs w:val="16"/>
        </w:rPr>
        <w:t xml:space="preserve"> </w:t>
      </w:r>
      <w:r w:rsidR="00637AB3" w:rsidRPr="004A652C">
        <w:rPr>
          <w:rStyle w:val="ezkurwreuab5ozgtqnkl"/>
          <w:rFonts w:ascii="Cambria" w:hAnsi="Cambria" w:cs="Cambria"/>
          <w:i/>
          <w:sz w:val="16"/>
          <w:szCs w:val="16"/>
        </w:rPr>
        <w:t>дней</w:t>
      </w:r>
      <w:r w:rsidR="00637AB3" w:rsidRPr="004A652C">
        <w:rPr>
          <w:rStyle w:val="ezkurwreuab5ozgtqnkl"/>
          <w:rFonts w:ascii="Cambria" w:hAnsi="Cambria" w:cs="Cambria"/>
          <w:i/>
          <w:sz w:val="16"/>
          <w:szCs w:val="16"/>
          <w:lang w:val="hy-AM"/>
        </w:rPr>
        <w:t>.</w:t>
      </w:r>
    </w:p>
    <w:p w14:paraId="185D14A7" w14:textId="77777777" w:rsidR="003A45B5" w:rsidRPr="003D4660" w:rsidRDefault="003A45B5" w:rsidP="003A45B5">
      <w:pPr>
        <w:pStyle w:val="af2"/>
        <w:jc w:val="both"/>
        <w:rPr>
          <w:rFonts w:ascii="GHEA Grapalat" w:hAnsi="GHEA Grapalat"/>
          <w:i/>
          <w:lang w:val="hy-AM" w:eastAsia="en-US"/>
        </w:rPr>
      </w:pPr>
    </w:p>
    <w:p w14:paraId="45EE0B2E"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3CC961E7" w14:textId="10F4C9AB" w:rsidR="003B2F27" w:rsidRPr="00AD29CE" w:rsidRDefault="003B2F27" w:rsidP="004A652C">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6F2583B" w14:textId="77777777" w:rsidR="0009408C" w:rsidRDefault="003B2F27" w:rsidP="003B2F27">
      <w:pPr>
        <w:rPr>
          <w:rFonts w:ascii="GHEA Grapalat" w:hAnsi="GHEA Grapalat"/>
        </w:rPr>
        <w:sectPr w:rsidR="0009408C" w:rsidSect="00302A3A">
          <w:footerReference w:type="default" r:id="rId15"/>
          <w:footnotePr>
            <w:pos w:val="beneathText"/>
          </w:footnotePr>
          <w:pgSz w:w="11907" w:h="16840" w:code="9"/>
          <w:pgMar w:top="426" w:right="1418" w:bottom="851" w:left="1418" w:header="561" w:footer="561" w:gutter="0"/>
          <w:cols w:space="720"/>
          <w:titlePg/>
          <w:docGrid w:linePitch="326"/>
        </w:sectPr>
      </w:pPr>
      <w:r>
        <w:rPr>
          <w:rFonts w:ascii="GHEA Grapalat" w:hAnsi="GHEA Grapalat"/>
        </w:rPr>
        <w:br w:type="page"/>
      </w:r>
    </w:p>
    <w:p w14:paraId="63A995A2" w14:textId="77777777" w:rsidR="00061433" w:rsidRPr="00061433" w:rsidRDefault="00061433" w:rsidP="00061433">
      <w:pPr>
        <w:widowControl w:val="0"/>
        <w:jc w:val="right"/>
        <w:rPr>
          <w:rFonts w:ascii="GHEA Grapalat" w:hAnsi="GHEA Grapalat"/>
          <w:i/>
          <w:sz w:val="20"/>
          <w:szCs w:val="20"/>
        </w:rPr>
      </w:pPr>
      <w:r w:rsidRPr="00061433">
        <w:rPr>
          <w:rFonts w:ascii="GHEA Grapalat" w:hAnsi="GHEA Grapalat"/>
          <w:i/>
          <w:sz w:val="20"/>
          <w:szCs w:val="20"/>
        </w:rPr>
        <w:lastRenderedPageBreak/>
        <w:t>Приложение № 1</w:t>
      </w:r>
    </w:p>
    <w:p w14:paraId="7BDE54B8" w14:textId="77777777" w:rsidR="00061433" w:rsidRPr="00061433" w:rsidRDefault="00061433" w:rsidP="00061433">
      <w:pPr>
        <w:widowControl w:val="0"/>
        <w:jc w:val="right"/>
        <w:rPr>
          <w:rFonts w:ascii="GHEA Grapalat" w:hAnsi="GHEA Grapalat"/>
          <w:i/>
          <w:sz w:val="20"/>
          <w:szCs w:val="20"/>
        </w:rPr>
      </w:pPr>
      <w:r w:rsidRPr="00061433">
        <w:rPr>
          <w:rFonts w:ascii="GHEA Grapalat" w:hAnsi="GHEA Grapalat"/>
          <w:i/>
          <w:sz w:val="20"/>
          <w:szCs w:val="20"/>
        </w:rPr>
        <w:t xml:space="preserve">к Договору под кодом </w:t>
      </w:r>
      <w:r w:rsidRPr="00061433">
        <w:rPr>
          <w:rFonts w:ascii="GHEA Grapalat" w:hAnsi="GHEA Grapalat"/>
          <w:i/>
          <w:sz w:val="20"/>
          <w:szCs w:val="20"/>
        </w:rPr>
        <w:br/>
        <w:t>заключенному "</w:t>
      </w:r>
      <w:r w:rsidRPr="00061433">
        <w:rPr>
          <w:rFonts w:ascii="GHEA Grapalat" w:hAnsi="GHEA Grapalat"/>
          <w:i/>
          <w:sz w:val="20"/>
          <w:szCs w:val="20"/>
        </w:rPr>
        <w:tab/>
        <w:t>"</w:t>
      </w:r>
      <w:r w:rsidRPr="00061433">
        <w:rPr>
          <w:rFonts w:ascii="GHEA Grapalat" w:hAnsi="GHEA Grapalat"/>
          <w:i/>
          <w:sz w:val="20"/>
          <w:szCs w:val="20"/>
        </w:rPr>
        <w:tab/>
        <w:t>20.</w:t>
      </w:r>
      <w:r w:rsidRPr="00061433">
        <w:rPr>
          <w:rFonts w:ascii="GHEA Grapalat" w:hAnsi="GHEA Grapalat"/>
          <w:i/>
          <w:sz w:val="20"/>
          <w:szCs w:val="20"/>
        </w:rPr>
        <w:tab/>
        <w:t>г.</w:t>
      </w:r>
    </w:p>
    <w:p w14:paraId="1B651420" w14:textId="77777777" w:rsidR="00061433" w:rsidRPr="00061433" w:rsidRDefault="00061433" w:rsidP="00061433">
      <w:pPr>
        <w:widowControl w:val="0"/>
        <w:jc w:val="center"/>
        <w:rPr>
          <w:rFonts w:ascii="GHEA Grapalat" w:hAnsi="GHEA Grapalat"/>
          <w:sz w:val="20"/>
          <w:szCs w:val="20"/>
        </w:rPr>
      </w:pPr>
    </w:p>
    <w:p w14:paraId="0FC1DE14" w14:textId="77777777" w:rsidR="00061433" w:rsidRPr="00061433" w:rsidRDefault="00061433" w:rsidP="00061433">
      <w:pPr>
        <w:widowControl w:val="0"/>
        <w:jc w:val="center"/>
        <w:rPr>
          <w:rFonts w:ascii="GHEA Grapalat" w:hAnsi="GHEA Grapalat"/>
          <w:sz w:val="20"/>
          <w:szCs w:val="20"/>
        </w:rPr>
      </w:pPr>
      <w:r w:rsidRPr="00061433">
        <w:rPr>
          <w:rFonts w:ascii="GHEA Grapalat" w:hAnsi="GHEA Grapalat"/>
          <w:sz w:val="20"/>
          <w:szCs w:val="20"/>
        </w:rPr>
        <w:t>ТЕХНИЧЕСКАЯ ХАРАКТЕРИСТИКА-ГРАФИК ЗАКУПКИ</w:t>
      </w:r>
      <w:r w:rsidRPr="00061433">
        <w:rPr>
          <w:rStyle w:val="af6"/>
          <w:rFonts w:ascii="GHEA Grapalat" w:hAnsi="GHEA Grapalat"/>
          <w:sz w:val="20"/>
          <w:szCs w:val="20"/>
        </w:rPr>
        <w:footnoteReference w:customMarkFollows="1" w:id="27"/>
        <w:t>*</w:t>
      </w:r>
    </w:p>
    <w:p w14:paraId="1B715F90" w14:textId="77777777" w:rsidR="00061433" w:rsidRPr="00061433" w:rsidRDefault="00061433" w:rsidP="00061433">
      <w:pPr>
        <w:widowControl w:val="0"/>
        <w:jc w:val="right"/>
        <w:rPr>
          <w:rFonts w:ascii="GHEA Grapalat" w:hAnsi="GHEA Grapalat"/>
          <w:sz w:val="20"/>
          <w:szCs w:val="20"/>
        </w:rPr>
      </w:pPr>
      <w:r w:rsidRPr="00061433">
        <w:rPr>
          <w:rFonts w:ascii="GHEA Grapalat" w:hAnsi="GHEA Grapalat"/>
          <w:sz w:val="20"/>
          <w:szCs w:val="20"/>
        </w:rPr>
        <w:t>драмов РА</w:t>
      </w:r>
    </w:p>
    <w:tbl>
      <w:tblPr>
        <w:tblW w:w="15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19"/>
        <w:gridCol w:w="5056"/>
        <w:gridCol w:w="1174"/>
        <w:gridCol w:w="1385"/>
        <w:gridCol w:w="1081"/>
        <w:gridCol w:w="1097"/>
        <w:gridCol w:w="1535"/>
      </w:tblGrid>
      <w:tr w:rsidR="00061433" w:rsidRPr="00E40AC8" w14:paraId="4F95BFD6" w14:textId="77777777" w:rsidTr="00061433">
        <w:trPr>
          <w:trHeight w:val="422"/>
          <w:jc w:val="center"/>
        </w:trPr>
        <w:tc>
          <w:tcPr>
            <w:tcW w:w="15028" w:type="dxa"/>
            <w:gridSpan w:val="8"/>
          </w:tcPr>
          <w:p w14:paraId="7BAA4E96" w14:textId="77777777" w:rsidR="00061433" w:rsidRPr="00E40AC8" w:rsidRDefault="00061433" w:rsidP="00A35277">
            <w:pPr>
              <w:widowControl w:val="0"/>
              <w:spacing w:after="120"/>
              <w:jc w:val="center"/>
              <w:rPr>
                <w:rFonts w:ascii="GHEA Grapalat" w:hAnsi="GHEA Grapalat"/>
                <w:sz w:val="20"/>
              </w:rPr>
            </w:pPr>
            <w:r w:rsidRPr="00E40AC8">
              <w:rPr>
                <w:rFonts w:ascii="GHEA Grapalat" w:hAnsi="GHEA Grapalat"/>
                <w:sz w:val="20"/>
              </w:rPr>
              <w:t>Услуги</w:t>
            </w:r>
          </w:p>
        </w:tc>
      </w:tr>
      <w:tr w:rsidR="00061433" w:rsidRPr="00E40AC8" w14:paraId="2BB495B5" w14:textId="77777777" w:rsidTr="00061433">
        <w:trPr>
          <w:trHeight w:val="247"/>
          <w:jc w:val="center"/>
        </w:trPr>
        <w:tc>
          <w:tcPr>
            <w:tcW w:w="1881" w:type="dxa"/>
            <w:vMerge w:val="restart"/>
            <w:vAlign w:val="center"/>
          </w:tcPr>
          <w:p w14:paraId="3EED4B96"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19" w:type="dxa"/>
            <w:vMerge w:val="restart"/>
            <w:vAlign w:val="center"/>
          </w:tcPr>
          <w:p w14:paraId="307980FA" w14:textId="77777777" w:rsidR="00061433" w:rsidRPr="00061433" w:rsidRDefault="00061433" w:rsidP="00061433">
            <w:pPr>
              <w:widowControl w:val="0"/>
              <w:jc w:val="center"/>
              <w:rPr>
                <w:rFonts w:ascii="GHEA Grapalat" w:hAnsi="GHEA Grapalat"/>
                <w:sz w:val="16"/>
                <w:szCs w:val="16"/>
              </w:rPr>
            </w:pPr>
            <w:r w:rsidRPr="00061433">
              <w:rPr>
                <w:rFonts w:ascii="GHEA Grapalat" w:hAnsi="GHEA Grapalat"/>
                <w:sz w:val="16"/>
                <w:szCs w:val="16"/>
              </w:rPr>
              <w:t>промежуточный код, предусмотренный планом закупок по классификации ЕЗК (CPV)</w:t>
            </w:r>
          </w:p>
        </w:tc>
        <w:tc>
          <w:tcPr>
            <w:tcW w:w="5056" w:type="dxa"/>
            <w:vMerge w:val="restart"/>
            <w:vAlign w:val="center"/>
          </w:tcPr>
          <w:p w14:paraId="4055B53C"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316A467"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единица измерения</w:t>
            </w:r>
          </w:p>
        </w:tc>
        <w:tc>
          <w:tcPr>
            <w:tcW w:w="1385" w:type="dxa"/>
            <w:vMerge w:val="restart"/>
            <w:vAlign w:val="center"/>
          </w:tcPr>
          <w:p w14:paraId="06ADC296"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общая цена/драмов РА</w:t>
            </w:r>
          </w:p>
        </w:tc>
        <w:tc>
          <w:tcPr>
            <w:tcW w:w="1081" w:type="dxa"/>
            <w:vMerge w:val="restart"/>
            <w:vAlign w:val="center"/>
          </w:tcPr>
          <w:p w14:paraId="530EACB0"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общий объем</w:t>
            </w:r>
          </w:p>
        </w:tc>
        <w:tc>
          <w:tcPr>
            <w:tcW w:w="2632" w:type="dxa"/>
            <w:gridSpan w:val="2"/>
            <w:vAlign w:val="center"/>
          </w:tcPr>
          <w:p w14:paraId="7503BE9D" w14:textId="77777777" w:rsidR="00061433" w:rsidRPr="00E40AC8" w:rsidRDefault="00061433" w:rsidP="00061433">
            <w:pPr>
              <w:widowControl w:val="0"/>
              <w:jc w:val="center"/>
              <w:rPr>
                <w:rFonts w:ascii="GHEA Grapalat" w:hAnsi="GHEA Grapalat"/>
                <w:sz w:val="20"/>
              </w:rPr>
            </w:pPr>
            <w:r w:rsidRPr="00E40AC8">
              <w:rPr>
                <w:rFonts w:ascii="GHEA Grapalat" w:hAnsi="GHEA Grapalat"/>
                <w:sz w:val="20"/>
              </w:rPr>
              <w:t>предоставления</w:t>
            </w:r>
          </w:p>
        </w:tc>
      </w:tr>
      <w:tr w:rsidR="00061433" w:rsidRPr="00E40AC8" w14:paraId="218AA50E" w14:textId="77777777" w:rsidTr="00061433">
        <w:trPr>
          <w:trHeight w:val="501"/>
          <w:jc w:val="center"/>
        </w:trPr>
        <w:tc>
          <w:tcPr>
            <w:tcW w:w="1881" w:type="dxa"/>
            <w:vMerge/>
            <w:vAlign w:val="center"/>
          </w:tcPr>
          <w:p w14:paraId="49E00038" w14:textId="77777777" w:rsidR="00061433" w:rsidRPr="00E40AC8" w:rsidRDefault="00061433" w:rsidP="00A35277">
            <w:pPr>
              <w:widowControl w:val="0"/>
              <w:spacing w:after="120"/>
              <w:jc w:val="center"/>
              <w:rPr>
                <w:rFonts w:ascii="GHEA Grapalat" w:hAnsi="GHEA Grapalat"/>
                <w:sz w:val="20"/>
              </w:rPr>
            </w:pPr>
          </w:p>
        </w:tc>
        <w:tc>
          <w:tcPr>
            <w:tcW w:w="1819" w:type="dxa"/>
            <w:vMerge/>
            <w:vAlign w:val="center"/>
          </w:tcPr>
          <w:p w14:paraId="3175386A" w14:textId="77777777" w:rsidR="00061433" w:rsidRPr="00E40AC8" w:rsidRDefault="00061433" w:rsidP="00A35277">
            <w:pPr>
              <w:widowControl w:val="0"/>
              <w:spacing w:after="120"/>
              <w:jc w:val="center"/>
              <w:rPr>
                <w:rFonts w:ascii="GHEA Grapalat" w:hAnsi="GHEA Grapalat"/>
                <w:sz w:val="20"/>
              </w:rPr>
            </w:pPr>
          </w:p>
        </w:tc>
        <w:tc>
          <w:tcPr>
            <w:tcW w:w="5056" w:type="dxa"/>
            <w:vMerge/>
            <w:vAlign w:val="center"/>
          </w:tcPr>
          <w:p w14:paraId="79020CB3" w14:textId="77777777" w:rsidR="00061433" w:rsidRPr="00E40AC8" w:rsidRDefault="00061433" w:rsidP="00A35277">
            <w:pPr>
              <w:widowControl w:val="0"/>
              <w:spacing w:after="120"/>
              <w:jc w:val="center"/>
              <w:rPr>
                <w:rFonts w:ascii="GHEA Grapalat" w:hAnsi="GHEA Grapalat"/>
                <w:sz w:val="20"/>
              </w:rPr>
            </w:pPr>
          </w:p>
        </w:tc>
        <w:tc>
          <w:tcPr>
            <w:tcW w:w="1174" w:type="dxa"/>
            <w:vMerge/>
            <w:vAlign w:val="center"/>
          </w:tcPr>
          <w:p w14:paraId="5EAE3932" w14:textId="77777777" w:rsidR="00061433" w:rsidRPr="00E40AC8" w:rsidRDefault="00061433" w:rsidP="00A35277">
            <w:pPr>
              <w:widowControl w:val="0"/>
              <w:spacing w:after="120"/>
              <w:jc w:val="center"/>
              <w:rPr>
                <w:rFonts w:ascii="GHEA Grapalat" w:hAnsi="GHEA Grapalat"/>
                <w:sz w:val="20"/>
              </w:rPr>
            </w:pPr>
          </w:p>
        </w:tc>
        <w:tc>
          <w:tcPr>
            <w:tcW w:w="1385" w:type="dxa"/>
            <w:vMerge/>
            <w:vAlign w:val="center"/>
          </w:tcPr>
          <w:p w14:paraId="5CD50AE7" w14:textId="77777777" w:rsidR="00061433" w:rsidRPr="00E40AC8" w:rsidRDefault="00061433" w:rsidP="00A35277">
            <w:pPr>
              <w:widowControl w:val="0"/>
              <w:spacing w:after="120"/>
              <w:jc w:val="center"/>
              <w:rPr>
                <w:rFonts w:ascii="GHEA Grapalat" w:hAnsi="GHEA Grapalat"/>
                <w:sz w:val="20"/>
              </w:rPr>
            </w:pPr>
          </w:p>
        </w:tc>
        <w:tc>
          <w:tcPr>
            <w:tcW w:w="1081" w:type="dxa"/>
            <w:vMerge/>
            <w:vAlign w:val="center"/>
          </w:tcPr>
          <w:p w14:paraId="741034A7" w14:textId="77777777" w:rsidR="00061433" w:rsidRPr="00E40AC8" w:rsidRDefault="00061433" w:rsidP="00A35277">
            <w:pPr>
              <w:widowControl w:val="0"/>
              <w:spacing w:after="120"/>
              <w:jc w:val="center"/>
              <w:rPr>
                <w:rFonts w:ascii="GHEA Grapalat" w:hAnsi="GHEA Grapalat"/>
                <w:sz w:val="20"/>
              </w:rPr>
            </w:pPr>
          </w:p>
        </w:tc>
        <w:tc>
          <w:tcPr>
            <w:tcW w:w="1097" w:type="dxa"/>
            <w:vAlign w:val="center"/>
          </w:tcPr>
          <w:p w14:paraId="2CC0EAB9" w14:textId="77777777" w:rsidR="00061433" w:rsidRPr="00E40AC8" w:rsidRDefault="00061433" w:rsidP="00A35277">
            <w:pPr>
              <w:widowControl w:val="0"/>
              <w:spacing w:after="120"/>
              <w:jc w:val="center"/>
              <w:rPr>
                <w:rFonts w:ascii="GHEA Grapalat" w:hAnsi="GHEA Grapalat"/>
                <w:sz w:val="20"/>
              </w:rPr>
            </w:pPr>
            <w:r w:rsidRPr="00E40AC8">
              <w:rPr>
                <w:rFonts w:ascii="GHEA Grapalat" w:hAnsi="GHEA Grapalat"/>
                <w:sz w:val="20"/>
              </w:rPr>
              <w:t>адрес</w:t>
            </w:r>
          </w:p>
        </w:tc>
        <w:tc>
          <w:tcPr>
            <w:tcW w:w="1535" w:type="dxa"/>
            <w:vAlign w:val="center"/>
          </w:tcPr>
          <w:p w14:paraId="7FF97F03" w14:textId="77777777" w:rsidR="00061433" w:rsidRPr="00E40AC8" w:rsidRDefault="00061433" w:rsidP="00A3527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061433" w:rsidRPr="00492072" w14:paraId="5658D3C8" w14:textId="77777777" w:rsidTr="00061433">
        <w:tblPrEx>
          <w:jc w:val="left"/>
        </w:tblPrEx>
        <w:trPr>
          <w:trHeight w:val="1276"/>
        </w:trPr>
        <w:tc>
          <w:tcPr>
            <w:tcW w:w="1881" w:type="dxa"/>
            <w:vAlign w:val="center"/>
          </w:tcPr>
          <w:p w14:paraId="17E8429A" w14:textId="0B574211"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1</w:t>
            </w:r>
          </w:p>
        </w:tc>
        <w:tc>
          <w:tcPr>
            <w:tcW w:w="1819" w:type="dxa"/>
            <w:vAlign w:val="center"/>
          </w:tcPr>
          <w:p w14:paraId="444FD3A1" w14:textId="44DC069D"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45769E7B" w14:textId="5B241E68" w:rsidR="0009408C" w:rsidRPr="00492072" w:rsidRDefault="0009408C" w:rsidP="0009408C">
            <w:pPr>
              <w:jc w:val="center"/>
              <w:rPr>
                <w:rFonts w:ascii="GHEA Grapalat" w:hAnsi="GHEA Grapalat"/>
                <w:sz w:val="18"/>
                <w:szCs w:val="18"/>
              </w:rPr>
            </w:pPr>
            <w:r w:rsidRPr="00BA103C">
              <w:rPr>
                <w:rFonts w:ascii="GHEA Grapalat" w:hAnsi="GHEA Grapalat" w:cs="Calibri"/>
                <w:sz w:val="18"/>
                <w:szCs w:val="18"/>
              </w:rPr>
              <w:t xml:space="preserve">Проведение экспертизы проектно-сметной документации на асфальтирование 7-й улицы поселка </w:t>
            </w:r>
            <w:proofErr w:type="spellStart"/>
            <w:r w:rsidRPr="00BA103C">
              <w:rPr>
                <w:rFonts w:ascii="GHEA Grapalat" w:hAnsi="GHEA Grapalat" w:cs="Calibri"/>
                <w:sz w:val="18"/>
                <w:szCs w:val="18"/>
              </w:rPr>
              <w:t>Карашамп</w:t>
            </w:r>
            <w:proofErr w:type="spellEnd"/>
            <w:r w:rsidRPr="00BA103C">
              <w:rPr>
                <w:rFonts w:ascii="GHEA Grapalat" w:hAnsi="GHEA Grapalat" w:cs="Calibri"/>
                <w:sz w:val="18"/>
                <w:szCs w:val="18"/>
              </w:rPr>
              <w:t xml:space="preserve">, конца улицы </w:t>
            </w:r>
            <w:proofErr w:type="spellStart"/>
            <w:r w:rsidRPr="00BA103C">
              <w:rPr>
                <w:rFonts w:ascii="GHEA Grapalat" w:hAnsi="GHEA Grapalat" w:cs="Calibri"/>
                <w:sz w:val="18"/>
                <w:szCs w:val="18"/>
              </w:rPr>
              <w:t>Ханджяна</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прилегающей территории, 5-го переулка улицы </w:t>
            </w:r>
            <w:proofErr w:type="spellStart"/>
            <w:r w:rsidRPr="00BA103C">
              <w:rPr>
                <w:rFonts w:ascii="GHEA Grapalat" w:hAnsi="GHEA Grapalat" w:cs="Calibri"/>
                <w:sz w:val="18"/>
                <w:szCs w:val="18"/>
              </w:rPr>
              <w:t>Тевосяна</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1174" w:type="dxa"/>
            <w:vAlign w:val="center"/>
          </w:tcPr>
          <w:p w14:paraId="72AAAA19" w14:textId="505B8281" w:rsidR="0009408C" w:rsidRPr="0009408C" w:rsidRDefault="0009408C" w:rsidP="0009408C">
            <w:pPr>
              <w:jc w:val="center"/>
              <w:rPr>
                <w:rFonts w:ascii="GHEA Grapalat" w:hAnsi="GHEA Grapalat"/>
                <w:sz w:val="20"/>
                <w:lang w:val="en-US"/>
              </w:rPr>
            </w:pPr>
            <w:proofErr w:type="spellStart"/>
            <w:r>
              <w:rPr>
                <w:rFonts w:ascii="GHEA Grapalat" w:hAnsi="GHEA Grapalat" w:cs="Calibri"/>
                <w:sz w:val="18"/>
                <w:szCs w:val="18"/>
                <w:lang w:val="en-US"/>
              </w:rPr>
              <w:t>драм</w:t>
            </w:r>
            <w:proofErr w:type="spellEnd"/>
          </w:p>
        </w:tc>
        <w:tc>
          <w:tcPr>
            <w:tcW w:w="1385" w:type="dxa"/>
            <w:vAlign w:val="center"/>
          </w:tcPr>
          <w:p w14:paraId="184C83FC"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180000</w:t>
            </w:r>
          </w:p>
        </w:tc>
        <w:tc>
          <w:tcPr>
            <w:tcW w:w="1081" w:type="dxa"/>
            <w:vAlign w:val="center"/>
          </w:tcPr>
          <w:p w14:paraId="4A701A9C"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w:t>
            </w:r>
          </w:p>
        </w:tc>
        <w:tc>
          <w:tcPr>
            <w:tcW w:w="1097" w:type="dxa"/>
          </w:tcPr>
          <w:p w14:paraId="49B9B820" w14:textId="4898BDB4" w:rsidR="0009408C" w:rsidRPr="0009408C" w:rsidRDefault="0009408C" w:rsidP="0009408C">
            <w:pPr>
              <w:jc w:val="center"/>
              <w:rPr>
                <w:rFonts w:ascii="GHEA Grapalat" w:hAnsi="GHEA Grapalat"/>
                <w:sz w:val="20"/>
                <w:lang w:val="en-US"/>
              </w:rPr>
            </w:pPr>
            <w:r>
              <w:rPr>
                <w:rFonts w:ascii="GHEA Grapalat" w:hAnsi="GHEA Grapalat"/>
                <w:sz w:val="18"/>
                <w:szCs w:val="18"/>
                <w:lang w:val="en-US"/>
              </w:rPr>
              <w:t xml:space="preserve">Г. </w:t>
            </w:r>
            <w:proofErr w:type="spellStart"/>
            <w:r>
              <w:rPr>
                <w:rFonts w:ascii="GHEA Grapalat" w:hAnsi="GHEA Grapalat"/>
                <w:sz w:val="18"/>
                <w:szCs w:val="18"/>
                <w:lang w:val="en-US"/>
              </w:rPr>
              <w:t>Нор</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Ачин</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Торозяня</w:t>
            </w:r>
            <w:proofErr w:type="spellEnd"/>
            <w:r>
              <w:rPr>
                <w:rFonts w:ascii="GHEA Grapalat" w:hAnsi="GHEA Grapalat"/>
                <w:sz w:val="18"/>
                <w:szCs w:val="18"/>
                <w:lang w:val="en-US"/>
              </w:rPr>
              <w:t xml:space="preserve"> 7</w:t>
            </w:r>
          </w:p>
        </w:tc>
        <w:tc>
          <w:tcPr>
            <w:tcW w:w="1535" w:type="dxa"/>
          </w:tcPr>
          <w:p w14:paraId="74D97B37" w14:textId="22187B4A" w:rsidR="0009408C" w:rsidRPr="00492072" w:rsidRDefault="0009408C" w:rsidP="0009408C">
            <w:pPr>
              <w:jc w:val="center"/>
              <w:rPr>
                <w:rFonts w:ascii="GHEA Grapalat" w:hAnsi="GHEA Grapalat"/>
                <w:sz w:val="20"/>
              </w:rPr>
            </w:pPr>
            <w:r w:rsidRPr="0009408C">
              <w:rPr>
                <w:rFonts w:ascii="GHEA Grapalat" w:hAnsi="GHEA Grapalat"/>
                <w:sz w:val="16"/>
                <w:szCs w:val="16"/>
              </w:rPr>
              <w:t>После того, как проектно-сметная документация будет готова, техник в срок, указанный в пункте 2 Характеристики</w:t>
            </w:r>
          </w:p>
        </w:tc>
      </w:tr>
      <w:tr w:rsidR="00061433" w:rsidRPr="00492072" w14:paraId="33934776" w14:textId="77777777" w:rsidTr="00061433">
        <w:tblPrEx>
          <w:jc w:val="left"/>
        </w:tblPrEx>
        <w:trPr>
          <w:trHeight w:val="739"/>
        </w:trPr>
        <w:tc>
          <w:tcPr>
            <w:tcW w:w="1881" w:type="dxa"/>
            <w:vAlign w:val="center"/>
          </w:tcPr>
          <w:p w14:paraId="28C18197" w14:textId="47A58FBF"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2</w:t>
            </w:r>
          </w:p>
        </w:tc>
        <w:tc>
          <w:tcPr>
            <w:tcW w:w="1819" w:type="dxa"/>
            <w:vAlign w:val="center"/>
          </w:tcPr>
          <w:p w14:paraId="229540D8" w14:textId="4C14911B"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52E560C8" w14:textId="0DDE2BF2" w:rsidR="0009408C" w:rsidRPr="00492072" w:rsidRDefault="0009408C" w:rsidP="0009408C">
            <w:pPr>
              <w:jc w:val="center"/>
              <w:rPr>
                <w:rFonts w:ascii="GHEA Grapalat" w:hAnsi="GHEA Grapalat"/>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6-й улицы, 1-го переулка 6-й улицы, 1-го переулка 1-й улицы, 7-й улицы, 1-го переулка поселка </w:t>
            </w:r>
            <w:proofErr w:type="spellStart"/>
            <w:r w:rsidRPr="00BA103C">
              <w:rPr>
                <w:rFonts w:ascii="GHEA Grapalat" w:hAnsi="GHEA Grapalat" w:cs="Calibri"/>
                <w:sz w:val="18"/>
                <w:szCs w:val="18"/>
              </w:rPr>
              <w:t>Канакераван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1174" w:type="dxa"/>
            <w:vAlign w:val="center"/>
          </w:tcPr>
          <w:p w14:paraId="44BEA8FB" w14:textId="2CE0EC1F" w:rsidR="0009408C" w:rsidRPr="0009408C" w:rsidRDefault="0009408C" w:rsidP="0009408C">
            <w:pPr>
              <w:jc w:val="center"/>
              <w:rPr>
                <w:rFonts w:ascii="GHEA Grapalat" w:hAnsi="GHEA Grapalat"/>
                <w:sz w:val="20"/>
                <w:lang w:val="en-US"/>
              </w:rPr>
            </w:pPr>
            <w:proofErr w:type="spellStart"/>
            <w:r>
              <w:rPr>
                <w:rFonts w:ascii="GHEA Grapalat" w:hAnsi="GHEA Grapalat" w:cs="Calibri"/>
                <w:sz w:val="18"/>
                <w:szCs w:val="18"/>
                <w:lang w:val="en-US"/>
              </w:rPr>
              <w:t>драм</w:t>
            </w:r>
            <w:proofErr w:type="spellEnd"/>
          </w:p>
        </w:tc>
        <w:tc>
          <w:tcPr>
            <w:tcW w:w="1385" w:type="dxa"/>
            <w:vAlign w:val="center"/>
          </w:tcPr>
          <w:p w14:paraId="6165743B"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330000</w:t>
            </w:r>
          </w:p>
        </w:tc>
        <w:tc>
          <w:tcPr>
            <w:tcW w:w="1081" w:type="dxa"/>
            <w:vAlign w:val="center"/>
          </w:tcPr>
          <w:p w14:paraId="0C28ED7A"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w:t>
            </w:r>
          </w:p>
        </w:tc>
        <w:tc>
          <w:tcPr>
            <w:tcW w:w="1097" w:type="dxa"/>
          </w:tcPr>
          <w:p w14:paraId="192B2655" w14:textId="4BAF976F" w:rsidR="0009408C" w:rsidRPr="00492072" w:rsidRDefault="0009408C" w:rsidP="0009408C">
            <w:pPr>
              <w:jc w:val="center"/>
              <w:rPr>
                <w:rFonts w:ascii="GHEA Grapalat" w:hAnsi="GHEA Grapalat"/>
                <w:sz w:val="20"/>
              </w:rPr>
            </w:pPr>
            <w:r w:rsidRPr="00A43B87">
              <w:rPr>
                <w:rFonts w:ascii="GHEA Grapalat" w:hAnsi="GHEA Grapalat"/>
                <w:sz w:val="18"/>
                <w:szCs w:val="18"/>
                <w:lang w:val="en-US"/>
              </w:rPr>
              <w:t xml:space="preserve">Г. </w:t>
            </w:r>
            <w:proofErr w:type="spellStart"/>
            <w:r w:rsidRPr="00A43B87">
              <w:rPr>
                <w:rFonts w:ascii="GHEA Grapalat" w:hAnsi="GHEA Grapalat"/>
                <w:sz w:val="18"/>
                <w:szCs w:val="18"/>
                <w:lang w:val="en-US"/>
              </w:rPr>
              <w:t>Нор</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Ачин</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Торозяня</w:t>
            </w:r>
            <w:proofErr w:type="spellEnd"/>
            <w:r w:rsidRPr="00A43B87">
              <w:rPr>
                <w:rFonts w:ascii="GHEA Grapalat" w:hAnsi="GHEA Grapalat"/>
                <w:sz w:val="18"/>
                <w:szCs w:val="18"/>
                <w:lang w:val="en-US"/>
              </w:rPr>
              <w:t xml:space="preserve"> 7</w:t>
            </w:r>
          </w:p>
        </w:tc>
        <w:tc>
          <w:tcPr>
            <w:tcW w:w="1535" w:type="dxa"/>
          </w:tcPr>
          <w:p w14:paraId="276A4985" w14:textId="789E1E7E" w:rsidR="0009408C" w:rsidRPr="00492072" w:rsidRDefault="0009408C" w:rsidP="0009408C">
            <w:pPr>
              <w:jc w:val="center"/>
              <w:rPr>
                <w:rFonts w:ascii="GHEA Grapalat" w:hAnsi="GHEA Grapalat"/>
                <w:sz w:val="20"/>
              </w:rPr>
            </w:pPr>
            <w:r w:rsidRPr="00D637F2">
              <w:rPr>
                <w:rFonts w:ascii="GHEA Grapalat" w:hAnsi="GHEA Grapalat"/>
                <w:sz w:val="16"/>
                <w:szCs w:val="16"/>
              </w:rPr>
              <w:t>После того, как проектно-сметная документация будет готова, техник в срок, указанный в пункте 2 Характеристики</w:t>
            </w:r>
          </w:p>
        </w:tc>
      </w:tr>
      <w:tr w:rsidR="00061433" w:rsidRPr="00492072" w14:paraId="2C675659" w14:textId="77777777" w:rsidTr="00061433">
        <w:tblPrEx>
          <w:jc w:val="left"/>
        </w:tblPrEx>
        <w:trPr>
          <w:trHeight w:val="1494"/>
        </w:trPr>
        <w:tc>
          <w:tcPr>
            <w:tcW w:w="1881" w:type="dxa"/>
            <w:vAlign w:val="center"/>
          </w:tcPr>
          <w:p w14:paraId="34295308" w14:textId="3CD5A1FC"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3</w:t>
            </w:r>
          </w:p>
        </w:tc>
        <w:tc>
          <w:tcPr>
            <w:tcW w:w="1819" w:type="dxa"/>
            <w:vAlign w:val="center"/>
          </w:tcPr>
          <w:p w14:paraId="30633997" w14:textId="1BD50916"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69A52DF8" w14:textId="2A10317D" w:rsidR="0009408C" w:rsidRPr="00492072" w:rsidRDefault="0009408C" w:rsidP="0009408C">
            <w:pPr>
              <w:jc w:val="center"/>
              <w:rPr>
                <w:rFonts w:ascii="GHEA Grapalat" w:hAnsi="GHEA Grapalat"/>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4-й улицы и 6-й 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1174" w:type="dxa"/>
            <w:vAlign w:val="center"/>
          </w:tcPr>
          <w:p w14:paraId="00E17451" w14:textId="493A4180" w:rsidR="0009408C" w:rsidRPr="0009408C" w:rsidRDefault="0009408C" w:rsidP="0009408C">
            <w:pPr>
              <w:jc w:val="center"/>
              <w:rPr>
                <w:rFonts w:ascii="GHEA Grapalat" w:hAnsi="GHEA Grapalat"/>
                <w:sz w:val="20"/>
                <w:lang w:val="en-US"/>
              </w:rPr>
            </w:pPr>
            <w:proofErr w:type="spellStart"/>
            <w:r>
              <w:rPr>
                <w:rFonts w:ascii="GHEA Grapalat" w:hAnsi="GHEA Grapalat" w:cs="Calibri"/>
                <w:sz w:val="18"/>
                <w:szCs w:val="18"/>
                <w:lang w:val="en-US"/>
              </w:rPr>
              <w:t>драм</w:t>
            </w:r>
            <w:proofErr w:type="spellEnd"/>
          </w:p>
        </w:tc>
        <w:tc>
          <w:tcPr>
            <w:tcW w:w="1385" w:type="dxa"/>
            <w:vAlign w:val="center"/>
          </w:tcPr>
          <w:p w14:paraId="6437E625"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150000</w:t>
            </w:r>
          </w:p>
        </w:tc>
        <w:tc>
          <w:tcPr>
            <w:tcW w:w="1081" w:type="dxa"/>
            <w:vAlign w:val="center"/>
          </w:tcPr>
          <w:p w14:paraId="4F85056A"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w:t>
            </w:r>
          </w:p>
        </w:tc>
        <w:tc>
          <w:tcPr>
            <w:tcW w:w="1097" w:type="dxa"/>
          </w:tcPr>
          <w:p w14:paraId="3D2D8EFF" w14:textId="0C6A44DE" w:rsidR="0009408C" w:rsidRPr="00492072" w:rsidRDefault="0009408C" w:rsidP="0009408C">
            <w:pPr>
              <w:jc w:val="center"/>
              <w:rPr>
                <w:rFonts w:ascii="GHEA Grapalat" w:hAnsi="GHEA Grapalat"/>
                <w:sz w:val="20"/>
              </w:rPr>
            </w:pPr>
            <w:r w:rsidRPr="00A43B87">
              <w:rPr>
                <w:rFonts w:ascii="GHEA Grapalat" w:hAnsi="GHEA Grapalat"/>
                <w:sz w:val="18"/>
                <w:szCs w:val="18"/>
                <w:lang w:val="en-US"/>
              </w:rPr>
              <w:t xml:space="preserve">Г. </w:t>
            </w:r>
            <w:proofErr w:type="spellStart"/>
            <w:r w:rsidRPr="00A43B87">
              <w:rPr>
                <w:rFonts w:ascii="GHEA Grapalat" w:hAnsi="GHEA Grapalat"/>
                <w:sz w:val="18"/>
                <w:szCs w:val="18"/>
                <w:lang w:val="en-US"/>
              </w:rPr>
              <w:t>Нор</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Ачин</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Торозяня</w:t>
            </w:r>
            <w:proofErr w:type="spellEnd"/>
            <w:r w:rsidRPr="00A43B87">
              <w:rPr>
                <w:rFonts w:ascii="GHEA Grapalat" w:hAnsi="GHEA Grapalat"/>
                <w:sz w:val="18"/>
                <w:szCs w:val="18"/>
                <w:lang w:val="en-US"/>
              </w:rPr>
              <w:t xml:space="preserve"> 7</w:t>
            </w:r>
          </w:p>
        </w:tc>
        <w:tc>
          <w:tcPr>
            <w:tcW w:w="1535" w:type="dxa"/>
          </w:tcPr>
          <w:p w14:paraId="17D39E29" w14:textId="01A9C878" w:rsidR="0009408C" w:rsidRPr="00492072" w:rsidRDefault="0009408C" w:rsidP="0009408C">
            <w:pPr>
              <w:jc w:val="center"/>
              <w:rPr>
                <w:rFonts w:ascii="GHEA Grapalat" w:hAnsi="GHEA Grapalat"/>
                <w:sz w:val="20"/>
              </w:rPr>
            </w:pPr>
            <w:r w:rsidRPr="00D637F2">
              <w:rPr>
                <w:rFonts w:ascii="GHEA Grapalat" w:hAnsi="GHEA Grapalat"/>
                <w:sz w:val="16"/>
                <w:szCs w:val="16"/>
              </w:rPr>
              <w:t>После того, как проектно-сметная документация будет готова, техник в срок, указанный в пункте 2 Характеристики</w:t>
            </w:r>
          </w:p>
        </w:tc>
      </w:tr>
      <w:tr w:rsidR="00061433" w:rsidRPr="00492072" w14:paraId="18A4C932" w14:textId="77777777" w:rsidTr="00061433">
        <w:tblPrEx>
          <w:jc w:val="left"/>
        </w:tblPrEx>
        <w:trPr>
          <w:trHeight w:val="739"/>
        </w:trPr>
        <w:tc>
          <w:tcPr>
            <w:tcW w:w="1881" w:type="dxa"/>
            <w:vAlign w:val="center"/>
          </w:tcPr>
          <w:p w14:paraId="13686ACD" w14:textId="2EE48AAF"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4</w:t>
            </w:r>
          </w:p>
        </w:tc>
        <w:tc>
          <w:tcPr>
            <w:tcW w:w="1819" w:type="dxa"/>
            <w:vAlign w:val="center"/>
          </w:tcPr>
          <w:p w14:paraId="27D6057A" w14:textId="43315AAF"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589CEC57" w14:textId="1D213BDF" w:rsidR="0009408C" w:rsidRPr="00492072" w:rsidRDefault="0009408C" w:rsidP="0009408C">
            <w:pPr>
              <w:jc w:val="center"/>
              <w:rPr>
                <w:rFonts w:ascii="GHEA Grapalat" w:hAnsi="GHEA Grapalat"/>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3-й улицы поселка </w:t>
            </w:r>
            <w:proofErr w:type="spellStart"/>
            <w:r w:rsidRPr="00BA103C">
              <w:rPr>
                <w:rFonts w:ascii="GHEA Grapalat" w:hAnsi="GHEA Grapalat" w:cs="Calibri"/>
                <w:sz w:val="18"/>
                <w:szCs w:val="18"/>
              </w:rPr>
              <w:t>Тегеник</w:t>
            </w:r>
            <w:proofErr w:type="spellEnd"/>
            <w:r w:rsidRPr="00BA103C">
              <w:rPr>
                <w:rFonts w:ascii="GHEA Grapalat" w:hAnsi="GHEA Grapalat" w:cs="Calibri"/>
                <w:sz w:val="18"/>
                <w:szCs w:val="18"/>
              </w:rPr>
              <w:t xml:space="preserve"> и прилегающей к памятнику территории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1174" w:type="dxa"/>
            <w:vAlign w:val="center"/>
          </w:tcPr>
          <w:p w14:paraId="1723A956" w14:textId="7296F2BB" w:rsidR="0009408C" w:rsidRPr="0009408C" w:rsidRDefault="0009408C" w:rsidP="0009408C">
            <w:pPr>
              <w:jc w:val="center"/>
              <w:rPr>
                <w:rFonts w:ascii="GHEA Grapalat" w:hAnsi="GHEA Grapalat"/>
                <w:sz w:val="20"/>
                <w:lang w:val="en-US"/>
              </w:rPr>
            </w:pPr>
            <w:proofErr w:type="spellStart"/>
            <w:r>
              <w:rPr>
                <w:rFonts w:ascii="GHEA Grapalat" w:hAnsi="GHEA Grapalat" w:cs="Calibri"/>
                <w:sz w:val="18"/>
                <w:szCs w:val="18"/>
                <w:lang w:val="en-US"/>
              </w:rPr>
              <w:t>драм</w:t>
            </w:r>
            <w:proofErr w:type="spellEnd"/>
          </w:p>
        </w:tc>
        <w:tc>
          <w:tcPr>
            <w:tcW w:w="1385" w:type="dxa"/>
            <w:vAlign w:val="center"/>
          </w:tcPr>
          <w:p w14:paraId="4E241904"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140000</w:t>
            </w:r>
          </w:p>
        </w:tc>
        <w:tc>
          <w:tcPr>
            <w:tcW w:w="1081" w:type="dxa"/>
            <w:vAlign w:val="center"/>
          </w:tcPr>
          <w:p w14:paraId="59E080F3"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w:t>
            </w:r>
          </w:p>
        </w:tc>
        <w:tc>
          <w:tcPr>
            <w:tcW w:w="1097" w:type="dxa"/>
          </w:tcPr>
          <w:p w14:paraId="14BFC398" w14:textId="3BAB6B25" w:rsidR="0009408C" w:rsidRPr="00492072" w:rsidRDefault="0009408C" w:rsidP="0009408C">
            <w:pPr>
              <w:jc w:val="center"/>
              <w:rPr>
                <w:rFonts w:ascii="GHEA Grapalat" w:hAnsi="GHEA Grapalat"/>
                <w:sz w:val="20"/>
              </w:rPr>
            </w:pPr>
            <w:r w:rsidRPr="00A43B87">
              <w:rPr>
                <w:rFonts w:ascii="GHEA Grapalat" w:hAnsi="GHEA Grapalat"/>
                <w:sz w:val="18"/>
                <w:szCs w:val="18"/>
                <w:lang w:val="en-US"/>
              </w:rPr>
              <w:t xml:space="preserve">Г. </w:t>
            </w:r>
            <w:proofErr w:type="spellStart"/>
            <w:r w:rsidRPr="00A43B87">
              <w:rPr>
                <w:rFonts w:ascii="GHEA Grapalat" w:hAnsi="GHEA Grapalat"/>
                <w:sz w:val="18"/>
                <w:szCs w:val="18"/>
                <w:lang w:val="en-US"/>
              </w:rPr>
              <w:t>Нор</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Ачин</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Торозяня</w:t>
            </w:r>
            <w:proofErr w:type="spellEnd"/>
            <w:r w:rsidRPr="00A43B87">
              <w:rPr>
                <w:rFonts w:ascii="GHEA Grapalat" w:hAnsi="GHEA Grapalat"/>
                <w:sz w:val="18"/>
                <w:szCs w:val="18"/>
                <w:lang w:val="en-US"/>
              </w:rPr>
              <w:t xml:space="preserve"> 7</w:t>
            </w:r>
          </w:p>
        </w:tc>
        <w:tc>
          <w:tcPr>
            <w:tcW w:w="1535" w:type="dxa"/>
          </w:tcPr>
          <w:p w14:paraId="1BBF657A" w14:textId="601CD69E" w:rsidR="0009408C" w:rsidRPr="00492072" w:rsidRDefault="0009408C" w:rsidP="0009408C">
            <w:pPr>
              <w:jc w:val="center"/>
              <w:rPr>
                <w:rFonts w:ascii="GHEA Grapalat" w:hAnsi="GHEA Grapalat"/>
                <w:sz w:val="20"/>
              </w:rPr>
            </w:pPr>
            <w:r w:rsidRPr="00D637F2">
              <w:rPr>
                <w:rFonts w:ascii="GHEA Grapalat" w:hAnsi="GHEA Grapalat"/>
                <w:sz w:val="16"/>
                <w:szCs w:val="16"/>
              </w:rPr>
              <w:t xml:space="preserve">После того, как проектно-сметная документация будет готова, </w:t>
            </w:r>
            <w:r w:rsidRPr="00D637F2">
              <w:rPr>
                <w:rFonts w:ascii="GHEA Grapalat" w:hAnsi="GHEA Grapalat"/>
                <w:sz w:val="16"/>
                <w:szCs w:val="16"/>
              </w:rPr>
              <w:lastRenderedPageBreak/>
              <w:t>техник в срок, указанный в пункте 2 Характеристики</w:t>
            </w:r>
          </w:p>
        </w:tc>
      </w:tr>
      <w:tr w:rsidR="00061433" w:rsidRPr="00492072" w14:paraId="544A6FC7" w14:textId="77777777" w:rsidTr="00061433">
        <w:tblPrEx>
          <w:jc w:val="left"/>
        </w:tblPrEx>
        <w:trPr>
          <w:trHeight w:val="739"/>
        </w:trPr>
        <w:tc>
          <w:tcPr>
            <w:tcW w:w="1881" w:type="dxa"/>
            <w:vAlign w:val="center"/>
          </w:tcPr>
          <w:p w14:paraId="04C74EC5" w14:textId="41707545"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w:t>
            </w:r>
          </w:p>
        </w:tc>
        <w:tc>
          <w:tcPr>
            <w:tcW w:w="1819" w:type="dxa"/>
            <w:vAlign w:val="center"/>
          </w:tcPr>
          <w:p w14:paraId="6D25999B" w14:textId="168B6167"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5682B86F" w14:textId="1E84B791" w:rsidR="0009408C" w:rsidRPr="00492072" w:rsidRDefault="0009408C" w:rsidP="0009408C">
            <w:pPr>
              <w:jc w:val="center"/>
              <w:rPr>
                <w:rFonts w:ascii="GHEA Grapalat" w:hAnsi="GHEA Grapalat"/>
                <w:sz w:val="18"/>
                <w:szCs w:val="18"/>
              </w:rPr>
            </w:pPr>
            <w:r w:rsidRPr="00D57C78">
              <w:rPr>
                <w:rFonts w:ascii="GHEA Grapalat" w:hAnsi="GHEA Grapalat" w:cs="Calibri"/>
                <w:sz w:val="18"/>
                <w:szCs w:val="18"/>
              </w:rPr>
              <w:t xml:space="preserve"> </w:t>
            </w:r>
            <w:r w:rsidRPr="00BA103C">
              <w:rPr>
                <w:rFonts w:ascii="GHEA Grapalat" w:hAnsi="GHEA Grapalat" w:cs="Calibri"/>
                <w:sz w:val="18"/>
                <w:szCs w:val="18"/>
              </w:rPr>
              <w:t xml:space="preserve"> </w:t>
            </w:r>
            <w:r w:rsidRPr="00BA103C">
              <w:rPr>
                <w:rFonts w:ascii="GHEA Grapalat" w:hAnsi="GHEA Grapalat"/>
                <w:sz w:val="18"/>
                <w:szCs w:val="18"/>
              </w:rPr>
              <w:t>Проведение</w:t>
            </w:r>
            <w:r w:rsidRPr="00BA103C">
              <w:rPr>
                <w:rFonts w:ascii="GHEA Grapalat" w:hAnsi="GHEA Grapalat" w:cs="Calibri"/>
                <w:sz w:val="18"/>
                <w:szCs w:val="18"/>
              </w:rPr>
              <w:t xml:space="preserve"> </w:t>
            </w:r>
            <w:r w:rsidRPr="00BA103C">
              <w:rPr>
                <w:rFonts w:ascii="GHEA Grapalat" w:hAnsi="GHEA Grapalat"/>
                <w:sz w:val="18"/>
                <w:szCs w:val="18"/>
              </w:rPr>
              <w:t>экспертизы</w:t>
            </w:r>
            <w:r w:rsidRPr="00BA103C">
              <w:rPr>
                <w:rFonts w:ascii="GHEA Grapalat" w:hAnsi="GHEA Grapalat" w:cs="Calibri"/>
                <w:sz w:val="18"/>
                <w:szCs w:val="18"/>
              </w:rPr>
              <w:t xml:space="preserve"> </w:t>
            </w:r>
            <w:r w:rsidRPr="00BA103C">
              <w:rPr>
                <w:rFonts w:ascii="GHEA Grapalat" w:hAnsi="GHEA Grapalat"/>
                <w:sz w:val="18"/>
                <w:szCs w:val="18"/>
              </w:rPr>
              <w:t>проектно</w:t>
            </w:r>
            <w:r w:rsidRPr="00BA103C">
              <w:rPr>
                <w:rFonts w:ascii="GHEA Grapalat" w:hAnsi="GHEA Grapalat" w:cs="Calibri"/>
                <w:sz w:val="18"/>
                <w:szCs w:val="18"/>
              </w:rPr>
              <w:t>-</w:t>
            </w:r>
            <w:r w:rsidRPr="00BA103C">
              <w:rPr>
                <w:rFonts w:ascii="GHEA Grapalat" w:hAnsi="GHEA Grapalat"/>
                <w:sz w:val="18"/>
                <w:szCs w:val="18"/>
              </w:rPr>
              <w:t>сметной</w:t>
            </w:r>
            <w:r w:rsidRPr="00BA103C">
              <w:rPr>
                <w:rFonts w:ascii="GHEA Grapalat" w:hAnsi="GHEA Grapalat" w:cs="Calibri"/>
                <w:sz w:val="18"/>
                <w:szCs w:val="18"/>
              </w:rPr>
              <w:t xml:space="preserve"> </w:t>
            </w:r>
            <w:r w:rsidRPr="00BA103C">
              <w:rPr>
                <w:rFonts w:ascii="GHEA Grapalat" w:hAnsi="GHEA Grapalat"/>
                <w:sz w:val="18"/>
                <w:szCs w:val="18"/>
              </w:rPr>
              <w:t>документации</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асфальтовые</w:t>
            </w:r>
            <w:r w:rsidRPr="00BA103C">
              <w:rPr>
                <w:rFonts w:ascii="GHEA Grapalat" w:hAnsi="GHEA Grapalat" w:cs="Calibri"/>
                <w:sz w:val="18"/>
                <w:szCs w:val="18"/>
              </w:rPr>
              <w:t xml:space="preserve"> </w:t>
            </w:r>
            <w:r w:rsidRPr="00BA103C">
              <w:rPr>
                <w:rFonts w:ascii="GHEA Grapalat" w:hAnsi="GHEA Grapalat"/>
                <w:sz w:val="18"/>
                <w:szCs w:val="18"/>
              </w:rPr>
              <w:t>работы</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улице</w:t>
            </w:r>
            <w:r w:rsidRPr="00BA103C">
              <w:rPr>
                <w:rFonts w:ascii="GHEA Grapalat" w:hAnsi="GHEA Grapalat" w:cs="Calibri"/>
                <w:sz w:val="18"/>
                <w:szCs w:val="18"/>
              </w:rPr>
              <w:t xml:space="preserve"> </w:t>
            </w:r>
            <w:proofErr w:type="spellStart"/>
            <w:r w:rsidRPr="00BA103C">
              <w:rPr>
                <w:rFonts w:ascii="GHEA Grapalat" w:hAnsi="GHEA Grapalat"/>
                <w:sz w:val="18"/>
                <w:szCs w:val="18"/>
              </w:rPr>
              <w:t>Мхитаряна</w:t>
            </w:r>
            <w:proofErr w:type="spellEnd"/>
            <w:r w:rsidRPr="00BA103C">
              <w:rPr>
                <w:rFonts w:ascii="GHEA Grapalat" w:hAnsi="GHEA Grapalat" w:cs="Calibri"/>
                <w:sz w:val="18"/>
                <w:szCs w:val="18"/>
              </w:rPr>
              <w:t>, 2-</w:t>
            </w:r>
            <w:r w:rsidRPr="00BA103C">
              <w:rPr>
                <w:rFonts w:ascii="GHEA Grapalat" w:hAnsi="GHEA Grapalat"/>
                <w:sz w:val="18"/>
                <w:szCs w:val="18"/>
              </w:rPr>
              <w:t>й</w:t>
            </w:r>
            <w:r w:rsidRPr="00BA103C">
              <w:rPr>
                <w:rFonts w:ascii="GHEA Grapalat" w:hAnsi="GHEA Grapalat" w:cs="Calibri"/>
                <w:sz w:val="18"/>
                <w:szCs w:val="18"/>
              </w:rPr>
              <w:t>, 4-</w:t>
            </w:r>
            <w:r w:rsidRPr="00BA103C">
              <w:rPr>
                <w:rFonts w:ascii="GHEA Grapalat" w:hAnsi="GHEA Grapalat"/>
                <w:sz w:val="18"/>
                <w:szCs w:val="18"/>
              </w:rPr>
              <w:t>й</w:t>
            </w:r>
            <w:r w:rsidRPr="00BA103C">
              <w:rPr>
                <w:rFonts w:ascii="GHEA Grapalat" w:hAnsi="GHEA Grapalat" w:cs="Calibri"/>
                <w:sz w:val="18"/>
                <w:szCs w:val="18"/>
              </w:rPr>
              <w:t>, 5-</w:t>
            </w:r>
            <w:r w:rsidRPr="00BA103C">
              <w:rPr>
                <w:rFonts w:ascii="GHEA Grapalat" w:hAnsi="GHEA Grapalat"/>
                <w:sz w:val="18"/>
                <w:szCs w:val="18"/>
              </w:rPr>
              <w:t>й</w:t>
            </w:r>
            <w:r w:rsidRPr="00BA103C">
              <w:rPr>
                <w:rFonts w:ascii="GHEA Grapalat" w:hAnsi="GHEA Grapalat" w:cs="Calibri"/>
                <w:sz w:val="18"/>
                <w:szCs w:val="18"/>
              </w:rPr>
              <w:t>, 9-</w:t>
            </w:r>
            <w:r w:rsidRPr="00BA103C">
              <w:rPr>
                <w:rFonts w:ascii="GHEA Grapalat" w:hAnsi="GHEA Grapalat"/>
                <w:sz w:val="18"/>
                <w:szCs w:val="18"/>
              </w:rPr>
              <w:t>й</w:t>
            </w:r>
            <w:r w:rsidRPr="00BA103C">
              <w:rPr>
                <w:rFonts w:ascii="GHEA Grapalat" w:hAnsi="GHEA Grapalat" w:cs="Calibri"/>
                <w:sz w:val="18"/>
                <w:szCs w:val="18"/>
              </w:rPr>
              <w:t xml:space="preserve"> </w:t>
            </w:r>
            <w:r w:rsidRPr="00BA103C">
              <w:rPr>
                <w:rFonts w:ascii="GHEA Grapalat" w:hAnsi="GHEA Grapalat"/>
                <w:sz w:val="18"/>
                <w:szCs w:val="18"/>
              </w:rPr>
              <w:t>улицах</w:t>
            </w:r>
            <w:r w:rsidRPr="00BA103C">
              <w:rPr>
                <w:rFonts w:ascii="GHEA Grapalat" w:hAnsi="GHEA Grapalat" w:cs="Calibri"/>
                <w:sz w:val="18"/>
                <w:szCs w:val="18"/>
              </w:rPr>
              <w:t xml:space="preserve"> </w:t>
            </w:r>
            <w:r w:rsidRPr="00BA103C">
              <w:rPr>
                <w:rFonts w:ascii="GHEA Grapalat" w:hAnsi="GHEA Grapalat"/>
                <w:sz w:val="18"/>
                <w:szCs w:val="18"/>
              </w:rPr>
              <w:t>Юго</w:t>
            </w:r>
            <w:r w:rsidRPr="00BA103C">
              <w:rPr>
                <w:rFonts w:ascii="GHEA Grapalat" w:hAnsi="GHEA Grapalat" w:cs="Calibri"/>
                <w:sz w:val="18"/>
                <w:szCs w:val="18"/>
              </w:rPr>
              <w:t>-</w:t>
            </w:r>
            <w:r w:rsidRPr="00BA103C">
              <w:rPr>
                <w:rFonts w:ascii="GHEA Grapalat" w:hAnsi="GHEA Grapalat"/>
                <w:sz w:val="18"/>
                <w:szCs w:val="18"/>
              </w:rPr>
              <w:t>Восточного</w:t>
            </w:r>
            <w:r w:rsidRPr="00BA103C">
              <w:rPr>
                <w:rFonts w:ascii="GHEA Grapalat" w:hAnsi="GHEA Grapalat" w:cs="Calibri"/>
                <w:sz w:val="18"/>
                <w:szCs w:val="18"/>
              </w:rPr>
              <w:t xml:space="preserve"> </w:t>
            </w:r>
            <w:r w:rsidRPr="00BA103C">
              <w:rPr>
                <w:rFonts w:ascii="GHEA Grapalat" w:hAnsi="GHEA Grapalat"/>
                <w:sz w:val="18"/>
                <w:szCs w:val="18"/>
              </w:rPr>
              <w:t>квартала</w:t>
            </w:r>
            <w:r w:rsidRPr="00BA103C">
              <w:rPr>
                <w:rFonts w:ascii="GHEA Grapalat" w:hAnsi="GHEA Grapalat" w:cs="Calibri"/>
                <w:sz w:val="18"/>
                <w:szCs w:val="18"/>
              </w:rPr>
              <w:t xml:space="preserve"> </w:t>
            </w:r>
            <w:r w:rsidRPr="00BA103C">
              <w:rPr>
                <w:rFonts w:ascii="GHEA Grapalat" w:hAnsi="GHEA Grapalat"/>
                <w:sz w:val="18"/>
                <w:szCs w:val="18"/>
              </w:rPr>
              <w:t>в город</w:t>
            </w:r>
            <w:r w:rsidRPr="00BA103C">
              <w:rPr>
                <w:rFonts w:ascii="GHEA Grapalat" w:hAnsi="GHEA Grapalat" w:cs="Calibri"/>
                <w:sz w:val="18"/>
                <w:szCs w:val="18"/>
              </w:rPr>
              <w:t xml:space="preserve"> </w:t>
            </w:r>
            <w:r w:rsidRPr="00BA103C">
              <w:rPr>
                <w:rFonts w:ascii="GHEA Grapalat" w:hAnsi="GHEA Grapalat"/>
                <w:sz w:val="18"/>
                <w:szCs w:val="18"/>
              </w:rPr>
              <w:t>Нор</w:t>
            </w:r>
            <w:r w:rsidRPr="00BA103C">
              <w:rPr>
                <w:rFonts w:ascii="GHEA Grapalat" w:hAnsi="GHEA Grapalat" w:cs="Calibri"/>
                <w:sz w:val="18"/>
                <w:szCs w:val="18"/>
              </w:rPr>
              <w:t xml:space="preserve"> </w:t>
            </w:r>
            <w:proofErr w:type="spellStart"/>
            <w:r w:rsidRPr="00BA103C">
              <w:rPr>
                <w:rFonts w:ascii="GHEA Grapalat" w:hAnsi="GHEA Grapalat"/>
                <w:sz w:val="18"/>
                <w:szCs w:val="18"/>
              </w:rPr>
              <w:t>Ачин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w:t>
            </w:r>
            <w:r w:rsidRPr="00BA103C">
              <w:rPr>
                <w:rFonts w:ascii="GHEA Grapalat" w:hAnsi="GHEA Grapalat"/>
                <w:sz w:val="18"/>
                <w:szCs w:val="18"/>
              </w:rPr>
              <w:t>и</w:t>
            </w:r>
            <w:r w:rsidRPr="00BA103C">
              <w:rPr>
                <w:rFonts w:ascii="GHEA Grapalat" w:hAnsi="GHEA Grapalat" w:cs="Calibri"/>
                <w:sz w:val="18"/>
                <w:szCs w:val="18"/>
              </w:rPr>
              <w:t xml:space="preserve"> </w:t>
            </w:r>
            <w:r w:rsidRPr="00BA103C">
              <w:rPr>
                <w:rFonts w:ascii="GHEA Grapalat" w:hAnsi="GHEA Grapalat"/>
                <w:sz w:val="18"/>
                <w:szCs w:val="18"/>
              </w:rPr>
              <w:t>предоставление</w:t>
            </w:r>
            <w:r w:rsidRPr="00BA103C">
              <w:rPr>
                <w:rFonts w:ascii="GHEA Grapalat" w:hAnsi="GHEA Grapalat" w:cs="Calibri"/>
                <w:sz w:val="18"/>
                <w:szCs w:val="18"/>
              </w:rPr>
              <w:t xml:space="preserve"> </w:t>
            </w:r>
            <w:r w:rsidRPr="00BA103C">
              <w:rPr>
                <w:rFonts w:ascii="GHEA Grapalat" w:hAnsi="GHEA Grapalat"/>
                <w:sz w:val="18"/>
                <w:szCs w:val="18"/>
              </w:rPr>
              <w:t>заключения</w:t>
            </w:r>
          </w:p>
        </w:tc>
        <w:tc>
          <w:tcPr>
            <w:tcW w:w="1174" w:type="dxa"/>
            <w:vAlign w:val="center"/>
          </w:tcPr>
          <w:p w14:paraId="6FEA4E2B" w14:textId="4B066454" w:rsidR="0009408C" w:rsidRPr="0009408C" w:rsidRDefault="0009408C" w:rsidP="0009408C">
            <w:pPr>
              <w:jc w:val="center"/>
              <w:rPr>
                <w:rFonts w:ascii="GHEA Grapalat" w:hAnsi="GHEA Grapalat"/>
                <w:sz w:val="20"/>
                <w:lang w:val="en-US"/>
              </w:rPr>
            </w:pPr>
            <w:proofErr w:type="spellStart"/>
            <w:r>
              <w:rPr>
                <w:rFonts w:ascii="GHEA Grapalat" w:hAnsi="GHEA Grapalat" w:cs="Calibri"/>
                <w:sz w:val="18"/>
                <w:szCs w:val="18"/>
                <w:lang w:val="en-US"/>
              </w:rPr>
              <w:t>драм</w:t>
            </w:r>
            <w:proofErr w:type="spellEnd"/>
          </w:p>
        </w:tc>
        <w:tc>
          <w:tcPr>
            <w:tcW w:w="1385" w:type="dxa"/>
            <w:vAlign w:val="center"/>
          </w:tcPr>
          <w:p w14:paraId="0AC5AB48"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200000</w:t>
            </w:r>
          </w:p>
        </w:tc>
        <w:tc>
          <w:tcPr>
            <w:tcW w:w="1081" w:type="dxa"/>
            <w:vAlign w:val="center"/>
          </w:tcPr>
          <w:p w14:paraId="5C488CBF" w14:textId="77777777" w:rsidR="0009408C" w:rsidRPr="00492072" w:rsidRDefault="0009408C" w:rsidP="0009408C">
            <w:pPr>
              <w:jc w:val="center"/>
              <w:rPr>
                <w:rFonts w:ascii="GHEA Grapalat" w:hAnsi="GHEA Grapalat"/>
                <w:sz w:val="20"/>
              </w:rPr>
            </w:pPr>
            <w:r w:rsidRPr="00492072">
              <w:rPr>
                <w:rFonts w:ascii="GHEA Grapalat" w:hAnsi="GHEA Grapalat" w:cs="Calibri"/>
                <w:sz w:val="18"/>
                <w:szCs w:val="18"/>
              </w:rPr>
              <w:t>1</w:t>
            </w:r>
          </w:p>
        </w:tc>
        <w:tc>
          <w:tcPr>
            <w:tcW w:w="1097" w:type="dxa"/>
          </w:tcPr>
          <w:p w14:paraId="664C5FF0" w14:textId="67465C3E" w:rsidR="0009408C" w:rsidRPr="00492072" w:rsidRDefault="0009408C" w:rsidP="0009408C">
            <w:pPr>
              <w:jc w:val="center"/>
              <w:rPr>
                <w:rFonts w:ascii="GHEA Grapalat" w:hAnsi="GHEA Grapalat"/>
                <w:sz w:val="20"/>
              </w:rPr>
            </w:pPr>
            <w:r w:rsidRPr="00A43B87">
              <w:rPr>
                <w:rFonts w:ascii="GHEA Grapalat" w:hAnsi="GHEA Grapalat"/>
                <w:sz w:val="18"/>
                <w:szCs w:val="18"/>
                <w:lang w:val="en-US"/>
              </w:rPr>
              <w:t xml:space="preserve">Г. </w:t>
            </w:r>
            <w:proofErr w:type="spellStart"/>
            <w:r w:rsidRPr="00A43B87">
              <w:rPr>
                <w:rFonts w:ascii="GHEA Grapalat" w:hAnsi="GHEA Grapalat"/>
                <w:sz w:val="18"/>
                <w:szCs w:val="18"/>
                <w:lang w:val="en-US"/>
              </w:rPr>
              <w:t>Нор</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Ачин</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Торозяня</w:t>
            </w:r>
            <w:proofErr w:type="spellEnd"/>
            <w:r w:rsidRPr="00A43B87">
              <w:rPr>
                <w:rFonts w:ascii="GHEA Grapalat" w:hAnsi="GHEA Grapalat"/>
                <w:sz w:val="18"/>
                <w:szCs w:val="18"/>
                <w:lang w:val="en-US"/>
              </w:rPr>
              <w:t xml:space="preserve"> 7</w:t>
            </w:r>
          </w:p>
        </w:tc>
        <w:tc>
          <w:tcPr>
            <w:tcW w:w="1535" w:type="dxa"/>
          </w:tcPr>
          <w:p w14:paraId="1B097140" w14:textId="523A1677" w:rsidR="0009408C" w:rsidRPr="00492072" w:rsidRDefault="0009408C" w:rsidP="0009408C">
            <w:pPr>
              <w:jc w:val="center"/>
              <w:rPr>
                <w:rFonts w:ascii="GHEA Grapalat" w:hAnsi="GHEA Grapalat"/>
                <w:sz w:val="20"/>
              </w:rPr>
            </w:pPr>
            <w:r w:rsidRPr="00D637F2">
              <w:rPr>
                <w:rFonts w:ascii="GHEA Grapalat" w:hAnsi="GHEA Grapalat"/>
                <w:sz w:val="16"/>
                <w:szCs w:val="16"/>
              </w:rPr>
              <w:t>После того, как проектно-сметная документация будет готова, техник в срок, указанный в пункте 2 Характеристики</w:t>
            </w:r>
          </w:p>
        </w:tc>
      </w:tr>
      <w:tr w:rsidR="00061433" w:rsidRPr="006E43C8" w14:paraId="6EED0F1F" w14:textId="77777777" w:rsidTr="00061433">
        <w:tblPrEx>
          <w:jc w:val="left"/>
        </w:tblPrEx>
        <w:trPr>
          <w:trHeight w:val="739"/>
        </w:trPr>
        <w:tc>
          <w:tcPr>
            <w:tcW w:w="1881" w:type="dxa"/>
            <w:vAlign w:val="center"/>
          </w:tcPr>
          <w:p w14:paraId="46AF02BA" w14:textId="10452BAB"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6</w:t>
            </w:r>
          </w:p>
        </w:tc>
        <w:tc>
          <w:tcPr>
            <w:tcW w:w="1819" w:type="dxa"/>
            <w:vAlign w:val="center"/>
          </w:tcPr>
          <w:p w14:paraId="430886D1" w14:textId="131C7884" w:rsidR="0009408C" w:rsidRPr="00492072" w:rsidRDefault="0009408C" w:rsidP="0009408C">
            <w:pPr>
              <w:jc w:val="center"/>
              <w:rPr>
                <w:rFonts w:ascii="GHEA Grapalat" w:hAnsi="GHEA Grapalat"/>
                <w:sz w:val="20"/>
              </w:rPr>
            </w:pPr>
            <w:r>
              <w:rPr>
                <w:rFonts w:ascii="GHEA Grapalat" w:hAnsi="GHEA Grapalat" w:cs="Calibri"/>
                <w:color w:val="000000"/>
                <w:sz w:val="20"/>
                <w:szCs w:val="20"/>
                <w:lang w:val="es-ES"/>
              </w:rPr>
              <w:t>50531140</w:t>
            </w:r>
          </w:p>
        </w:tc>
        <w:tc>
          <w:tcPr>
            <w:tcW w:w="5056" w:type="dxa"/>
            <w:vAlign w:val="center"/>
          </w:tcPr>
          <w:p w14:paraId="59EF88A9" w14:textId="77777777" w:rsidR="0009408C" w:rsidRPr="00D57C78" w:rsidRDefault="0009408C" w:rsidP="0009408C">
            <w:pPr>
              <w:jc w:val="both"/>
              <w:rPr>
                <w:rFonts w:ascii="GHEA Grapalat" w:hAnsi="GHEA Grapalat" w:cs="Calibri"/>
                <w:sz w:val="18"/>
                <w:szCs w:val="18"/>
                <w:lang w:val="af-ZA"/>
              </w:rPr>
            </w:pPr>
            <w:r w:rsidRPr="00BA103C">
              <w:rPr>
                <w:rFonts w:ascii="GHEA Grapalat" w:hAnsi="GHEA Grapalat" w:cs="Calibri"/>
                <w:sz w:val="18"/>
                <w:szCs w:val="18"/>
              </w:rPr>
              <w:t xml:space="preserve"> </w:t>
            </w:r>
            <w:r w:rsidRPr="00BA103C">
              <w:t xml:space="preserve"> </w:t>
            </w:r>
            <w:r w:rsidRPr="00BA103C">
              <w:rPr>
                <w:rFonts w:ascii="GHEA Grapalat" w:hAnsi="GHEA Grapalat" w:cs="Calibri"/>
                <w:sz w:val="18"/>
                <w:szCs w:val="18"/>
              </w:rPr>
              <w:t xml:space="preserve">Проведение экспертизы проектно-сметной документации работ по реконструкции канализационной линии вблизи 6-й 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5-го переулка улицы </w:t>
            </w:r>
            <w:proofErr w:type="spellStart"/>
            <w:r w:rsidRPr="00BA103C">
              <w:rPr>
                <w:rFonts w:ascii="GHEA Grapalat" w:hAnsi="GHEA Grapalat" w:cs="Calibri"/>
                <w:sz w:val="18"/>
                <w:szCs w:val="18"/>
              </w:rPr>
              <w:t>Тевосян</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p w14:paraId="3928D352" w14:textId="46482CE8" w:rsidR="0009408C" w:rsidRPr="00492072" w:rsidRDefault="0009408C" w:rsidP="0009408C">
            <w:pPr>
              <w:jc w:val="center"/>
              <w:rPr>
                <w:rFonts w:ascii="GHEA Grapalat" w:hAnsi="GHEA Grapalat"/>
                <w:sz w:val="18"/>
                <w:szCs w:val="18"/>
              </w:rPr>
            </w:pPr>
          </w:p>
        </w:tc>
        <w:tc>
          <w:tcPr>
            <w:tcW w:w="1174" w:type="dxa"/>
            <w:vAlign w:val="center"/>
          </w:tcPr>
          <w:p w14:paraId="6E3FD0FF" w14:textId="51AEB130" w:rsidR="0009408C" w:rsidRPr="0009408C" w:rsidRDefault="0009408C" w:rsidP="0009408C">
            <w:pPr>
              <w:jc w:val="center"/>
              <w:rPr>
                <w:rFonts w:ascii="GHEA Grapalat" w:hAnsi="GHEA Grapalat"/>
                <w:sz w:val="20"/>
                <w:lang w:val="en-US"/>
              </w:rPr>
            </w:pPr>
            <w:proofErr w:type="spellStart"/>
            <w:r>
              <w:rPr>
                <w:rFonts w:ascii="GHEA Grapalat" w:hAnsi="GHEA Grapalat"/>
                <w:sz w:val="18"/>
                <w:szCs w:val="18"/>
                <w:lang w:val="en-US"/>
              </w:rPr>
              <w:t>драм</w:t>
            </w:r>
            <w:proofErr w:type="spellEnd"/>
          </w:p>
        </w:tc>
        <w:tc>
          <w:tcPr>
            <w:tcW w:w="1385" w:type="dxa"/>
            <w:vAlign w:val="center"/>
          </w:tcPr>
          <w:p w14:paraId="2141A92B" w14:textId="77777777" w:rsidR="0009408C" w:rsidRPr="00492072" w:rsidRDefault="0009408C" w:rsidP="0009408C">
            <w:pPr>
              <w:jc w:val="center"/>
              <w:rPr>
                <w:rFonts w:ascii="GHEA Grapalat" w:hAnsi="GHEA Grapalat"/>
                <w:sz w:val="20"/>
              </w:rPr>
            </w:pPr>
            <w:r w:rsidRPr="00492072">
              <w:rPr>
                <w:rFonts w:ascii="GHEA Grapalat" w:hAnsi="GHEA Grapalat"/>
                <w:sz w:val="18"/>
                <w:szCs w:val="18"/>
              </w:rPr>
              <w:t>100000</w:t>
            </w:r>
          </w:p>
        </w:tc>
        <w:tc>
          <w:tcPr>
            <w:tcW w:w="1081" w:type="dxa"/>
            <w:vAlign w:val="center"/>
          </w:tcPr>
          <w:p w14:paraId="6F03AB10" w14:textId="77777777" w:rsidR="0009408C" w:rsidRPr="00492072" w:rsidRDefault="0009408C" w:rsidP="0009408C">
            <w:pPr>
              <w:jc w:val="center"/>
              <w:rPr>
                <w:rFonts w:ascii="GHEA Grapalat" w:hAnsi="GHEA Grapalat"/>
                <w:sz w:val="20"/>
              </w:rPr>
            </w:pPr>
            <w:r w:rsidRPr="00492072">
              <w:rPr>
                <w:rFonts w:ascii="GHEA Grapalat" w:hAnsi="GHEA Grapalat"/>
                <w:sz w:val="18"/>
                <w:szCs w:val="18"/>
              </w:rPr>
              <w:t>1</w:t>
            </w:r>
          </w:p>
        </w:tc>
        <w:tc>
          <w:tcPr>
            <w:tcW w:w="1097" w:type="dxa"/>
          </w:tcPr>
          <w:p w14:paraId="7AC679D9" w14:textId="6962BD8A" w:rsidR="0009408C" w:rsidRPr="00492072" w:rsidRDefault="0009408C" w:rsidP="0009408C">
            <w:pPr>
              <w:jc w:val="center"/>
              <w:rPr>
                <w:rFonts w:ascii="GHEA Grapalat" w:hAnsi="GHEA Grapalat"/>
                <w:sz w:val="20"/>
              </w:rPr>
            </w:pPr>
            <w:r w:rsidRPr="00A43B87">
              <w:rPr>
                <w:rFonts w:ascii="GHEA Grapalat" w:hAnsi="GHEA Grapalat"/>
                <w:sz w:val="18"/>
                <w:szCs w:val="18"/>
                <w:lang w:val="en-US"/>
              </w:rPr>
              <w:t xml:space="preserve">Г. </w:t>
            </w:r>
            <w:proofErr w:type="spellStart"/>
            <w:r w:rsidRPr="00A43B87">
              <w:rPr>
                <w:rFonts w:ascii="GHEA Grapalat" w:hAnsi="GHEA Grapalat"/>
                <w:sz w:val="18"/>
                <w:szCs w:val="18"/>
                <w:lang w:val="en-US"/>
              </w:rPr>
              <w:t>Нор</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Ачин</w:t>
            </w:r>
            <w:proofErr w:type="spellEnd"/>
            <w:r w:rsidRPr="00A43B87">
              <w:rPr>
                <w:rFonts w:ascii="GHEA Grapalat" w:hAnsi="GHEA Grapalat"/>
                <w:sz w:val="18"/>
                <w:szCs w:val="18"/>
                <w:lang w:val="en-US"/>
              </w:rPr>
              <w:t xml:space="preserve">, </w:t>
            </w:r>
            <w:proofErr w:type="spellStart"/>
            <w:r w:rsidRPr="00A43B87">
              <w:rPr>
                <w:rFonts w:ascii="GHEA Grapalat" w:hAnsi="GHEA Grapalat"/>
                <w:sz w:val="18"/>
                <w:szCs w:val="18"/>
                <w:lang w:val="en-US"/>
              </w:rPr>
              <w:t>Торозяня</w:t>
            </w:r>
            <w:proofErr w:type="spellEnd"/>
            <w:r w:rsidRPr="00A43B87">
              <w:rPr>
                <w:rFonts w:ascii="GHEA Grapalat" w:hAnsi="GHEA Grapalat"/>
                <w:sz w:val="18"/>
                <w:szCs w:val="18"/>
                <w:lang w:val="en-US"/>
              </w:rPr>
              <w:t xml:space="preserve"> 7</w:t>
            </w:r>
          </w:p>
        </w:tc>
        <w:tc>
          <w:tcPr>
            <w:tcW w:w="1535" w:type="dxa"/>
          </w:tcPr>
          <w:p w14:paraId="2B3D6F8C" w14:textId="5DF469A0" w:rsidR="0009408C" w:rsidRPr="00492072" w:rsidRDefault="0009408C" w:rsidP="0009408C">
            <w:pPr>
              <w:jc w:val="center"/>
              <w:rPr>
                <w:rFonts w:ascii="GHEA Grapalat" w:hAnsi="GHEA Grapalat"/>
                <w:sz w:val="20"/>
              </w:rPr>
            </w:pPr>
            <w:r w:rsidRPr="00D637F2">
              <w:rPr>
                <w:rFonts w:ascii="GHEA Grapalat" w:hAnsi="GHEA Grapalat"/>
                <w:sz w:val="16"/>
                <w:szCs w:val="16"/>
              </w:rPr>
              <w:t>После того, как проектно-сметная документация будет готова, техник в срок, указанный в пункте 2 Характеристики</w:t>
            </w:r>
          </w:p>
        </w:tc>
      </w:tr>
    </w:tbl>
    <w:p w14:paraId="1769FA1F" w14:textId="77777777" w:rsidR="0009408C" w:rsidRDefault="0009408C" w:rsidP="0009408C">
      <w:pPr>
        <w:jc w:val="center"/>
        <w:rPr>
          <w:rFonts w:ascii="GHEA Grapalat" w:hAnsi="GHEA Grapalat"/>
          <w:sz w:val="20"/>
          <w:highlight w:val="yellow"/>
        </w:rPr>
      </w:pPr>
    </w:p>
    <w:p w14:paraId="0AB54F62" w14:textId="77777777" w:rsidR="0009408C" w:rsidRPr="0009408C" w:rsidRDefault="0009408C" w:rsidP="0009408C">
      <w:pPr>
        <w:spacing w:line="276" w:lineRule="auto"/>
        <w:ind w:firstLine="708"/>
        <w:jc w:val="both"/>
        <w:rPr>
          <w:b/>
        </w:rPr>
      </w:pPr>
      <w:r>
        <w:rPr>
          <w:rFonts w:ascii="GHEA Grapalat" w:hAnsi="GHEA Grapalat"/>
          <w:sz w:val="14"/>
          <w:szCs w:val="14"/>
          <w:lang w:val="pt-BR"/>
        </w:rPr>
        <w:t xml:space="preserve">   </w:t>
      </w:r>
      <w:r w:rsidRPr="0009408C">
        <w:rPr>
          <w:rFonts w:ascii="Arial LatArm" w:hAnsi="Arial LatArm"/>
          <w:b/>
          <w:color w:val="000000"/>
          <w:sz w:val="20"/>
          <w:szCs w:val="20"/>
          <w:lang w:val="pt-BR"/>
        </w:rPr>
        <w:t>*</w:t>
      </w:r>
      <w:r w:rsidRPr="0009408C">
        <w:rPr>
          <w:rStyle w:val="10"/>
          <w:b/>
        </w:rPr>
        <w:t xml:space="preserve"> </w:t>
      </w:r>
      <w:r w:rsidRPr="0009408C">
        <w:rPr>
          <w:rStyle w:val="ypks7kbdpwfgdykd3qb9"/>
          <w:b/>
        </w:rPr>
        <w:t>Описание</w:t>
      </w:r>
      <w:r w:rsidRPr="0009408C">
        <w:rPr>
          <w:b/>
        </w:rPr>
        <w:t xml:space="preserve"> </w:t>
      </w:r>
      <w:r w:rsidRPr="0009408C">
        <w:rPr>
          <w:rStyle w:val="ypks7kbdpwfgdykd3qb9"/>
          <w:b/>
        </w:rPr>
        <w:t>приобретаемых услуг</w:t>
      </w:r>
      <w:r w:rsidRPr="0009408C">
        <w:rPr>
          <w:b/>
        </w:rPr>
        <w:t xml:space="preserve">. </w:t>
      </w:r>
    </w:p>
    <w:p w14:paraId="3DA50603" w14:textId="77777777" w:rsidR="0009408C" w:rsidRPr="00061433" w:rsidRDefault="0009408C" w:rsidP="0009408C">
      <w:pPr>
        <w:spacing w:line="276" w:lineRule="auto"/>
        <w:ind w:firstLine="708"/>
        <w:jc w:val="both"/>
        <w:rPr>
          <w:rFonts w:ascii="GHEA Grapalat" w:hAnsi="GHEA Grapalat"/>
          <w:sz w:val="20"/>
          <w:szCs w:val="20"/>
        </w:rPr>
      </w:pPr>
      <w:r w:rsidRPr="00061433">
        <w:rPr>
          <w:rStyle w:val="ypks7kbdpwfgdykd3qb9"/>
          <w:rFonts w:ascii="GHEA Grapalat" w:hAnsi="GHEA Grapalat"/>
          <w:sz w:val="20"/>
          <w:szCs w:val="20"/>
        </w:rPr>
        <w:t>1.</w:t>
      </w:r>
      <w:r w:rsidRPr="00061433">
        <w:rPr>
          <w:rFonts w:ascii="GHEA Grapalat" w:hAnsi="GHEA Grapalat"/>
          <w:sz w:val="20"/>
          <w:szCs w:val="20"/>
        </w:rPr>
        <w:t xml:space="preserve"> </w:t>
      </w:r>
      <w:r w:rsidRPr="00061433">
        <w:rPr>
          <w:rStyle w:val="ypks7kbdpwfgdykd3qb9"/>
          <w:rFonts w:ascii="GHEA Grapalat" w:hAnsi="GHEA Grapalat"/>
          <w:sz w:val="20"/>
          <w:szCs w:val="20"/>
        </w:rPr>
        <w:t>Конечная</w:t>
      </w:r>
      <w:r w:rsidRPr="00061433">
        <w:rPr>
          <w:rFonts w:ascii="GHEA Grapalat" w:hAnsi="GHEA Grapalat"/>
          <w:sz w:val="20"/>
          <w:szCs w:val="20"/>
        </w:rPr>
        <w:t xml:space="preserve"> </w:t>
      </w:r>
      <w:r w:rsidRPr="00061433">
        <w:rPr>
          <w:rStyle w:val="ypks7kbdpwfgdykd3qb9"/>
          <w:rFonts w:ascii="GHEA Grapalat" w:hAnsi="GHEA Grapalat"/>
          <w:sz w:val="20"/>
          <w:szCs w:val="20"/>
        </w:rPr>
        <w:t>цель</w:t>
      </w:r>
      <w:r w:rsidRPr="00061433">
        <w:rPr>
          <w:rFonts w:ascii="GHEA Grapalat" w:hAnsi="GHEA Grapalat"/>
          <w:sz w:val="20"/>
          <w:szCs w:val="20"/>
        </w:rPr>
        <w:t xml:space="preserve"> </w:t>
      </w:r>
      <w:r w:rsidRPr="00061433">
        <w:rPr>
          <w:rStyle w:val="ypks7kbdpwfgdykd3qb9"/>
          <w:rFonts w:ascii="GHEA Grapalat" w:hAnsi="GHEA Grapalat"/>
          <w:sz w:val="20"/>
          <w:szCs w:val="20"/>
        </w:rPr>
        <w:t>задания-наличие</w:t>
      </w:r>
      <w:r w:rsidRPr="00061433">
        <w:rPr>
          <w:rFonts w:ascii="GHEA Grapalat" w:hAnsi="GHEA Grapalat"/>
          <w:sz w:val="20"/>
          <w:szCs w:val="20"/>
        </w:rPr>
        <w:t xml:space="preserve"> </w:t>
      </w:r>
      <w:r w:rsidRPr="00061433">
        <w:rPr>
          <w:rStyle w:val="ypks7kbdpwfgdykd3qb9"/>
          <w:rFonts w:ascii="GHEA Grapalat" w:hAnsi="GHEA Grapalat"/>
          <w:sz w:val="20"/>
          <w:szCs w:val="20"/>
        </w:rPr>
        <w:t>положительного</w:t>
      </w:r>
      <w:r w:rsidRPr="00061433">
        <w:rPr>
          <w:rFonts w:ascii="GHEA Grapalat" w:hAnsi="GHEA Grapalat"/>
          <w:sz w:val="20"/>
          <w:szCs w:val="20"/>
        </w:rPr>
        <w:t xml:space="preserve"> </w:t>
      </w:r>
      <w:r w:rsidRPr="00061433">
        <w:rPr>
          <w:rStyle w:val="ypks7kbdpwfgdykd3qb9"/>
          <w:rFonts w:ascii="GHEA Grapalat" w:hAnsi="GHEA Grapalat"/>
          <w:sz w:val="20"/>
          <w:szCs w:val="20"/>
        </w:rPr>
        <w:t>заключения экспертизы</w:t>
      </w:r>
      <w:r w:rsidRPr="00061433">
        <w:rPr>
          <w:rFonts w:ascii="GHEA Grapalat" w:hAnsi="GHEA Grapalat"/>
          <w:sz w:val="20"/>
          <w:szCs w:val="20"/>
        </w:rPr>
        <w:t xml:space="preserve"> </w:t>
      </w:r>
      <w:r w:rsidRPr="00061433">
        <w:rPr>
          <w:rStyle w:val="ypks7kbdpwfgdykd3qb9"/>
          <w:rFonts w:ascii="GHEA Grapalat" w:hAnsi="GHEA Grapalat"/>
          <w:sz w:val="20"/>
          <w:szCs w:val="20"/>
        </w:rPr>
        <w:t>пакетов</w:t>
      </w:r>
      <w:r w:rsidRPr="00061433">
        <w:rPr>
          <w:rFonts w:ascii="GHEA Grapalat" w:hAnsi="GHEA Grapalat"/>
          <w:sz w:val="20"/>
          <w:szCs w:val="20"/>
        </w:rPr>
        <w:t xml:space="preserve"> </w:t>
      </w:r>
      <w:r w:rsidRPr="00061433">
        <w:rPr>
          <w:rStyle w:val="ypks7kbdpwfgdykd3qb9"/>
          <w:rFonts w:ascii="GHEA Grapalat" w:hAnsi="GHEA Grapalat"/>
          <w:sz w:val="20"/>
          <w:szCs w:val="20"/>
        </w:rPr>
        <w:t>проектно-сметной</w:t>
      </w:r>
      <w:r w:rsidRPr="00061433">
        <w:rPr>
          <w:rFonts w:ascii="GHEA Grapalat" w:hAnsi="GHEA Grapalat"/>
          <w:sz w:val="20"/>
          <w:szCs w:val="20"/>
        </w:rPr>
        <w:t xml:space="preserve"> </w:t>
      </w:r>
      <w:r w:rsidRPr="00061433">
        <w:rPr>
          <w:rStyle w:val="ypks7kbdpwfgdykd3qb9"/>
          <w:rFonts w:ascii="GHEA Grapalat" w:hAnsi="GHEA Grapalat"/>
          <w:sz w:val="20"/>
          <w:szCs w:val="20"/>
        </w:rPr>
        <w:t>документации</w:t>
      </w:r>
      <w:r w:rsidRPr="00061433">
        <w:rPr>
          <w:rFonts w:ascii="GHEA Grapalat" w:hAnsi="GHEA Grapalat"/>
          <w:sz w:val="20"/>
          <w:szCs w:val="20"/>
        </w:rPr>
        <w:t xml:space="preserve">: </w:t>
      </w:r>
    </w:p>
    <w:p w14:paraId="3CB5A8A8" w14:textId="20141637" w:rsidR="0009408C" w:rsidRPr="00061433" w:rsidRDefault="0009408C" w:rsidP="0009408C">
      <w:pPr>
        <w:spacing w:line="276" w:lineRule="auto"/>
        <w:ind w:firstLine="708"/>
        <w:jc w:val="both"/>
        <w:rPr>
          <w:rFonts w:ascii="GHEA Grapalat" w:hAnsi="GHEA Grapalat"/>
          <w:sz w:val="20"/>
          <w:szCs w:val="20"/>
        </w:rPr>
      </w:pPr>
      <w:r w:rsidRPr="00061433">
        <w:rPr>
          <w:rStyle w:val="ypks7kbdpwfgdykd3qb9"/>
          <w:rFonts w:ascii="GHEA Grapalat" w:hAnsi="GHEA Grapalat"/>
          <w:sz w:val="20"/>
          <w:szCs w:val="20"/>
        </w:rPr>
        <w:t>2.</w:t>
      </w:r>
      <w:r w:rsidRPr="00061433">
        <w:rPr>
          <w:rFonts w:ascii="GHEA Grapalat" w:hAnsi="GHEA Grapalat"/>
          <w:sz w:val="20"/>
          <w:szCs w:val="20"/>
        </w:rPr>
        <w:t xml:space="preserve"> </w:t>
      </w:r>
      <w:r w:rsidRPr="00061433">
        <w:rPr>
          <w:rStyle w:val="ypks7kbdpwfgdykd3qb9"/>
          <w:rFonts w:ascii="GHEA Grapalat" w:hAnsi="GHEA Grapalat"/>
          <w:sz w:val="20"/>
          <w:szCs w:val="20"/>
        </w:rPr>
        <w:t>Максимальный</w:t>
      </w:r>
      <w:r w:rsidRPr="00061433">
        <w:rPr>
          <w:rFonts w:ascii="GHEA Grapalat" w:hAnsi="GHEA Grapalat"/>
          <w:sz w:val="20"/>
          <w:szCs w:val="20"/>
        </w:rPr>
        <w:t xml:space="preserve"> </w:t>
      </w:r>
      <w:r w:rsidRPr="00061433">
        <w:rPr>
          <w:rStyle w:val="ypks7kbdpwfgdykd3qb9"/>
          <w:rFonts w:ascii="GHEA Grapalat" w:hAnsi="GHEA Grapalat"/>
          <w:sz w:val="20"/>
          <w:szCs w:val="20"/>
        </w:rPr>
        <w:t>срок</w:t>
      </w:r>
      <w:r w:rsidRPr="00061433">
        <w:rPr>
          <w:rFonts w:ascii="GHEA Grapalat" w:hAnsi="GHEA Grapalat"/>
          <w:sz w:val="20"/>
          <w:szCs w:val="20"/>
        </w:rPr>
        <w:t xml:space="preserve"> </w:t>
      </w:r>
      <w:r w:rsidRPr="00061433">
        <w:rPr>
          <w:rStyle w:val="ypks7kbdpwfgdykd3qb9"/>
          <w:rFonts w:ascii="GHEA Grapalat" w:hAnsi="GHEA Grapalat"/>
          <w:sz w:val="20"/>
          <w:szCs w:val="20"/>
        </w:rPr>
        <w:t>проведения</w:t>
      </w:r>
      <w:r w:rsidRPr="00061433">
        <w:rPr>
          <w:rFonts w:ascii="GHEA Grapalat" w:hAnsi="GHEA Grapalat"/>
          <w:sz w:val="20"/>
          <w:szCs w:val="20"/>
        </w:rPr>
        <w:t xml:space="preserve"> </w:t>
      </w:r>
      <w:r w:rsidRPr="00061433">
        <w:rPr>
          <w:rStyle w:val="ypks7kbdpwfgdykd3qb9"/>
          <w:rFonts w:ascii="GHEA Grapalat" w:hAnsi="GHEA Grapalat"/>
          <w:sz w:val="20"/>
          <w:szCs w:val="20"/>
        </w:rPr>
        <w:t>экспертизы</w:t>
      </w:r>
      <w:r w:rsidRPr="00061433">
        <w:rPr>
          <w:rFonts w:ascii="GHEA Grapalat" w:hAnsi="GHEA Grapalat"/>
          <w:sz w:val="20"/>
          <w:szCs w:val="20"/>
        </w:rPr>
        <w:t xml:space="preserve"> </w:t>
      </w:r>
      <w:r w:rsidRPr="00061433">
        <w:rPr>
          <w:rStyle w:val="ypks7kbdpwfgdykd3qb9"/>
          <w:rFonts w:ascii="GHEA Grapalat" w:hAnsi="GHEA Grapalat"/>
          <w:sz w:val="20"/>
          <w:szCs w:val="20"/>
        </w:rPr>
        <w:t>проектного</w:t>
      </w:r>
      <w:r w:rsidRPr="00061433">
        <w:rPr>
          <w:rFonts w:ascii="GHEA Grapalat" w:hAnsi="GHEA Grapalat"/>
          <w:sz w:val="20"/>
          <w:szCs w:val="20"/>
        </w:rPr>
        <w:t xml:space="preserve"> </w:t>
      </w:r>
      <w:r w:rsidRPr="00061433">
        <w:rPr>
          <w:rStyle w:val="ypks7kbdpwfgdykd3qb9"/>
          <w:rFonts w:ascii="GHEA Grapalat" w:hAnsi="GHEA Grapalat"/>
          <w:sz w:val="20"/>
          <w:szCs w:val="20"/>
        </w:rPr>
        <w:t>пакета</w:t>
      </w:r>
      <w:r w:rsidRPr="00061433">
        <w:rPr>
          <w:rFonts w:ascii="GHEA Grapalat" w:hAnsi="GHEA Grapalat"/>
          <w:sz w:val="20"/>
          <w:szCs w:val="20"/>
        </w:rPr>
        <w:t xml:space="preserve"> </w:t>
      </w:r>
      <w:r w:rsidRPr="00061433">
        <w:rPr>
          <w:rStyle w:val="ypks7kbdpwfgdykd3qb9"/>
          <w:rFonts w:ascii="GHEA Grapalat" w:hAnsi="GHEA Grapalat"/>
          <w:sz w:val="20"/>
          <w:szCs w:val="20"/>
        </w:rPr>
        <w:t>по каждому</w:t>
      </w:r>
      <w:r w:rsidRPr="00061433">
        <w:rPr>
          <w:rFonts w:ascii="GHEA Grapalat" w:hAnsi="GHEA Grapalat"/>
          <w:sz w:val="20"/>
          <w:szCs w:val="20"/>
        </w:rPr>
        <w:t xml:space="preserve"> </w:t>
      </w:r>
      <w:r w:rsidRPr="00061433">
        <w:rPr>
          <w:rStyle w:val="ypks7kbdpwfgdykd3qb9"/>
          <w:rFonts w:ascii="GHEA Grapalat" w:hAnsi="GHEA Grapalat"/>
          <w:sz w:val="20"/>
          <w:szCs w:val="20"/>
        </w:rPr>
        <w:t>объекту</w:t>
      </w:r>
      <w:r w:rsidRPr="00061433">
        <w:rPr>
          <w:rFonts w:ascii="GHEA Grapalat" w:hAnsi="GHEA Grapalat"/>
          <w:sz w:val="20"/>
          <w:szCs w:val="20"/>
        </w:rPr>
        <w:t xml:space="preserve"> </w:t>
      </w:r>
      <w:r w:rsidRPr="00061433">
        <w:rPr>
          <w:rStyle w:val="ypks7kbdpwfgdykd3qb9"/>
          <w:rFonts w:ascii="GHEA Grapalat" w:hAnsi="GHEA Grapalat"/>
          <w:sz w:val="20"/>
          <w:szCs w:val="20"/>
        </w:rPr>
        <w:t>устанавливается</w:t>
      </w:r>
      <w:r w:rsidRPr="00061433">
        <w:rPr>
          <w:rFonts w:ascii="GHEA Grapalat" w:hAnsi="GHEA Grapalat"/>
          <w:sz w:val="20"/>
          <w:szCs w:val="20"/>
        </w:rPr>
        <w:t xml:space="preserve"> </w:t>
      </w:r>
      <w:r w:rsidRPr="00061433">
        <w:rPr>
          <w:rStyle w:val="ypks7kbdpwfgdykd3qb9"/>
          <w:rFonts w:ascii="GHEA Grapalat" w:hAnsi="GHEA Grapalat"/>
          <w:sz w:val="20"/>
          <w:szCs w:val="20"/>
        </w:rPr>
        <w:t>в</w:t>
      </w:r>
      <w:r w:rsidRPr="00061433">
        <w:rPr>
          <w:rFonts w:ascii="GHEA Grapalat" w:hAnsi="GHEA Grapalat"/>
          <w:sz w:val="20"/>
          <w:szCs w:val="20"/>
        </w:rPr>
        <w:t xml:space="preserve"> </w:t>
      </w:r>
      <w:r w:rsidRPr="00061433">
        <w:rPr>
          <w:rStyle w:val="ypks7kbdpwfgdykd3qb9"/>
          <w:rFonts w:ascii="GHEA Grapalat" w:hAnsi="GHEA Grapalat"/>
          <w:sz w:val="20"/>
          <w:szCs w:val="20"/>
        </w:rPr>
        <w:t>течение 20 календарных</w:t>
      </w:r>
      <w:r w:rsidRPr="00061433">
        <w:rPr>
          <w:rFonts w:ascii="GHEA Grapalat" w:hAnsi="GHEA Grapalat"/>
          <w:sz w:val="20"/>
          <w:szCs w:val="20"/>
        </w:rPr>
        <w:t xml:space="preserve"> </w:t>
      </w:r>
      <w:r w:rsidRPr="00061433">
        <w:rPr>
          <w:rStyle w:val="ypks7kbdpwfgdykd3qb9"/>
          <w:rFonts w:ascii="GHEA Grapalat" w:hAnsi="GHEA Grapalat"/>
          <w:sz w:val="20"/>
          <w:szCs w:val="20"/>
        </w:rPr>
        <w:t>дней</w:t>
      </w:r>
      <w:r w:rsidRPr="00061433">
        <w:rPr>
          <w:rFonts w:ascii="GHEA Grapalat" w:hAnsi="GHEA Grapalat"/>
          <w:sz w:val="20"/>
          <w:szCs w:val="20"/>
        </w:rPr>
        <w:t xml:space="preserve"> (</w:t>
      </w:r>
      <w:r w:rsidRPr="00061433">
        <w:rPr>
          <w:rStyle w:val="ypks7kbdpwfgdykd3qb9"/>
          <w:rFonts w:ascii="GHEA Grapalat" w:hAnsi="GHEA Grapalat"/>
          <w:sz w:val="20"/>
          <w:szCs w:val="20"/>
        </w:rPr>
        <w:t>предварительное</w:t>
      </w:r>
      <w:r w:rsidRPr="00061433">
        <w:rPr>
          <w:rFonts w:ascii="GHEA Grapalat" w:hAnsi="GHEA Grapalat"/>
          <w:sz w:val="20"/>
          <w:szCs w:val="20"/>
        </w:rPr>
        <w:t xml:space="preserve"> </w:t>
      </w:r>
      <w:r w:rsidRPr="00061433">
        <w:rPr>
          <w:rStyle w:val="ypks7kbdpwfgdykd3qb9"/>
          <w:rFonts w:ascii="GHEA Grapalat" w:hAnsi="GHEA Grapalat"/>
          <w:sz w:val="20"/>
          <w:szCs w:val="20"/>
        </w:rPr>
        <w:t>заключение</w:t>
      </w:r>
      <w:r w:rsidRPr="00061433">
        <w:rPr>
          <w:rFonts w:ascii="GHEA Grapalat" w:hAnsi="GHEA Grapalat"/>
          <w:sz w:val="20"/>
          <w:szCs w:val="20"/>
        </w:rPr>
        <w:t xml:space="preserve"> </w:t>
      </w:r>
      <w:r w:rsidRPr="00061433">
        <w:rPr>
          <w:rStyle w:val="ypks7kbdpwfgdykd3qb9"/>
          <w:rFonts w:ascii="GHEA Grapalat" w:hAnsi="GHEA Grapalat"/>
          <w:sz w:val="20"/>
          <w:szCs w:val="20"/>
        </w:rPr>
        <w:t>с выявленными</w:t>
      </w:r>
      <w:r w:rsidRPr="00061433">
        <w:rPr>
          <w:rFonts w:ascii="GHEA Grapalat" w:hAnsi="GHEA Grapalat"/>
          <w:sz w:val="20"/>
          <w:szCs w:val="20"/>
        </w:rPr>
        <w:t xml:space="preserve"> </w:t>
      </w:r>
      <w:r w:rsidRPr="00061433">
        <w:rPr>
          <w:rStyle w:val="ypks7kbdpwfgdykd3qb9"/>
          <w:rFonts w:ascii="GHEA Grapalat" w:hAnsi="GHEA Grapalat"/>
          <w:sz w:val="20"/>
          <w:szCs w:val="20"/>
        </w:rPr>
        <w:t>недостатками</w:t>
      </w:r>
      <w:r w:rsidRPr="00061433">
        <w:rPr>
          <w:rFonts w:ascii="GHEA Grapalat" w:hAnsi="GHEA Grapalat"/>
          <w:sz w:val="20"/>
          <w:szCs w:val="20"/>
        </w:rPr>
        <w:t xml:space="preserve">)., </w:t>
      </w:r>
    </w:p>
    <w:p w14:paraId="1B3371D4" w14:textId="77777777" w:rsidR="0009408C" w:rsidRPr="00061433" w:rsidRDefault="0009408C" w:rsidP="0009408C">
      <w:pPr>
        <w:spacing w:line="276" w:lineRule="auto"/>
        <w:ind w:firstLine="708"/>
        <w:jc w:val="both"/>
        <w:rPr>
          <w:rFonts w:ascii="GHEA Grapalat" w:hAnsi="GHEA Grapalat"/>
          <w:sz w:val="20"/>
          <w:szCs w:val="20"/>
        </w:rPr>
      </w:pPr>
      <w:r w:rsidRPr="00061433">
        <w:rPr>
          <w:rStyle w:val="ypks7kbdpwfgdykd3qb9"/>
          <w:rFonts w:ascii="GHEA Grapalat" w:hAnsi="GHEA Grapalat"/>
          <w:sz w:val="20"/>
          <w:szCs w:val="20"/>
        </w:rPr>
        <w:t>3.</w:t>
      </w:r>
      <w:r w:rsidRPr="00061433">
        <w:rPr>
          <w:rFonts w:ascii="GHEA Grapalat" w:hAnsi="GHEA Grapalat"/>
          <w:sz w:val="20"/>
          <w:szCs w:val="20"/>
        </w:rPr>
        <w:t xml:space="preserve"> </w:t>
      </w:r>
      <w:r w:rsidRPr="00061433">
        <w:rPr>
          <w:rStyle w:val="ypks7kbdpwfgdykd3qb9"/>
          <w:rFonts w:ascii="GHEA Grapalat" w:hAnsi="GHEA Grapalat"/>
          <w:sz w:val="20"/>
          <w:szCs w:val="20"/>
        </w:rPr>
        <w:t>Подрядчик</w:t>
      </w:r>
      <w:r w:rsidRPr="00061433">
        <w:rPr>
          <w:rFonts w:ascii="GHEA Grapalat" w:hAnsi="GHEA Grapalat"/>
          <w:sz w:val="20"/>
          <w:szCs w:val="20"/>
        </w:rPr>
        <w:t xml:space="preserve"> </w:t>
      </w:r>
      <w:r w:rsidRPr="00061433">
        <w:rPr>
          <w:rStyle w:val="ypks7kbdpwfgdykd3qb9"/>
          <w:rFonts w:ascii="GHEA Grapalat" w:hAnsi="GHEA Grapalat"/>
          <w:sz w:val="20"/>
          <w:szCs w:val="20"/>
        </w:rPr>
        <w:t>в течение 1 рабочего дня с момента получения пакетов проектно-сметной документации должен предоставить заказчику подтверждение о сдаче работ (по электронной почте).</w:t>
      </w:r>
      <w:r w:rsidRPr="00061433">
        <w:rPr>
          <w:rFonts w:ascii="GHEA Grapalat" w:hAnsi="GHEA Grapalat"/>
          <w:sz w:val="20"/>
          <w:szCs w:val="20"/>
        </w:rPr>
        <w:t xml:space="preserve"> </w:t>
      </w:r>
    </w:p>
    <w:p w14:paraId="3C96DA07" w14:textId="77777777" w:rsidR="0009408C" w:rsidRPr="00061433" w:rsidRDefault="0009408C" w:rsidP="0009408C">
      <w:pPr>
        <w:spacing w:line="276" w:lineRule="auto"/>
        <w:ind w:firstLine="708"/>
        <w:jc w:val="both"/>
        <w:rPr>
          <w:rStyle w:val="ypks7kbdpwfgdykd3qb9"/>
          <w:rFonts w:ascii="GHEA Grapalat" w:hAnsi="GHEA Grapalat"/>
          <w:sz w:val="20"/>
          <w:szCs w:val="20"/>
        </w:rPr>
      </w:pPr>
      <w:r w:rsidRPr="00061433">
        <w:rPr>
          <w:rStyle w:val="ypks7kbdpwfgdykd3qb9"/>
          <w:rFonts w:ascii="GHEA Grapalat" w:hAnsi="GHEA Grapalat"/>
          <w:sz w:val="20"/>
          <w:szCs w:val="20"/>
        </w:rPr>
        <w:t>4.</w:t>
      </w:r>
      <w:r w:rsidRPr="00061433">
        <w:rPr>
          <w:rFonts w:ascii="GHEA Grapalat" w:hAnsi="GHEA Grapalat"/>
          <w:sz w:val="20"/>
          <w:szCs w:val="20"/>
        </w:rPr>
        <w:t xml:space="preserve"> </w:t>
      </w:r>
      <w:r w:rsidRPr="00061433">
        <w:rPr>
          <w:rStyle w:val="ypks7kbdpwfgdykd3qb9"/>
          <w:rFonts w:ascii="GHEA Grapalat" w:hAnsi="GHEA Grapalat"/>
          <w:sz w:val="20"/>
          <w:szCs w:val="20"/>
        </w:rPr>
        <w:t>Дефекты, обнаруженные</w:t>
      </w:r>
      <w:r w:rsidRPr="00061433">
        <w:rPr>
          <w:rFonts w:ascii="GHEA Grapalat" w:hAnsi="GHEA Grapalat"/>
          <w:sz w:val="20"/>
          <w:szCs w:val="20"/>
        </w:rPr>
        <w:t xml:space="preserve"> </w:t>
      </w:r>
      <w:r w:rsidRPr="00061433">
        <w:rPr>
          <w:rStyle w:val="ypks7kbdpwfgdykd3qb9"/>
          <w:rFonts w:ascii="GHEA Grapalat" w:hAnsi="GHEA Grapalat"/>
          <w:sz w:val="20"/>
          <w:szCs w:val="20"/>
        </w:rPr>
        <w:t>подрядчиком, подлежат</w:t>
      </w:r>
      <w:r w:rsidRPr="00061433">
        <w:rPr>
          <w:rFonts w:ascii="GHEA Grapalat" w:hAnsi="GHEA Grapalat"/>
          <w:sz w:val="20"/>
          <w:szCs w:val="20"/>
        </w:rPr>
        <w:t xml:space="preserve"> </w:t>
      </w:r>
      <w:r w:rsidRPr="00061433">
        <w:rPr>
          <w:rStyle w:val="ypks7kbdpwfgdykd3qb9"/>
          <w:rFonts w:ascii="GHEA Grapalat" w:hAnsi="GHEA Grapalat"/>
          <w:sz w:val="20"/>
          <w:szCs w:val="20"/>
        </w:rPr>
        <w:t>доработке</w:t>
      </w:r>
      <w:r w:rsidRPr="00061433">
        <w:rPr>
          <w:rFonts w:ascii="GHEA Grapalat" w:hAnsi="GHEA Grapalat"/>
          <w:sz w:val="20"/>
          <w:szCs w:val="20"/>
        </w:rPr>
        <w:t xml:space="preserve"> </w:t>
      </w:r>
      <w:r w:rsidRPr="00061433">
        <w:rPr>
          <w:rStyle w:val="ypks7kbdpwfgdykd3qb9"/>
          <w:rFonts w:ascii="GHEA Grapalat" w:hAnsi="GHEA Grapalat"/>
          <w:sz w:val="20"/>
          <w:szCs w:val="20"/>
        </w:rPr>
        <w:t>проектной</w:t>
      </w:r>
      <w:r w:rsidRPr="00061433">
        <w:rPr>
          <w:rFonts w:ascii="GHEA Grapalat" w:hAnsi="GHEA Grapalat"/>
          <w:sz w:val="20"/>
          <w:szCs w:val="20"/>
        </w:rPr>
        <w:t xml:space="preserve"> </w:t>
      </w:r>
      <w:r w:rsidRPr="00061433">
        <w:rPr>
          <w:rStyle w:val="ypks7kbdpwfgdykd3qb9"/>
          <w:rFonts w:ascii="GHEA Grapalat" w:hAnsi="GHEA Grapalat"/>
          <w:sz w:val="20"/>
          <w:szCs w:val="20"/>
        </w:rPr>
        <w:t>организацией</w:t>
      </w:r>
      <w:r w:rsidRPr="00061433">
        <w:rPr>
          <w:rFonts w:ascii="GHEA Grapalat" w:hAnsi="GHEA Grapalat"/>
          <w:sz w:val="20"/>
          <w:szCs w:val="20"/>
        </w:rPr>
        <w:t xml:space="preserve">, </w:t>
      </w:r>
      <w:r w:rsidRPr="00061433">
        <w:rPr>
          <w:rStyle w:val="ypks7kbdpwfgdykd3qb9"/>
          <w:rFonts w:ascii="GHEA Grapalat" w:hAnsi="GHEA Grapalat"/>
          <w:sz w:val="20"/>
          <w:szCs w:val="20"/>
        </w:rPr>
        <w:t>после</w:t>
      </w:r>
      <w:r w:rsidRPr="00061433">
        <w:rPr>
          <w:rFonts w:ascii="GHEA Grapalat" w:hAnsi="GHEA Grapalat"/>
          <w:sz w:val="20"/>
          <w:szCs w:val="20"/>
        </w:rPr>
        <w:t xml:space="preserve"> </w:t>
      </w:r>
      <w:r w:rsidRPr="00061433">
        <w:rPr>
          <w:rStyle w:val="ypks7kbdpwfgdykd3qb9"/>
          <w:rFonts w:ascii="GHEA Grapalat" w:hAnsi="GHEA Grapalat"/>
          <w:sz w:val="20"/>
          <w:szCs w:val="20"/>
        </w:rPr>
        <w:t>чего в течение 2 дней после повторной проверки представляется окончательное</w:t>
      </w:r>
      <w:r w:rsidRPr="00061433">
        <w:rPr>
          <w:rFonts w:ascii="GHEA Grapalat" w:hAnsi="GHEA Grapalat"/>
          <w:sz w:val="20"/>
          <w:szCs w:val="20"/>
        </w:rPr>
        <w:t xml:space="preserve"> </w:t>
      </w:r>
      <w:r w:rsidRPr="00061433">
        <w:rPr>
          <w:rStyle w:val="ypks7kbdpwfgdykd3qb9"/>
          <w:rFonts w:ascii="GHEA Grapalat" w:hAnsi="GHEA Grapalat"/>
          <w:sz w:val="20"/>
          <w:szCs w:val="20"/>
        </w:rPr>
        <w:t>заключение</w:t>
      </w:r>
    </w:p>
    <w:p w14:paraId="7D83E2F7" w14:textId="77777777" w:rsidR="0009408C" w:rsidRPr="00061433" w:rsidRDefault="0009408C" w:rsidP="0009408C">
      <w:pPr>
        <w:spacing w:line="276" w:lineRule="auto"/>
        <w:ind w:firstLine="708"/>
        <w:jc w:val="both"/>
        <w:rPr>
          <w:rFonts w:ascii="GHEA Grapalat" w:hAnsi="GHEA Grapalat"/>
          <w:sz w:val="20"/>
          <w:szCs w:val="20"/>
        </w:rPr>
      </w:pPr>
      <w:r w:rsidRPr="00061433">
        <w:rPr>
          <w:rFonts w:ascii="GHEA Grapalat" w:hAnsi="GHEA Grapalat"/>
          <w:sz w:val="20"/>
          <w:szCs w:val="20"/>
        </w:rPr>
        <w:t xml:space="preserve"> </w:t>
      </w:r>
      <w:r w:rsidRPr="00061433">
        <w:rPr>
          <w:rStyle w:val="ypks7kbdpwfgdykd3qb9"/>
          <w:rFonts w:ascii="GHEA Grapalat" w:hAnsi="GHEA Grapalat"/>
          <w:sz w:val="20"/>
          <w:szCs w:val="20"/>
        </w:rPr>
        <w:t>5.</w:t>
      </w:r>
      <w:r w:rsidRPr="00061433">
        <w:rPr>
          <w:rFonts w:ascii="GHEA Grapalat" w:hAnsi="GHEA Grapalat"/>
          <w:sz w:val="20"/>
          <w:szCs w:val="20"/>
        </w:rPr>
        <w:t xml:space="preserve"> </w:t>
      </w:r>
      <w:r w:rsidRPr="00061433">
        <w:rPr>
          <w:rStyle w:val="ypks7kbdpwfgdykd3qb9"/>
          <w:rFonts w:ascii="GHEA Grapalat" w:hAnsi="GHEA Grapalat"/>
          <w:sz w:val="20"/>
          <w:szCs w:val="20"/>
        </w:rPr>
        <w:t>Платежи</w:t>
      </w:r>
      <w:r w:rsidRPr="00061433">
        <w:rPr>
          <w:rFonts w:ascii="GHEA Grapalat" w:hAnsi="GHEA Grapalat"/>
          <w:sz w:val="20"/>
          <w:szCs w:val="20"/>
        </w:rPr>
        <w:t xml:space="preserve"> </w:t>
      </w:r>
      <w:r w:rsidRPr="00061433">
        <w:rPr>
          <w:rStyle w:val="ypks7kbdpwfgdykd3qb9"/>
          <w:rFonts w:ascii="GHEA Grapalat" w:hAnsi="GHEA Grapalat"/>
          <w:sz w:val="20"/>
          <w:szCs w:val="20"/>
        </w:rPr>
        <w:t>будут</w:t>
      </w:r>
      <w:r w:rsidRPr="00061433">
        <w:rPr>
          <w:rFonts w:ascii="GHEA Grapalat" w:hAnsi="GHEA Grapalat"/>
          <w:sz w:val="20"/>
          <w:szCs w:val="20"/>
        </w:rPr>
        <w:t xml:space="preserve"> </w:t>
      </w:r>
      <w:r w:rsidRPr="00061433">
        <w:rPr>
          <w:rStyle w:val="ypks7kbdpwfgdykd3qb9"/>
          <w:rFonts w:ascii="GHEA Grapalat" w:hAnsi="GHEA Grapalat"/>
          <w:sz w:val="20"/>
          <w:szCs w:val="20"/>
        </w:rPr>
        <w:t>осуществляться</w:t>
      </w:r>
      <w:r w:rsidRPr="00061433">
        <w:rPr>
          <w:rFonts w:ascii="GHEA Grapalat" w:hAnsi="GHEA Grapalat"/>
          <w:sz w:val="20"/>
          <w:szCs w:val="20"/>
        </w:rPr>
        <w:t xml:space="preserve"> </w:t>
      </w:r>
      <w:r w:rsidRPr="00061433">
        <w:rPr>
          <w:rStyle w:val="ypks7kbdpwfgdykd3qb9"/>
          <w:rFonts w:ascii="GHEA Grapalat" w:hAnsi="GHEA Grapalat"/>
          <w:sz w:val="20"/>
          <w:szCs w:val="20"/>
        </w:rPr>
        <w:t>на</w:t>
      </w:r>
      <w:r w:rsidRPr="00061433">
        <w:rPr>
          <w:rFonts w:ascii="GHEA Grapalat" w:hAnsi="GHEA Grapalat"/>
          <w:sz w:val="20"/>
          <w:szCs w:val="20"/>
        </w:rPr>
        <w:t xml:space="preserve"> </w:t>
      </w:r>
      <w:r w:rsidRPr="00061433">
        <w:rPr>
          <w:rStyle w:val="ypks7kbdpwfgdykd3qb9"/>
          <w:rFonts w:ascii="GHEA Grapalat" w:hAnsi="GHEA Grapalat"/>
          <w:sz w:val="20"/>
          <w:szCs w:val="20"/>
        </w:rPr>
        <w:t>основе</w:t>
      </w:r>
      <w:r w:rsidRPr="00061433">
        <w:rPr>
          <w:rFonts w:ascii="GHEA Grapalat" w:hAnsi="GHEA Grapalat"/>
          <w:sz w:val="20"/>
          <w:szCs w:val="20"/>
        </w:rPr>
        <w:t xml:space="preserve"> </w:t>
      </w:r>
      <w:r w:rsidRPr="00061433">
        <w:rPr>
          <w:rStyle w:val="ypks7kbdpwfgdykd3qb9"/>
          <w:rFonts w:ascii="GHEA Grapalat" w:hAnsi="GHEA Grapalat"/>
          <w:sz w:val="20"/>
          <w:szCs w:val="20"/>
        </w:rPr>
        <w:t>стоимости</w:t>
      </w:r>
      <w:r w:rsidRPr="00061433">
        <w:rPr>
          <w:rFonts w:ascii="GHEA Grapalat" w:hAnsi="GHEA Grapalat"/>
          <w:sz w:val="20"/>
          <w:szCs w:val="20"/>
        </w:rPr>
        <w:t xml:space="preserve"> </w:t>
      </w:r>
      <w:r w:rsidRPr="00061433">
        <w:rPr>
          <w:rStyle w:val="ypks7kbdpwfgdykd3qb9"/>
          <w:rFonts w:ascii="GHEA Grapalat" w:hAnsi="GHEA Grapalat"/>
          <w:sz w:val="20"/>
          <w:szCs w:val="20"/>
        </w:rPr>
        <w:t>работ по разработке проектно-сметной документации объекта</w:t>
      </w:r>
      <w:r w:rsidRPr="00061433">
        <w:rPr>
          <w:rFonts w:ascii="GHEA Grapalat" w:hAnsi="GHEA Grapalat"/>
          <w:sz w:val="20"/>
          <w:szCs w:val="20"/>
        </w:rPr>
        <w:t xml:space="preserve"> </w:t>
      </w:r>
      <w:r w:rsidRPr="00061433">
        <w:rPr>
          <w:rStyle w:val="ypks7kbdpwfgdykd3qb9"/>
          <w:rFonts w:ascii="GHEA Grapalat" w:hAnsi="GHEA Grapalat"/>
          <w:sz w:val="20"/>
          <w:szCs w:val="20"/>
        </w:rPr>
        <w:t>в соответствии</w:t>
      </w:r>
      <w:r w:rsidRPr="00061433">
        <w:rPr>
          <w:rFonts w:ascii="GHEA Grapalat" w:hAnsi="GHEA Grapalat"/>
          <w:sz w:val="20"/>
          <w:szCs w:val="20"/>
        </w:rPr>
        <w:t xml:space="preserve"> </w:t>
      </w:r>
      <w:r w:rsidRPr="00061433">
        <w:rPr>
          <w:rStyle w:val="ypks7kbdpwfgdykd3qb9"/>
          <w:rFonts w:ascii="GHEA Grapalat" w:hAnsi="GHEA Grapalat"/>
          <w:sz w:val="20"/>
          <w:szCs w:val="20"/>
        </w:rPr>
        <w:t>с удельным</w:t>
      </w:r>
      <w:r w:rsidRPr="00061433">
        <w:rPr>
          <w:rFonts w:ascii="GHEA Grapalat" w:hAnsi="GHEA Grapalat"/>
          <w:sz w:val="20"/>
          <w:szCs w:val="20"/>
        </w:rPr>
        <w:t xml:space="preserve"> </w:t>
      </w:r>
      <w:r w:rsidRPr="00061433">
        <w:rPr>
          <w:rStyle w:val="ypks7kbdpwfgdykd3qb9"/>
          <w:rFonts w:ascii="GHEA Grapalat" w:hAnsi="GHEA Grapalat"/>
          <w:sz w:val="20"/>
          <w:szCs w:val="20"/>
        </w:rPr>
        <w:t>весом</w:t>
      </w:r>
      <w:r w:rsidRPr="00061433">
        <w:rPr>
          <w:rFonts w:ascii="GHEA Grapalat" w:hAnsi="GHEA Grapalat"/>
          <w:sz w:val="20"/>
          <w:szCs w:val="20"/>
        </w:rPr>
        <w:t xml:space="preserve"> </w:t>
      </w:r>
      <w:r w:rsidRPr="00061433">
        <w:rPr>
          <w:rStyle w:val="ypks7kbdpwfgdykd3qb9"/>
          <w:rFonts w:ascii="GHEA Grapalat" w:hAnsi="GHEA Grapalat"/>
          <w:sz w:val="20"/>
          <w:szCs w:val="20"/>
        </w:rPr>
        <w:t>и правительством РА от 23.06.2011</w:t>
      </w:r>
      <w:r w:rsidRPr="00061433">
        <w:rPr>
          <w:rFonts w:ascii="GHEA Grapalat" w:hAnsi="GHEA Grapalat"/>
          <w:sz w:val="20"/>
          <w:szCs w:val="20"/>
        </w:rPr>
        <w:t xml:space="preserve"> </w:t>
      </w:r>
      <w:r w:rsidRPr="00061433">
        <w:rPr>
          <w:rStyle w:val="ypks7kbdpwfgdykd3qb9"/>
          <w:rFonts w:ascii="GHEA Grapalat" w:hAnsi="GHEA Grapalat"/>
          <w:sz w:val="20"/>
          <w:szCs w:val="20"/>
        </w:rPr>
        <w:t>г.</w:t>
      </w:r>
      <w:r w:rsidRPr="00061433">
        <w:rPr>
          <w:rFonts w:ascii="GHEA Grapalat" w:hAnsi="GHEA Grapalat"/>
          <w:sz w:val="20"/>
          <w:szCs w:val="20"/>
        </w:rPr>
        <w:t xml:space="preserve"> </w:t>
      </w:r>
      <w:r w:rsidRPr="00061433">
        <w:rPr>
          <w:rStyle w:val="ypks7kbdpwfgdykd3qb9"/>
          <w:rFonts w:ascii="GHEA Grapalat" w:hAnsi="GHEA Grapalat"/>
          <w:sz w:val="20"/>
          <w:szCs w:val="20"/>
        </w:rPr>
        <w:t>вопрос</w:t>
      </w:r>
      <w:r w:rsidRPr="00061433">
        <w:rPr>
          <w:rFonts w:ascii="GHEA Grapalat" w:hAnsi="GHEA Grapalat"/>
          <w:sz w:val="20"/>
          <w:szCs w:val="20"/>
        </w:rPr>
        <w:t>:</w:t>
      </w:r>
    </w:p>
    <w:p w14:paraId="15450992" w14:textId="4A3BA49A" w:rsidR="0009408C" w:rsidRPr="00061433" w:rsidRDefault="0009408C" w:rsidP="0009408C">
      <w:pPr>
        <w:spacing w:line="276" w:lineRule="auto"/>
        <w:ind w:firstLine="708"/>
        <w:jc w:val="both"/>
        <w:rPr>
          <w:rFonts w:ascii="GHEA Grapalat" w:hAnsi="GHEA Grapalat"/>
          <w:sz w:val="20"/>
          <w:szCs w:val="20"/>
        </w:rPr>
      </w:pPr>
      <w:r w:rsidRPr="00061433">
        <w:rPr>
          <w:rFonts w:ascii="GHEA Grapalat" w:hAnsi="GHEA Grapalat"/>
          <w:sz w:val="20"/>
          <w:szCs w:val="20"/>
        </w:rPr>
        <w:t xml:space="preserve">6. </w:t>
      </w:r>
      <w:r w:rsidRPr="00061433">
        <w:rPr>
          <w:rStyle w:val="ypks7kbdpwfgdykd3qb9"/>
          <w:rFonts w:ascii="GHEA Grapalat" w:hAnsi="GHEA Grapalat"/>
          <w:sz w:val="20"/>
          <w:szCs w:val="20"/>
        </w:rPr>
        <w:t>Нормативные</w:t>
      </w:r>
      <w:r w:rsidRPr="00061433">
        <w:rPr>
          <w:rFonts w:ascii="GHEA Grapalat" w:hAnsi="GHEA Grapalat"/>
          <w:sz w:val="20"/>
          <w:szCs w:val="20"/>
        </w:rPr>
        <w:t xml:space="preserve"> </w:t>
      </w:r>
      <w:r w:rsidRPr="00061433">
        <w:rPr>
          <w:rStyle w:val="ypks7kbdpwfgdykd3qb9"/>
          <w:rFonts w:ascii="GHEA Grapalat" w:hAnsi="GHEA Grapalat"/>
          <w:sz w:val="20"/>
          <w:szCs w:val="20"/>
        </w:rPr>
        <w:t>значения</w:t>
      </w:r>
      <w:r w:rsidRPr="00061433">
        <w:rPr>
          <w:rFonts w:ascii="GHEA Grapalat" w:hAnsi="GHEA Grapalat"/>
          <w:sz w:val="20"/>
          <w:szCs w:val="20"/>
        </w:rPr>
        <w:t xml:space="preserve"> </w:t>
      </w:r>
      <w:r w:rsidRPr="00061433">
        <w:rPr>
          <w:rStyle w:val="ypks7kbdpwfgdykd3qb9"/>
          <w:rFonts w:ascii="GHEA Grapalat" w:hAnsi="GHEA Grapalat"/>
          <w:sz w:val="20"/>
          <w:szCs w:val="20"/>
        </w:rPr>
        <w:t>обязательной</w:t>
      </w:r>
      <w:r w:rsidRPr="00061433">
        <w:rPr>
          <w:rFonts w:ascii="GHEA Grapalat" w:hAnsi="GHEA Grapalat"/>
          <w:sz w:val="20"/>
          <w:szCs w:val="20"/>
        </w:rPr>
        <w:t xml:space="preserve"> </w:t>
      </w:r>
      <w:r w:rsidRPr="00061433">
        <w:rPr>
          <w:rStyle w:val="ypks7kbdpwfgdykd3qb9"/>
          <w:rFonts w:ascii="GHEA Grapalat" w:hAnsi="GHEA Grapalat"/>
          <w:sz w:val="20"/>
          <w:szCs w:val="20"/>
        </w:rPr>
        <w:t>экспертизы</w:t>
      </w:r>
      <w:r w:rsidRPr="00061433">
        <w:rPr>
          <w:rFonts w:ascii="GHEA Grapalat" w:hAnsi="GHEA Grapalat"/>
          <w:sz w:val="20"/>
          <w:szCs w:val="20"/>
        </w:rPr>
        <w:t xml:space="preserve"> </w:t>
      </w:r>
      <w:r w:rsidRPr="00061433">
        <w:rPr>
          <w:rStyle w:val="ypks7kbdpwfgdykd3qb9"/>
          <w:rFonts w:ascii="GHEA Grapalat" w:hAnsi="GHEA Grapalat"/>
          <w:sz w:val="20"/>
          <w:szCs w:val="20"/>
        </w:rPr>
        <w:t>проектно-сметной</w:t>
      </w:r>
      <w:r w:rsidRPr="00061433">
        <w:rPr>
          <w:rFonts w:ascii="GHEA Grapalat" w:hAnsi="GHEA Grapalat"/>
          <w:sz w:val="20"/>
          <w:szCs w:val="20"/>
        </w:rPr>
        <w:t xml:space="preserve"> </w:t>
      </w:r>
      <w:r w:rsidRPr="00061433">
        <w:rPr>
          <w:rStyle w:val="ypks7kbdpwfgdykd3qb9"/>
          <w:rFonts w:ascii="GHEA Grapalat" w:hAnsi="GHEA Grapalat"/>
          <w:sz w:val="20"/>
          <w:szCs w:val="20"/>
        </w:rPr>
        <w:t>документации, утвержденные</w:t>
      </w:r>
      <w:r w:rsidRPr="00061433">
        <w:rPr>
          <w:rFonts w:ascii="GHEA Grapalat" w:hAnsi="GHEA Grapalat"/>
          <w:sz w:val="20"/>
          <w:szCs w:val="20"/>
        </w:rPr>
        <w:t xml:space="preserve"> </w:t>
      </w:r>
      <w:r w:rsidRPr="00061433">
        <w:rPr>
          <w:rStyle w:val="ypks7kbdpwfgdykd3qb9"/>
          <w:rFonts w:ascii="GHEA Grapalat" w:hAnsi="GHEA Grapalat"/>
          <w:sz w:val="20"/>
          <w:szCs w:val="20"/>
        </w:rPr>
        <w:t>решением</w:t>
      </w:r>
      <w:r w:rsidRPr="00061433">
        <w:rPr>
          <w:rFonts w:ascii="GHEA Grapalat" w:hAnsi="GHEA Grapalat"/>
          <w:sz w:val="20"/>
          <w:szCs w:val="20"/>
        </w:rPr>
        <w:t xml:space="preserve"> </w:t>
      </w:r>
      <w:r w:rsidRPr="00061433">
        <w:rPr>
          <w:rStyle w:val="ypks7kbdpwfgdykd3qb9"/>
          <w:rFonts w:ascii="GHEA Grapalat" w:hAnsi="GHEA Grapalat"/>
          <w:sz w:val="20"/>
          <w:szCs w:val="20"/>
        </w:rPr>
        <w:t>879-N</w:t>
      </w:r>
      <w:r w:rsidRPr="00061433">
        <w:rPr>
          <w:rFonts w:ascii="GHEA Grapalat" w:hAnsi="GHEA Grapalat"/>
          <w:sz w:val="20"/>
          <w:szCs w:val="20"/>
        </w:rPr>
        <w:t xml:space="preserve">: </w:t>
      </w:r>
      <w:r w:rsidRPr="00061433">
        <w:rPr>
          <w:rStyle w:val="ypks7kbdpwfgdykd3qb9"/>
          <w:rFonts w:ascii="GHEA Grapalat" w:hAnsi="GHEA Grapalat"/>
          <w:sz w:val="20"/>
          <w:szCs w:val="20"/>
        </w:rPr>
        <w:t>6.</w:t>
      </w:r>
      <w:r w:rsidRPr="00061433">
        <w:rPr>
          <w:rFonts w:ascii="GHEA Grapalat" w:hAnsi="GHEA Grapalat"/>
          <w:sz w:val="20"/>
          <w:szCs w:val="20"/>
        </w:rPr>
        <w:t xml:space="preserve"> </w:t>
      </w:r>
      <w:r w:rsidRPr="00061433">
        <w:rPr>
          <w:rStyle w:val="ypks7kbdpwfgdykd3qb9"/>
          <w:rFonts w:ascii="GHEA Grapalat" w:hAnsi="GHEA Grapalat"/>
          <w:sz w:val="20"/>
          <w:szCs w:val="20"/>
        </w:rPr>
        <w:t>Подрядчик</w:t>
      </w:r>
      <w:r w:rsidRPr="00061433">
        <w:rPr>
          <w:rFonts w:ascii="GHEA Grapalat" w:hAnsi="GHEA Grapalat"/>
          <w:sz w:val="20"/>
          <w:szCs w:val="20"/>
        </w:rPr>
        <w:t xml:space="preserve"> </w:t>
      </w:r>
      <w:r w:rsidRPr="00061433">
        <w:rPr>
          <w:rStyle w:val="ypks7kbdpwfgdykd3qb9"/>
          <w:rFonts w:ascii="GHEA Grapalat" w:hAnsi="GHEA Grapalat"/>
          <w:sz w:val="20"/>
          <w:szCs w:val="20"/>
        </w:rPr>
        <w:t>обязан</w:t>
      </w:r>
      <w:r w:rsidRPr="00061433">
        <w:rPr>
          <w:rFonts w:ascii="GHEA Grapalat" w:hAnsi="GHEA Grapalat"/>
          <w:sz w:val="20"/>
          <w:szCs w:val="20"/>
        </w:rPr>
        <w:t xml:space="preserve"> </w:t>
      </w:r>
      <w:r w:rsidRPr="00061433">
        <w:rPr>
          <w:rStyle w:val="ypks7kbdpwfgdykd3qb9"/>
          <w:rFonts w:ascii="GHEA Grapalat" w:hAnsi="GHEA Grapalat"/>
          <w:sz w:val="20"/>
          <w:szCs w:val="20"/>
        </w:rPr>
        <w:t>учитывать</w:t>
      </w:r>
      <w:r w:rsidRPr="00061433">
        <w:rPr>
          <w:rFonts w:ascii="GHEA Grapalat" w:hAnsi="GHEA Grapalat"/>
          <w:sz w:val="20"/>
          <w:szCs w:val="20"/>
        </w:rPr>
        <w:t xml:space="preserve"> </w:t>
      </w:r>
      <w:r w:rsidRPr="00061433">
        <w:rPr>
          <w:rStyle w:val="ypks7kbdpwfgdykd3qb9"/>
          <w:rFonts w:ascii="GHEA Grapalat" w:hAnsi="GHEA Grapalat"/>
          <w:sz w:val="20"/>
          <w:szCs w:val="20"/>
        </w:rPr>
        <w:t>действующие</w:t>
      </w:r>
      <w:r w:rsidRPr="00061433">
        <w:rPr>
          <w:rFonts w:ascii="GHEA Grapalat" w:hAnsi="GHEA Grapalat"/>
          <w:sz w:val="20"/>
          <w:szCs w:val="20"/>
        </w:rPr>
        <w:t xml:space="preserve"> </w:t>
      </w:r>
      <w:r w:rsidRPr="00061433">
        <w:rPr>
          <w:rStyle w:val="ypks7kbdpwfgdykd3qb9"/>
          <w:rFonts w:ascii="GHEA Grapalat" w:hAnsi="GHEA Grapalat"/>
          <w:sz w:val="20"/>
          <w:szCs w:val="20"/>
        </w:rPr>
        <w:t>законодательные, правовые</w:t>
      </w:r>
      <w:r w:rsidRPr="00061433">
        <w:rPr>
          <w:rFonts w:ascii="GHEA Grapalat" w:hAnsi="GHEA Grapalat"/>
          <w:sz w:val="20"/>
          <w:szCs w:val="20"/>
        </w:rPr>
        <w:t xml:space="preserve"> </w:t>
      </w:r>
      <w:r w:rsidRPr="00061433">
        <w:rPr>
          <w:rStyle w:val="ypks7kbdpwfgdykd3qb9"/>
          <w:rFonts w:ascii="GHEA Grapalat" w:hAnsi="GHEA Grapalat"/>
          <w:sz w:val="20"/>
          <w:szCs w:val="20"/>
        </w:rPr>
        <w:t>и</w:t>
      </w:r>
      <w:r w:rsidRPr="00061433">
        <w:rPr>
          <w:rFonts w:ascii="GHEA Grapalat" w:hAnsi="GHEA Grapalat"/>
          <w:sz w:val="20"/>
          <w:szCs w:val="20"/>
        </w:rPr>
        <w:t xml:space="preserve"> </w:t>
      </w:r>
      <w:r w:rsidRPr="00061433">
        <w:rPr>
          <w:rStyle w:val="ypks7kbdpwfgdykd3qb9"/>
          <w:rFonts w:ascii="GHEA Grapalat" w:hAnsi="GHEA Grapalat"/>
          <w:sz w:val="20"/>
          <w:szCs w:val="20"/>
        </w:rPr>
        <w:t>нормативные</w:t>
      </w:r>
      <w:r w:rsidRPr="00061433">
        <w:rPr>
          <w:rFonts w:ascii="GHEA Grapalat" w:hAnsi="GHEA Grapalat"/>
          <w:sz w:val="20"/>
          <w:szCs w:val="20"/>
        </w:rPr>
        <w:t xml:space="preserve"> </w:t>
      </w:r>
      <w:r w:rsidRPr="00061433">
        <w:rPr>
          <w:rStyle w:val="ypks7kbdpwfgdykd3qb9"/>
          <w:rFonts w:ascii="GHEA Grapalat" w:hAnsi="GHEA Grapalat"/>
          <w:sz w:val="20"/>
          <w:szCs w:val="20"/>
        </w:rPr>
        <w:t>технические</w:t>
      </w:r>
      <w:r w:rsidRPr="00061433">
        <w:rPr>
          <w:rFonts w:ascii="GHEA Grapalat" w:hAnsi="GHEA Grapalat"/>
          <w:sz w:val="20"/>
          <w:szCs w:val="20"/>
        </w:rPr>
        <w:t xml:space="preserve"> </w:t>
      </w:r>
      <w:r w:rsidRPr="00061433">
        <w:rPr>
          <w:rStyle w:val="ypks7kbdpwfgdykd3qb9"/>
          <w:rFonts w:ascii="GHEA Grapalat" w:hAnsi="GHEA Grapalat"/>
          <w:sz w:val="20"/>
          <w:szCs w:val="20"/>
        </w:rPr>
        <w:t>требования</w:t>
      </w:r>
      <w:r w:rsidRPr="00061433">
        <w:rPr>
          <w:rFonts w:ascii="GHEA Grapalat" w:hAnsi="GHEA Grapalat"/>
          <w:sz w:val="20"/>
          <w:szCs w:val="20"/>
        </w:rPr>
        <w:t xml:space="preserve">. </w:t>
      </w:r>
    </w:p>
    <w:p w14:paraId="0784121D" w14:textId="02370EF2" w:rsidR="0009408C" w:rsidRPr="00061433" w:rsidRDefault="0009408C" w:rsidP="0009408C">
      <w:pPr>
        <w:spacing w:line="276" w:lineRule="auto"/>
        <w:ind w:firstLine="708"/>
        <w:jc w:val="both"/>
        <w:rPr>
          <w:rFonts w:ascii="GHEA Grapalat" w:hAnsi="GHEA Grapalat"/>
          <w:sz w:val="20"/>
          <w:szCs w:val="20"/>
          <w:highlight w:val="yellow"/>
          <w:lang w:val="hy-AM"/>
        </w:rPr>
      </w:pPr>
      <w:r w:rsidRPr="00061433">
        <w:rPr>
          <w:rStyle w:val="ypks7kbdpwfgdykd3qb9"/>
          <w:rFonts w:ascii="GHEA Grapalat" w:hAnsi="GHEA Grapalat"/>
          <w:sz w:val="20"/>
          <w:szCs w:val="20"/>
        </w:rPr>
        <w:t>7.</w:t>
      </w:r>
      <w:r w:rsidRPr="00061433">
        <w:rPr>
          <w:rFonts w:ascii="GHEA Grapalat" w:hAnsi="GHEA Grapalat"/>
          <w:sz w:val="20"/>
          <w:szCs w:val="20"/>
        </w:rPr>
        <w:t xml:space="preserve"> </w:t>
      </w:r>
      <w:r w:rsidRPr="00061433">
        <w:rPr>
          <w:rStyle w:val="ypks7kbdpwfgdykd3qb9"/>
          <w:rFonts w:ascii="GHEA Grapalat" w:hAnsi="GHEA Grapalat"/>
          <w:sz w:val="20"/>
          <w:szCs w:val="20"/>
        </w:rPr>
        <w:t>Представить</w:t>
      </w:r>
      <w:r w:rsidRPr="00061433">
        <w:rPr>
          <w:rFonts w:ascii="GHEA Grapalat" w:hAnsi="GHEA Grapalat"/>
          <w:sz w:val="20"/>
          <w:szCs w:val="20"/>
        </w:rPr>
        <w:t xml:space="preserve"> </w:t>
      </w:r>
      <w:r w:rsidRPr="00061433">
        <w:rPr>
          <w:rStyle w:val="ypks7kbdpwfgdykd3qb9"/>
          <w:rFonts w:ascii="GHEA Grapalat" w:hAnsi="GHEA Grapalat"/>
          <w:sz w:val="20"/>
          <w:szCs w:val="20"/>
        </w:rPr>
        <w:t>заключение</w:t>
      </w:r>
      <w:r w:rsidRPr="00061433">
        <w:rPr>
          <w:rFonts w:ascii="GHEA Grapalat" w:hAnsi="GHEA Grapalat"/>
          <w:sz w:val="20"/>
          <w:szCs w:val="20"/>
        </w:rPr>
        <w:t xml:space="preserve"> </w:t>
      </w:r>
      <w:r w:rsidRPr="00061433">
        <w:rPr>
          <w:rStyle w:val="ypks7kbdpwfgdykd3qb9"/>
          <w:rFonts w:ascii="GHEA Grapalat" w:hAnsi="GHEA Grapalat"/>
          <w:sz w:val="20"/>
          <w:szCs w:val="20"/>
        </w:rPr>
        <w:t>на 3</w:t>
      </w:r>
      <w:r w:rsidRPr="00061433">
        <w:rPr>
          <w:rFonts w:ascii="GHEA Grapalat" w:hAnsi="GHEA Grapalat"/>
          <w:sz w:val="20"/>
          <w:szCs w:val="20"/>
        </w:rPr>
        <w:t xml:space="preserve"> </w:t>
      </w:r>
      <w:r w:rsidRPr="00061433">
        <w:rPr>
          <w:rStyle w:val="ypks7kbdpwfgdykd3qb9"/>
          <w:rFonts w:ascii="GHEA Grapalat" w:hAnsi="GHEA Grapalat"/>
          <w:sz w:val="20"/>
          <w:szCs w:val="20"/>
        </w:rPr>
        <w:t>примерах, а</w:t>
      </w:r>
      <w:r w:rsidRPr="00061433">
        <w:rPr>
          <w:rFonts w:ascii="GHEA Grapalat" w:hAnsi="GHEA Grapalat"/>
          <w:sz w:val="20"/>
          <w:szCs w:val="20"/>
        </w:rPr>
        <w:t xml:space="preserve"> </w:t>
      </w:r>
      <w:r w:rsidRPr="00061433">
        <w:rPr>
          <w:rStyle w:val="ypks7kbdpwfgdykd3qb9"/>
          <w:rFonts w:ascii="GHEA Grapalat" w:hAnsi="GHEA Grapalat"/>
          <w:sz w:val="20"/>
          <w:szCs w:val="20"/>
        </w:rPr>
        <w:t>также в электронном</w:t>
      </w:r>
      <w:r w:rsidRPr="00061433">
        <w:rPr>
          <w:rFonts w:ascii="GHEA Grapalat" w:hAnsi="GHEA Grapalat"/>
          <w:sz w:val="20"/>
          <w:szCs w:val="20"/>
        </w:rPr>
        <w:t xml:space="preserve"> </w:t>
      </w:r>
      <w:r w:rsidRPr="00061433">
        <w:rPr>
          <w:rStyle w:val="ypks7kbdpwfgdykd3qb9"/>
          <w:rFonts w:ascii="GHEA Grapalat" w:hAnsi="GHEA Grapalat"/>
          <w:sz w:val="20"/>
          <w:szCs w:val="20"/>
        </w:rPr>
        <w:t>виде</w:t>
      </w:r>
      <w:r w:rsidRPr="00061433">
        <w:rPr>
          <w:rFonts w:ascii="GHEA Grapalat" w:hAnsi="GHEA Grapalat"/>
          <w:sz w:val="20"/>
          <w:szCs w:val="20"/>
        </w:rPr>
        <w:t>:</w:t>
      </w:r>
    </w:p>
    <w:p w14:paraId="0E7FC9D6" w14:textId="4F89EC2A" w:rsidR="0009408C" w:rsidRPr="00061433" w:rsidRDefault="0009408C" w:rsidP="0009408C">
      <w:pPr>
        <w:jc w:val="both"/>
        <w:rPr>
          <w:rFonts w:ascii="GHEA Grapalat" w:hAnsi="GHEA Grapalat" w:cs="Sylfaen"/>
          <w:i/>
          <w:sz w:val="20"/>
          <w:szCs w:val="20"/>
          <w:lang w:val="hy-AM"/>
        </w:rPr>
      </w:pPr>
      <w:r w:rsidRPr="00061433">
        <w:rPr>
          <w:rFonts w:ascii="GHEA Grapalat" w:hAnsi="GHEA Grapalat"/>
          <w:sz w:val="20"/>
          <w:szCs w:val="20"/>
          <w:lang w:val="hy-AM"/>
        </w:rPr>
        <w:t xml:space="preserve"> </w:t>
      </w:r>
      <w:r w:rsidRPr="00061433">
        <w:rPr>
          <w:rFonts w:ascii="GHEA Grapalat" w:hAnsi="GHEA Grapalat" w:cs="Sylfaen"/>
          <w:i/>
          <w:sz w:val="20"/>
          <w:szCs w:val="20"/>
          <w:lang w:val="pt-BR"/>
        </w:rPr>
        <w:t>*</w:t>
      </w:r>
      <w:r w:rsidRPr="00061433">
        <w:rPr>
          <w:rFonts w:ascii="GHEA Grapalat" w:hAnsi="GHEA Grapalat" w:cs="Sylfaen"/>
          <w:i/>
          <w:sz w:val="20"/>
          <w:szCs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9408C" w:rsidRPr="00AD29CE" w14:paraId="4C060B01" w14:textId="77777777" w:rsidTr="00A35277">
        <w:trPr>
          <w:jc w:val="center"/>
        </w:trPr>
        <w:tc>
          <w:tcPr>
            <w:tcW w:w="4536" w:type="dxa"/>
          </w:tcPr>
          <w:p w14:paraId="01FBCAB4" w14:textId="77777777" w:rsidR="0009408C" w:rsidRPr="00AD29CE" w:rsidRDefault="0009408C" w:rsidP="00A352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39BFED5" w14:textId="77777777" w:rsidR="0009408C" w:rsidRPr="00E40AC8" w:rsidRDefault="0009408C" w:rsidP="00A35277">
            <w:pPr>
              <w:widowControl w:val="0"/>
              <w:jc w:val="center"/>
              <w:rPr>
                <w:rFonts w:ascii="GHEA Grapalat" w:hAnsi="GHEA Grapalat"/>
                <w:lang w:val="en-US"/>
              </w:rPr>
            </w:pPr>
            <w:r>
              <w:rPr>
                <w:rFonts w:ascii="GHEA Grapalat" w:hAnsi="GHEA Grapalat"/>
                <w:lang w:val="en-US"/>
              </w:rPr>
              <w:t>___________________________</w:t>
            </w:r>
          </w:p>
          <w:p w14:paraId="028C0801" w14:textId="77777777" w:rsidR="0009408C" w:rsidRPr="00E40AC8" w:rsidRDefault="0009408C" w:rsidP="00A3527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1BB194" w14:textId="77777777" w:rsidR="0009408C" w:rsidRPr="00AD29CE" w:rsidRDefault="0009408C" w:rsidP="00A35277">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E7862D8" w14:textId="77777777" w:rsidR="0009408C" w:rsidRPr="00AD29CE" w:rsidRDefault="0009408C" w:rsidP="00A35277">
            <w:pPr>
              <w:widowControl w:val="0"/>
              <w:spacing w:after="160" w:line="360" w:lineRule="auto"/>
              <w:jc w:val="center"/>
              <w:rPr>
                <w:rFonts w:ascii="GHEA Grapalat" w:hAnsi="GHEA Grapalat"/>
              </w:rPr>
            </w:pPr>
          </w:p>
        </w:tc>
        <w:tc>
          <w:tcPr>
            <w:tcW w:w="4343" w:type="dxa"/>
          </w:tcPr>
          <w:p w14:paraId="5B74CE69" w14:textId="77777777" w:rsidR="0009408C" w:rsidRPr="00AD29CE" w:rsidRDefault="0009408C" w:rsidP="00A352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1F7919" w14:textId="77777777" w:rsidR="0009408C" w:rsidRPr="00E40AC8" w:rsidRDefault="0009408C" w:rsidP="00A35277">
            <w:pPr>
              <w:widowControl w:val="0"/>
              <w:jc w:val="center"/>
              <w:rPr>
                <w:rFonts w:ascii="GHEA Grapalat" w:hAnsi="GHEA Grapalat"/>
                <w:lang w:val="en-US"/>
              </w:rPr>
            </w:pPr>
            <w:r>
              <w:rPr>
                <w:rFonts w:ascii="GHEA Grapalat" w:hAnsi="GHEA Grapalat"/>
                <w:lang w:val="en-US"/>
              </w:rPr>
              <w:t>__________________________</w:t>
            </w:r>
          </w:p>
          <w:p w14:paraId="71757D96" w14:textId="77777777" w:rsidR="0009408C" w:rsidRPr="00E40AC8" w:rsidRDefault="0009408C" w:rsidP="00A3527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5FC499" w14:textId="77777777" w:rsidR="0009408C" w:rsidRPr="00AD29CE" w:rsidRDefault="0009408C" w:rsidP="00A35277">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6D0666A" w14:textId="43F5BC8F" w:rsidR="0009408C" w:rsidRDefault="0009408C" w:rsidP="0009408C">
      <w:pPr>
        <w:jc w:val="both"/>
        <w:rPr>
          <w:rFonts w:ascii="GHEA Grapalat" w:hAnsi="GHEA Grapalat" w:cs="Sylfaen"/>
          <w:i/>
          <w:sz w:val="18"/>
          <w:szCs w:val="18"/>
          <w:lang w:val="hy-AM"/>
        </w:rPr>
      </w:pPr>
    </w:p>
    <w:p w14:paraId="454FA1CD" w14:textId="1AFF05E0" w:rsidR="0009408C" w:rsidRDefault="0009408C" w:rsidP="0009408C">
      <w:pPr>
        <w:jc w:val="both"/>
        <w:rPr>
          <w:rFonts w:ascii="GHEA Grapalat" w:hAnsi="GHEA Grapalat" w:cs="Sylfaen"/>
          <w:i/>
          <w:sz w:val="18"/>
          <w:szCs w:val="18"/>
          <w:lang w:val="hy-AM"/>
        </w:rPr>
      </w:pPr>
    </w:p>
    <w:p w14:paraId="44911208" w14:textId="0C6D8477" w:rsidR="0009408C" w:rsidRDefault="0009408C" w:rsidP="0009408C">
      <w:pPr>
        <w:jc w:val="both"/>
        <w:rPr>
          <w:rFonts w:ascii="GHEA Grapalat" w:hAnsi="GHEA Grapalat" w:cs="Sylfaen"/>
          <w:i/>
          <w:sz w:val="18"/>
          <w:szCs w:val="18"/>
          <w:lang w:val="hy-AM"/>
        </w:rPr>
      </w:pPr>
    </w:p>
    <w:p w14:paraId="607F8E9D" w14:textId="188EFE85" w:rsidR="0009408C" w:rsidRDefault="0009408C" w:rsidP="0009408C">
      <w:pPr>
        <w:jc w:val="both"/>
        <w:rPr>
          <w:rFonts w:ascii="GHEA Grapalat" w:hAnsi="GHEA Grapalat" w:cs="Sylfaen"/>
          <w:i/>
          <w:sz w:val="18"/>
          <w:szCs w:val="18"/>
          <w:lang w:val="hy-AM"/>
        </w:rPr>
      </w:pPr>
    </w:p>
    <w:p w14:paraId="40C6F3DB" w14:textId="2B85F399" w:rsidR="0009408C" w:rsidRDefault="0009408C" w:rsidP="0009408C">
      <w:pPr>
        <w:jc w:val="both"/>
        <w:rPr>
          <w:rFonts w:ascii="GHEA Grapalat" w:hAnsi="GHEA Grapalat" w:cs="Sylfaen"/>
          <w:i/>
          <w:sz w:val="18"/>
          <w:szCs w:val="18"/>
          <w:lang w:val="hy-AM"/>
        </w:rPr>
      </w:pPr>
    </w:p>
    <w:p w14:paraId="4607649B" w14:textId="77777777" w:rsidR="0009408C" w:rsidRPr="00E40AC8" w:rsidRDefault="0009408C" w:rsidP="0009408C">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p w14:paraId="24AB55CB" w14:textId="77777777" w:rsidR="0009408C" w:rsidRPr="00E40AC8" w:rsidRDefault="0009408C" w:rsidP="0009408C">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14:paraId="4CDF02A8" w14:textId="2275CB36" w:rsidR="0009408C" w:rsidRPr="0009408C" w:rsidRDefault="0009408C" w:rsidP="0009408C">
      <w:pPr>
        <w:jc w:val="both"/>
        <w:rPr>
          <w:rFonts w:ascii="GHEA Grapalat" w:hAnsi="GHEA Grapalat" w:cs="Sylfaen"/>
          <w:i/>
          <w:sz w:val="18"/>
          <w:szCs w:val="18"/>
        </w:rPr>
      </w:pPr>
    </w:p>
    <w:p w14:paraId="1C01AAD7" w14:textId="0703B3E1" w:rsidR="0009408C" w:rsidRDefault="0009408C" w:rsidP="0009408C">
      <w:pPr>
        <w:jc w:val="both"/>
        <w:rPr>
          <w:rFonts w:ascii="GHEA Grapalat" w:hAnsi="GHEA Grapalat" w:cs="Sylfaen"/>
          <w:i/>
          <w:sz w:val="18"/>
          <w:szCs w:val="18"/>
          <w:lang w:val="hy-AM"/>
        </w:rPr>
      </w:pPr>
    </w:p>
    <w:p w14:paraId="341873F0" w14:textId="292496AE" w:rsidR="0009408C" w:rsidRDefault="0009408C" w:rsidP="0009408C">
      <w:pPr>
        <w:jc w:val="both"/>
        <w:rPr>
          <w:rFonts w:ascii="GHEA Grapalat" w:hAnsi="GHEA Grapalat" w:cs="Sylfaen"/>
          <w:i/>
          <w:sz w:val="18"/>
          <w:szCs w:val="18"/>
          <w:lang w:val="hy-AM"/>
        </w:rPr>
      </w:pPr>
    </w:p>
    <w:p w14:paraId="7BB5588A" w14:textId="7712A356" w:rsidR="0009408C" w:rsidRDefault="0009408C" w:rsidP="0009408C">
      <w:pPr>
        <w:jc w:val="both"/>
        <w:rPr>
          <w:rFonts w:ascii="GHEA Grapalat" w:hAnsi="GHEA Grapalat" w:cs="Sylfaen"/>
          <w:i/>
          <w:sz w:val="18"/>
          <w:szCs w:val="18"/>
          <w:lang w:val="hy-AM"/>
        </w:rPr>
      </w:pPr>
    </w:p>
    <w:p w14:paraId="2111082A" w14:textId="6E2D32A9" w:rsidR="0009408C" w:rsidRDefault="0009408C" w:rsidP="0009408C">
      <w:pPr>
        <w:jc w:val="both"/>
        <w:rPr>
          <w:rFonts w:ascii="GHEA Grapalat" w:hAnsi="GHEA Grapalat"/>
        </w:rPr>
      </w:pPr>
    </w:p>
    <w:p w14:paraId="56FD8251" w14:textId="567D4041" w:rsidR="0009408C" w:rsidRDefault="0009408C" w:rsidP="0009408C">
      <w:pPr>
        <w:jc w:val="both"/>
        <w:rPr>
          <w:rFonts w:ascii="GHEA Grapalat" w:hAnsi="GHEA Grapalat"/>
        </w:rPr>
      </w:pPr>
    </w:p>
    <w:p w14:paraId="1E16EDDC" w14:textId="70AFC824" w:rsidR="0009408C" w:rsidRDefault="0009408C" w:rsidP="0009408C">
      <w:pPr>
        <w:jc w:val="both"/>
        <w:rPr>
          <w:rFonts w:ascii="GHEA Grapalat" w:hAnsi="GHEA Grapalat"/>
        </w:rPr>
      </w:pPr>
    </w:p>
    <w:p w14:paraId="229E0843" w14:textId="23AFBD7F" w:rsidR="0009408C" w:rsidRDefault="0009408C" w:rsidP="0009408C">
      <w:pPr>
        <w:jc w:val="both"/>
        <w:rPr>
          <w:rFonts w:ascii="GHEA Grapalat" w:hAnsi="GHEA Grapalat"/>
        </w:rPr>
      </w:pPr>
    </w:p>
    <w:p w14:paraId="35DE6748" w14:textId="77777777" w:rsidR="0009408C" w:rsidRDefault="0009408C" w:rsidP="0009408C">
      <w:pPr>
        <w:widowControl w:val="0"/>
        <w:jc w:val="right"/>
        <w:rPr>
          <w:rFonts w:ascii="GHEA Grapalat" w:hAnsi="GHEA Grapalat"/>
          <w:i/>
          <w:sz w:val="18"/>
          <w:szCs w:val="18"/>
        </w:rPr>
      </w:pPr>
    </w:p>
    <w:p w14:paraId="47DF49C3" w14:textId="77777777" w:rsidR="0009408C" w:rsidRDefault="0009408C" w:rsidP="0009408C">
      <w:pPr>
        <w:widowControl w:val="0"/>
        <w:jc w:val="right"/>
        <w:rPr>
          <w:rFonts w:ascii="GHEA Grapalat" w:hAnsi="GHEA Grapalat"/>
          <w:i/>
          <w:sz w:val="18"/>
          <w:szCs w:val="18"/>
        </w:rPr>
      </w:pPr>
    </w:p>
    <w:p w14:paraId="76C97A73" w14:textId="77777777" w:rsidR="0009408C" w:rsidRDefault="0009408C" w:rsidP="0009408C">
      <w:pPr>
        <w:widowControl w:val="0"/>
        <w:jc w:val="right"/>
        <w:rPr>
          <w:rFonts w:ascii="GHEA Grapalat" w:hAnsi="GHEA Grapalat"/>
          <w:i/>
          <w:sz w:val="18"/>
          <w:szCs w:val="18"/>
        </w:rPr>
      </w:pPr>
    </w:p>
    <w:p w14:paraId="78304A96" w14:textId="77777777" w:rsidR="0009408C" w:rsidRDefault="0009408C" w:rsidP="0009408C">
      <w:pPr>
        <w:widowControl w:val="0"/>
        <w:jc w:val="right"/>
        <w:rPr>
          <w:rFonts w:ascii="GHEA Grapalat" w:hAnsi="GHEA Grapalat"/>
          <w:i/>
          <w:sz w:val="18"/>
          <w:szCs w:val="18"/>
        </w:rPr>
      </w:pPr>
    </w:p>
    <w:p w14:paraId="75768D33" w14:textId="77777777" w:rsidR="0009408C" w:rsidRDefault="0009408C" w:rsidP="0009408C">
      <w:pPr>
        <w:widowControl w:val="0"/>
        <w:jc w:val="right"/>
        <w:rPr>
          <w:rFonts w:ascii="GHEA Grapalat" w:hAnsi="GHEA Grapalat"/>
          <w:i/>
          <w:sz w:val="18"/>
          <w:szCs w:val="18"/>
        </w:rPr>
      </w:pPr>
    </w:p>
    <w:p w14:paraId="72EF3A8B" w14:textId="77777777" w:rsidR="0009408C" w:rsidRDefault="0009408C" w:rsidP="0009408C">
      <w:pPr>
        <w:widowControl w:val="0"/>
        <w:jc w:val="right"/>
        <w:rPr>
          <w:rFonts w:ascii="GHEA Grapalat" w:hAnsi="GHEA Grapalat"/>
          <w:i/>
          <w:sz w:val="18"/>
          <w:szCs w:val="18"/>
        </w:rPr>
      </w:pPr>
    </w:p>
    <w:p w14:paraId="1B9369BE" w14:textId="77777777" w:rsidR="0009408C" w:rsidRDefault="0009408C" w:rsidP="0009408C">
      <w:pPr>
        <w:widowControl w:val="0"/>
        <w:jc w:val="right"/>
        <w:rPr>
          <w:rFonts w:ascii="GHEA Grapalat" w:hAnsi="GHEA Grapalat"/>
          <w:i/>
          <w:sz w:val="18"/>
          <w:szCs w:val="18"/>
        </w:rPr>
      </w:pPr>
    </w:p>
    <w:p w14:paraId="69F8F4FC" w14:textId="77777777" w:rsidR="0009408C" w:rsidRDefault="0009408C" w:rsidP="0009408C">
      <w:pPr>
        <w:widowControl w:val="0"/>
        <w:jc w:val="right"/>
        <w:rPr>
          <w:rFonts w:ascii="GHEA Grapalat" w:hAnsi="GHEA Grapalat"/>
          <w:i/>
          <w:sz w:val="18"/>
          <w:szCs w:val="18"/>
        </w:rPr>
      </w:pPr>
    </w:p>
    <w:p w14:paraId="1195747C" w14:textId="77777777" w:rsidR="0009408C" w:rsidRDefault="0009408C" w:rsidP="0009408C">
      <w:pPr>
        <w:widowControl w:val="0"/>
        <w:jc w:val="right"/>
        <w:rPr>
          <w:rFonts w:ascii="GHEA Grapalat" w:hAnsi="GHEA Grapalat"/>
          <w:i/>
          <w:sz w:val="18"/>
          <w:szCs w:val="18"/>
        </w:rPr>
      </w:pPr>
    </w:p>
    <w:p w14:paraId="4CA59148" w14:textId="77777777" w:rsidR="0009408C" w:rsidRDefault="0009408C" w:rsidP="0009408C">
      <w:pPr>
        <w:widowControl w:val="0"/>
        <w:jc w:val="right"/>
        <w:rPr>
          <w:rFonts w:ascii="GHEA Grapalat" w:hAnsi="GHEA Grapalat"/>
          <w:i/>
          <w:sz w:val="18"/>
          <w:szCs w:val="18"/>
        </w:rPr>
      </w:pPr>
    </w:p>
    <w:p w14:paraId="0CED64FC" w14:textId="77777777" w:rsidR="0009408C" w:rsidRDefault="0009408C" w:rsidP="0009408C">
      <w:pPr>
        <w:widowControl w:val="0"/>
        <w:jc w:val="right"/>
        <w:rPr>
          <w:rFonts w:ascii="GHEA Grapalat" w:hAnsi="GHEA Grapalat"/>
          <w:i/>
          <w:sz w:val="18"/>
          <w:szCs w:val="18"/>
        </w:rPr>
      </w:pPr>
    </w:p>
    <w:p w14:paraId="023B54B7" w14:textId="77777777" w:rsidR="0009408C" w:rsidRDefault="0009408C" w:rsidP="0009408C">
      <w:pPr>
        <w:widowControl w:val="0"/>
        <w:jc w:val="right"/>
        <w:rPr>
          <w:rFonts w:ascii="GHEA Grapalat" w:hAnsi="GHEA Grapalat"/>
          <w:i/>
          <w:sz w:val="18"/>
          <w:szCs w:val="18"/>
        </w:rPr>
      </w:pPr>
    </w:p>
    <w:p w14:paraId="24D59841" w14:textId="77777777" w:rsidR="0009408C" w:rsidRDefault="0009408C" w:rsidP="0009408C">
      <w:pPr>
        <w:widowControl w:val="0"/>
        <w:jc w:val="right"/>
        <w:rPr>
          <w:rFonts w:ascii="GHEA Grapalat" w:hAnsi="GHEA Grapalat"/>
          <w:i/>
          <w:sz w:val="18"/>
          <w:szCs w:val="18"/>
        </w:rPr>
      </w:pPr>
    </w:p>
    <w:p w14:paraId="4BE6C928" w14:textId="77777777" w:rsidR="0009408C" w:rsidRDefault="0009408C" w:rsidP="0009408C">
      <w:pPr>
        <w:widowControl w:val="0"/>
        <w:jc w:val="right"/>
        <w:rPr>
          <w:rFonts w:ascii="GHEA Grapalat" w:hAnsi="GHEA Grapalat"/>
          <w:i/>
          <w:sz w:val="18"/>
          <w:szCs w:val="18"/>
        </w:rPr>
      </w:pPr>
    </w:p>
    <w:p w14:paraId="2F2930D9" w14:textId="77777777" w:rsidR="0009408C" w:rsidRDefault="0009408C" w:rsidP="0009408C">
      <w:pPr>
        <w:widowControl w:val="0"/>
        <w:jc w:val="right"/>
        <w:rPr>
          <w:rFonts w:ascii="GHEA Grapalat" w:hAnsi="GHEA Grapalat"/>
          <w:i/>
          <w:sz w:val="18"/>
          <w:szCs w:val="18"/>
        </w:rPr>
      </w:pPr>
    </w:p>
    <w:p w14:paraId="74CA0042" w14:textId="77777777" w:rsidR="0009408C" w:rsidRDefault="0009408C" w:rsidP="0009408C">
      <w:pPr>
        <w:widowControl w:val="0"/>
        <w:jc w:val="right"/>
        <w:rPr>
          <w:rFonts w:ascii="GHEA Grapalat" w:hAnsi="GHEA Grapalat"/>
          <w:i/>
          <w:sz w:val="18"/>
          <w:szCs w:val="18"/>
        </w:rPr>
      </w:pPr>
    </w:p>
    <w:p w14:paraId="2CFEC8A6" w14:textId="77777777" w:rsidR="0009408C" w:rsidRDefault="0009408C" w:rsidP="0009408C">
      <w:pPr>
        <w:widowControl w:val="0"/>
        <w:jc w:val="right"/>
        <w:rPr>
          <w:rFonts w:ascii="GHEA Grapalat" w:hAnsi="GHEA Grapalat"/>
          <w:i/>
          <w:sz w:val="18"/>
          <w:szCs w:val="18"/>
        </w:rPr>
      </w:pPr>
    </w:p>
    <w:p w14:paraId="352A6D3B" w14:textId="77777777" w:rsidR="0009408C" w:rsidRDefault="0009408C" w:rsidP="0009408C">
      <w:pPr>
        <w:widowControl w:val="0"/>
        <w:jc w:val="right"/>
        <w:rPr>
          <w:rFonts w:ascii="GHEA Grapalat" w:hAnsi="GHEA Grapalat"/>
          <w:i/>
          <w:sz w:val="18"/>
          <w:szCs w:val="18"/>
        </w:rPr>
      </w:pPr>
    </w:p>
    <w:p w14:paraId="0A557BA7" w14:textId="77777777" w:rsidR="0009408C" w:rsidRDefault="0009408C" w:rsidP="0009408C">
      <w:pPr>
        <w:widowControl w:val="0"/>
        <w:jc w:val="right"/>
        <w:rPr>
          <w:rFonts w:ascii="GHEA Grapalat" w:hAnsi="GHEA Grapalat"/>
          <w:i/>
          <w:sz w:val="18"/>
          <w:szCs w:val="18"/>
        </w:rPr>
      </w:pPr>
    </w:p>
    <w:p w14:paraId="11354C43" w14:textId="77777777" w:rsidR="0009408C" w:rsidRDefault="0009408C" w:rsidP="0009408C">
      <w:pPr>
        <w:widowControl w:val="0"/>
        <w:jc w:val="right"/>
        <w:rPr>
          <w:rFonts w:ascii="GHEA Grapalat" w:hAnsi="GHEA Grapalat"/>
          <w:i/>
          <w:sz w:val="18"/>
          <w:szCs w:val="18"/>
        </w:rPr>
      </w:pPr>
    </w:p>
    <w:p w14:paraId="35C46E98" w14:textId="0C7575CF" w:rsidR="0009408C" w:rsidRPr="00B92108" w:rsidRDefault="0009408C" w:rsidP="0009408C">
      <w:pPr>
        <w:widowControl w:val="0"/>
        <w:jc w:val="right"/>
        <w:rPr>
          <w:rFonts w:ascii="GHEA Grapalat" w:hAnsi="GHEA Grapalat"/>
          <w:i/>
          <w:sz w:val="18"/>
          <w:szCs w:val="18"/>
        </w:rPr>
      </w:pPr>
      <w:r w:rsidRPr="00B92108">
        <w:rPr>
          <w:rFonts w:ascii="GHEA Grapalat" w:hAnsi="GHEA Grapalat"/>
          <w:i/>
          <w:sz w:val="18"/>
          <w:szCs w:val="18"/>
        </w:rPr>
        <w:lastRenderedPageBreak/>
        <w:t>Приложение № 2</w:t>
      </w:r>
    </w:p>
    <w:p w14:paraId="4BD38899" w14:textId="77777777" w:rsidR="0009408C" w:rsidRPr="00B92108" w:rsidRDefault="0009408C" w:rsidP="0009408C">
      <w:pPr>
        <w:widowControl w:val="0"/>
        <w:jc w:val="right"/>
        <w:rPr>
          <w:rFonts w:ascii="GHEA Grapalat" w:hAnsi="GHEA Grapalat"/>
          <w:i/>
          <w:sz w:val="18"/>
          <w:szCs w:val="18"/>
        </w:rPr>
      </w:pPr>
      <w:r w:rsidRPr="00B92108">
        <w:rPr>
          <w:rFonts w:ascii="GHEA Grapalat" w:hAnsi="GHEA Grapalat"/>
          <w:i/>
          <w:sz w:val="18"/>
          <w:szCs w:val="18"/>
        </w:rPr>
        <w:t xml:space="preserve">к Договору под кодом </w:t>
      </w:r>
      <w:r w:rsidRPr="00B92108">
        <w:rPr>
          <w:rFonts w:ascii="GHEA Grapalat" w:hAnsi="GHEA Grapalat"/>
          <w:i/>
          <w:sz w:val="18"/>
          <w:szCs w:val="18"/>
        </w:rPr>
        <w:br/>
        <w:t xml:space="preserve"> заключенному "</w:t>
      </w:r>
      <w:r w:rsidRPr="00B92108">
        <w:rPr>
          <w:rFonts w:ascii="GHEA Grapalat" w:hAnsi="GHEA Grapalat"/>
          <w:i/>
          <w:sz w:val="18"/>
          <w:szCs w:val="18"/>
        </w:rPr>
        <w:tab/>
        <w:t>"</w:t>
      </w:r>
      <w:r w:rsidRPr="00B92108">
        <w:rPr>
          <w:rFonts w:ascii="GHEA Grapalat" w:hAnsi="GHEA Grapalat"/>
          <w:i/>
          <w:sz w:val="18"/>
          <w:szCs w:val="18"/>
        </w:rPr>
        <w:tab/>
        <w:t>20.</w:t>
      </w:r>
      <w:r w:rsidRPr="00B92108">
        <w:rPr>
          <w:rFonts w:ascii="GHEA Grapalat" w:hAnsi="GHEA Grapalat"/>
          <w:i/>
          <w:sz w:val="18"/>
          <w:szCs w:val="18"/>
        </w:rPr>
        <w:tab/>
        <w:t>г.</w:t>
      </w:r>
    </w:p>
    <w:p w14:paraId="0D2C2516" w14:textId="77777777" w:rsidR="0009408C" w:rsidRDefault="0009408C" w:rsidP="0009408C">
      <w:pPr>
        <w:widowControl w:val="0"/>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9"/>
        <w:t>*</w:t>
      </w:r>
    </w:p>
    <w:p w14:paraId="719765C0" w14:textId="77777777" w:rsidR="0009408C" w:rsidRPr="00AD29CE" w:rsidRDefault="0009408C" w:rsidP="0009408C">
      <w:pPr>
        <w:widowControl w:val="0"/>
        <w:jc w:val="right"/>
        <w:rPr>
          <w:rFonts w:ascii="GHEA Grapalat" w:hAnsi="GHEA Grapalat"/>
        </w:rPr>
      </w:pPr>
      <w:r w:rsidRPr="00AD29CE">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118"/>
        <w:gridCol w:w="567"/>
        <w:gridCol w:w="709"/>
        <w:gridCol w:w="567"/>
        <w:gridCol w:w="709"/>
        <w:gridCol w:w="708"/>
        <w:gridCol w:w="709"/>
        <w:gridCol w:w="567"/>
        <w:gridCol w:w="567"/>
        <w:gridCol w:w="709"/>
        <w:gridCol w:w="709"/>
        <w:gridCol w:w="567"/>
        <w:gridCol w:w="708"/>
        <w:gridCol w:w="1281"/>
      </w:tblGrid>
      <w:tr w:rsidR="0009408C" w:rsidRPr="00F412AC" w14:paraId="7BF74CCD" w14:textId="77777777" w:rsidTr="0009408C">
        <w:trPr>
          <w:trHeight w:val="398"/>
          <w:jc w:val="center"/>
        </w:trPr>
        <w:tc>
          <w:tcPr>
            <w:tcW w:w="14317" w:type="dxa"/>
            <w:gridSpan w:val="16"/>
          </w:tcPr>
          <w:p w14:paraId="58276FC2" w14:textId="77777777" w:rsidR="0009408C" w:rsidRPr="00F412AC" w:rsidRDefault="0009408C" w:rsidP="00A35277">
            <w:pPr>
              <w:widowControl w:val="0"/>
              <w:spacing w:after="120"/>
              <w:jc w:val="center"/>
              <w:rPr>
                <w:rFonts w:ascii="GHEA Grapalat" w:hAnsi="GHEA Grapalat"/>
                <w:sz w:val="16"/>
              </w:rPr>
            </w:pPr>
            <w:r w:rsidRPr="00F412AC">
              <w:rPr>
                <w:rFonts w:ascii="GHEA Grapalat" w:hAnsi="GHEA Grapalat"/>
                <w:sz w:val="16"/>
              </w:rPr>
              <w:t>Услуги</w:t>
            </w:r>
          </w:p>
        </w:tc>
      </w:tr>
      <w:tr w:rsidR="0009408C" w:rsidRPr="00F412AC" w14:paraId="3C4EBA8F" w14:textId="77777777" w:rsidTr="0009408C">
        <w:trPr>
          <w:trHeight w:val="1199"/>
          <w:jc w:val="center"/>
        </w:trPr>
        <w:tc>
          <w:tcPr>
            <w:tcW w:w="988" w:type="dxa"/>
            <w:vAlign w:val="center"/>
          </w:tcPr>
          <w:p w14:paraId="594A40D1" w14:textId="77777777" w:rsidR="0009408C" w:rsidRPr="00F412AC" w:rsidRDefault="0009408C" w:rsidP="00A3527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0A584F2" w14:textId="77777777" w:rsidR="0009408C" w:rsidRPr="00F412AC" w:rsidRDefault="0009408C" w:rsidP="00A35277">
            <w:pPr>
              <w:widowControl w:val="0"/>
              <w:spacing w:after="120"/>
              <w:jc w:val="center"/>
              <w:rPr>
                <w:rFonts w:ascii="GHEA Grapalat" w:hAnsi="GHEA Grapalat"/>
                <w:sz w:val="16"/>
              </w:rPr>
            </w:pPr>
            <w:r w:rsidRPr="0009408C">
              <w:rPr>
                <w:rFonts w:ascii="GHEA Grapalat" w:hAnsi="GHEA Grapalat"/>
                <w:sz w:val="12"/>
                <w:szCs w:val="12"/>
              </w:rPr>
              <w:t>промежуточный код, предусмотренный планом закупок по классификации ЕЗК</w:t>
            </w:r>
            <w:r w:rsidRPr="00F412AC">
              <w:rPr>
                <w:rFonts w:ascii="GHEA Grapalat" w:hAnsi="GHEA Grapalat"/>
                <w:sz w:val="16"/>
              </w:rPr>
              <w:t xml:space="preserve"> (CPV)</w:t>
            </w:r>
          </w:p>
        </w:tc>
        <w:tc>
          <w:tcPr>
            <w:tcW w:w="3118" w:type="dxa"/>
            <w:vAlign w:val="center"/>
          </w:tcPr>
          <w:p w14:paraId="38E9E46C" w14:textId="77777777" w:rsidR="0009408C" w:rsidRPr="00F412AC" w:rsidRDefault="0009408C" w:rsidP="00A3527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077" w:type="dxa"/>
            <w:gridSpan w:val="13"/>
            <w:vAlign w:val="center"/>
          </w:tcPr>
          <w:p w14:paraId="7FECD906" w14:textId="77777777" w:rsidR="0009408C" w:rsidRPr="00CA2754" w:rsidRDefault="0009408C" w:rsidP="00A3527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B92108">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09408C" w:rsidRPr="00F412AC" w14:paraId="351C125A" w14:textId="77777777" w:rsidTr="0009408C">
        <w:trPr>
          <w:trHeight w:val="689"/>
          <w:jc w:val="center"/>
        </w:trPr>
        <w:tc>
          <w:tcPr>
            <w:tcW w:w="988" w:type="dxa"/>
          </w:tcPr>
          <w:p w14:paraId="3357D1B2" w14:textId="77777777" w:rsidR="0009408C" w:rsidRPr="00F412AC" w:rsidRDefault="0009408C" w:rsidP="00A35277">
            <w:pPr>
              <w:widowControl w:val="0"/>
              <w:spacing w:after="120"/>
              <w:jc w:val="center"/>
              <w:rPr>
                <w:rFonts w:ascii="GHEA Grapalat" w:hAnsi="GHEA Grapalat"/>
                <w:sz w:val="16"/>
              </w:rPr>
            </w:pPr>
          </w:p>
        </w:tc>
        <w:tc>
          <w:tcPr>
            <w:tcW w:w="1134" w:type="dxa"/>
          </w:tcPr>
          <w:p w14:paraId="4B147A06" w14:textId="77777777" w:rsidR="0009408C" w:rsidRPr="00F412AC" w:rsidRDefault="0009408C" w:rsidP="00A35277">
            <w:pPr>
              <w:widowControl w:val="0"/>
              <w:spacing w:after="120"/>
              <w:jc w:val="center"/>
              <w:rPr>
                <w:rFonts w:ascii="GHEA Grapalat" w:hAnsi="GHEA Grapalat"/>
                <w:sz w:val="16"/>
              </w:rPr>
            </w:pPr>
          </w:p>
        </w:tc>
        <w:tc>
          <w:tcPr>
            <w:tcW w:w="3118" w:type="dxa"/>
          </w:tcPr>
          <w:p w14:paraId="6B9A0248" w14:textId="77777777" w:rsidR="0009408C" w:rsidRPr="00F412AC" w:rsidRDefault="0009408C" w:rsidP="00A35277">
            <w:pPr>
              <w:widowControl w:val="0"/>
              <w:spacing w:after="120"/>
              <w:jc w:val="center"/>
              <w:rPr>
                <w:rFonts w:ascii="GHEA Grapalat" w:hAnsi="GHEA Grapalat"/>
                <w:sz w:val="16"/>
              </w:rPr>
            </w:pPr>
          </w:p>
        </w:tc>
        <w:tc>
          <w:tcPr>
            <w:tcW w:w="567" w:type="dxa"/>
            <w:vAlign w:val="center"/>
          </w:tcPr>
          <w:p w14:paraId="0E5676A6" w14:textId="77777777" w:rsidR="0009408C" w:rsidRPr="00F412AC" w:rsidRDefault="0009408C" w:rsidP="00A3527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261286C3" w14:textId="77777777" w:rsidR="0009408C" w:rsidRPr="00F412AC" w:rsidRDefault="0009408C" w:rsidP="00A3527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2FC8B31E" w14:textId="77777777" w:rsidR="0009408C" w:rsidRPr="00F412AC" w:rsidRDefault="0009408C" w:rsidP="00A3527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418C5C4A" w14:textId="77777777" w:rsidR="0009408C" w:rsidRPr="00F412AC" w:rsidRDefault="0009408C" w:rsidP="00A3527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8" w:type="dxa"/>
            <w:vAlign w:val="center"/>
          </w:tcPr>
          <w:p w14:paraId="40BD6D48" w14:textId="77777777" w:rsidR="0009408C" w:rsidRPr="00F412AC" w:rsidRDefault="0009408C" w:rsidP="00A3527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3E163A4C" w14:textId="77777777" w:rsidR="0009408C" w:rsidRPr="00F412AC" w:rsidRDefault="0009408C" w:rsidP="00A3527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75C758F6" w14:textId="77777777" w:rsidR="0009408C" w:rsidRPr="00F412AC" w:rsidRDefault="0009408C" w:rsidP="00A3527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7BACD006" w14:textId="77777777" w:rsidR="0009408C" w:rsidRPr="00F412AC" w:rsidRDefault="0009408C" w:rsidP="00A3527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2FB55D5B" w14:textId="77777777" w:rsidR="0009408C" w:rsidRPr="00F412AC" w:rsidRDefault="0009408C" w:rsidP="00A3527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5BCB4A8B" w14:textId="77777777" w:rsidR="0009408C" w:rsidRPr="00F412AC" w:rsidRDefault="0009408C" w:rsidP="00A3527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20F79236" w14:textId="77777777" w:rsidR="0009408C" w:rsidRPr="00F412AC" w:rsidRDefault="0009408C" w:rsidP="00A3527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14:paraId="54B0E1AE" w14:textId="77777777" w:rsidR="0009408C" w:rsidRPr="00F412AC" w:rsidRDefault="0009408C" w:rsidP="00A3527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81" w:type="dxa"/>
            <w:vAlign w:val="center"/>
          </w:tcPr>
          <w:p w14:paraId="20CEB5AB" w14:textId="77777777" w:rsidR="0009408C" w:rsidRPr="00CA2754" w:rsidRDefault="0009408C" w:rsidP="00A35277">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408C" w:rsidRPr="00F412AC" w14:paraId="5AC13BD3" w14:textId="77777777" w:rsidTr="0009408C">
        <w:trPr>
          <w:trHeight w:val="398"/>
          <w:jc w:val="center"/>
        </w:trPr>
        <w:tc>
          <w:tcPr>
            <w:tcW w:w="988" w:type="dxa"/>
            <w:vAlign w:val="center"/>
          </w:tcPr>
          <w:p w14:paraId="10F8C723" w14:textId="77777777" w:rsidR="0009408C" w:rsidRPr="00F412A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es-ES"/>
              </w:rPr>
              <w:t>1</w:t>
            </w:r>
          </w:p>
        </w:tc>
        <w:tc>
          <w:tcPr>
            <w:tcW w:w="1134" w:type="dxa"/>
            <w:vAlign w:val="center"/>
          </w:tcPr>
          <w:p w14:paraId="32FC4549" w14:textId="77777777" w:rsidR="0009408C" w:rsidRPr="00F412A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es-ES"/>
              </w:rPr>
              <w:t>50531140</w:t>
            </w:r>
          </w:p>
        </w:tc>
        <w:tc>
          <w:tcPr>
            <w:tcW w:w="3118" w:type="dxa"/>
            <w:vAlign w:val="center"/>
          </w:tcPr>
          <w:p w14:paraId="12FAC482" w14:textId="77777777" w:rsidR="0009408C" w:rsidRPr="008D06E5" w:rsidRDefault="0009408C" w:rsidP="00A35277">
            <w:pPr>
              <w:widowControl w:val="0"/>
              <w:spacing w:after="120"/>
              <w:jc w:val="center"/>
              <w:rPr>
                <w:rFonts w:ascii="GHEA Grapalat" w:hAnsi="GHEA Grapalat"/>
                <w:sz w:val="18"/>
                <w:szCs w:val="18"/>
              </w:rPr>
            </w:pPr>
            <w:r w:rsidRPr="00BA103C">
              <w:rPr>
                <w:rFonts w:ascii="GHEA Grapalat" w:hAnsi="GHEA Grapalat" w:cs="Calibri"/>
                <w:sz w:val="18"/>
                <w:szCs w:val="18"/>
              </w:rPr>
              <w:t xml:space="preserve">Проведение экспертизы проектно-сметной документации на асфальтирование 7-й улицы поселка </w:t>
            </w:r>
            <w:proofErr w:type="spellStart"/>
            <w:r w:rsidRPr="00BA103C">
              <w:rPr>
                <w:rFonts w:ascii="GHEA Grapalat" w:hAnsi="GHEA Grapalat" w:cs="Calibri"/>
                <w:sz w:val="18"/>
                <w:szCs w:val="18"/>
              </w:rPr>
              <w:t>Карашамп</w:t>
            </w:r>
            <w:proofErr w:type="spellEnd"/>
            <w:r w:rsidRPr="00BA103C">
              <w:rPr>
                <w:rFonts w:ascii="GHEA Grapalat" w:hAnsi="GHEA Grapalat" w:cs="Calibri"/>
                <w:sz w:val="18"/>
                <w:szCs w:val="18"/>
              </w:rPr>
              <w:t xml:space="preserve">, конца улицы </w:t>
            </w:r>
            <w:proofErr w:type="spellStart"/>
            <w:r w:rsidRPr="00BA103C">
              <w:rPr>
                <w:rFonts w:ascii="GHEA Grapalat" w:hAnsi="GHEA Grapalat" w:cs="Calibri"/>
                <w:sz w:val="18"/>
                <w:szCs w:val="18"/>
              </w:rPr>
              <w:t>Ханджяна</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прилегающей территории, 5-го переулка улицы </w:t>
            </w:r>
            <w:proofErr w:type="spellStart"/>
            <w:r w:rsidRPr="00BA103C">
              <w:rPr>
                <w:rFonts w:ascii="GHEA Grapalat" w:hAnsi="GHEA Grapalat" w:cs="Calibri"/>
                <w:sz w:val="18"/>
                <w:szCs w:val="18"/>
              </w:rPr>
              <w:t>Тевосяна</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567" w:type="dxa"/>
            <w:vAlign w:val="center"/>
          </w:tcPr>
          <w:p w14:paraId="3951718A"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047D8B7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5F5BD68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6142D143"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5B62E2B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7BA0451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4E888A68"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67329105"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19F25379"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0078F698"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3B98CA1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6F8D6F8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1FFD7D6B" w14:textId="77777777" w:rsidR="0009408C" w:rsidRPr="00F412AC" w:rsidRDefault="0009408C" w:rsidP="00A35277">
            <w:pPr>
              <w:widowControl w:val="0"/>
              <w:spacing w:after="120"/>
              <w:jc w:val="center"/>
              <w:rPr>
                <w:rFonts w:ascii="GHEA Grapalat" w:hAnsi="GHEA Grapalat"/>
                <w:b/>
                <w:sz w:val="16"/>
              </w:rPr>
            </w:pPr>
            <w:r>
              <w:rPr>
                <w:rFonts w:ascii="GHEA Grapalat" w:hAnsi="GHEA Grapalat" w:cs="Calibri"/>
                <w:color w:val="000000"/>
                <w:sz w:val="20"/>
                <w:szCs w:val="20"/>
                <w:lang w:val="pt-BR"/>
              </w:rPr>
              <w:t>100%</w:t>
            </w:r>
          </w:p>
        </w:tc>
      </w:tr>
      <w:tr w:rsidR="0009408C" w:rsidRPr="00F412AC" w14:paraId="1DE21F11" w14:textId="77777777" w:rsidTr="0009408C">
        <w:trPr>
          <w:trHeight w:val="398"/>
          <w:jc w:val="center"/>
        </w:trPr>
        <w:tc>
          <w:tcPr>
            <w:tcW w:w="988" w:type="dxa"/>
            <w:vAlign w:val="center"/>
          </w:tcPr>
          <w:p w14:paraId="4220F235"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2</w:t>
            </w:r>
          </w:p>
        </w:tc>
        <w:tc>
          <w:tcPr>
            <w:tcW w:w="1134" w:type="dxa"/>
            <w:vAlign w:val="center"/>
          </w:tcPr>
          <w:p w14:paraId="04F8ABF5"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50531140</w:t>
            </w:r>
          </w:p>
        </w:tc>
        <w:tc>
          <w:tcPr>
            <w:tcW w:w="3118" w:type="dxa"/>
            <w:vAlign w:val="center"/>
          </w:tcPr>
          <w:p w14:paraId="52E97B2B" w14:textId="77777777" w:rsidR="0009408C" w:rsidRPr="00BA103C" w:rsidRDefault="0009408C" w:rsidP="00A35277">
            <w:pPr>
              <w:widowControl w:val="0"/>
              <w:spacing w:after="120"/>
              <w:jc w:val="center"/>
              <w:rPr>
                <w:rFonts w:ascii="GHEA Grapalat" w:hAnsi="GHEA Grapalat" w:cs="Calibri"/>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6-й улицы, 1-го переулка 6-й улицы, 1-го переулка 1-й улицы, 7-й улицы, 1-го переулка поселка </w:t>
            </w:r>
            <w:proofErr w:type="spellStart"/>
            <w:r w:rsidRPr="00BA103C">
              <w:rPr>
                <w:rFonts w:ascii="GHEA Grapalat" w:hAnsi="GHEA Grapalat" w:cs="Calibri"/>
                <w:sz w:val="18"/>
                <w:szCs w:val="18"/>
              </w:rPr>
              <w:t>Канакераван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567" w:type="dxa"/>
            <w:vAlign w:val="center"/>
          </w:tcPr>
          <w:p w14:paraId="6226FE0E"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0CED4C5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06962C47"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4A2D59A3"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48D4A4B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20C107C2"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2853652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225D8F6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7A52EEE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5AA5071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080EB7A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37A96760"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78EFAD8E" w14:textId="77777777" w:rsidR="0009408C" w:rsidRPr="00BA103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pt-BR"/>
              </w:rPr>
              <w:t>100%</w:t>
            </w:r>
          </w:p>
        </w:tc>
      </w:tr>
      <w:tr w:rsidR="0009408C" w:rsidRPr="00F412AC" w14:paraId="3E883901" w14:textId="77777777" w:rsidTr="0009408C">
        <w:trPr>
          <w:trHeight w:val="398"/>
          <w:jc w:val="center"/>
        </w:trPr>
        <w:tc>
          <w:tcPr>
            <w:tcW w:w="988" w:type="dxa"/>
            <w:vAlign w:val="center"/>
          </w:tcPr>
          <w:p w14:paraId="06CE9A08"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3</w:t>
            </w:r>
          </w:p>
        </w:tc>
        <w:tc>
          <w:tcPr>
            <w:tcW w:w="1134" w:type="dxa"/>
            <w:vAlign w:val="center"/>
          </w:tcPr>
          <w:p w14:paraId="3EF7E9FE"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50531140</w:t>
            </w:r>
          </w:p>
        </w:tc>
        <w:tc>
          <w:tcPr>
            <w:tcW w:w="3118" w:type="dxa"/>
            <w:vAlign w:val="center"/>
          </w:tcPr>
          <w:p w14:paraId="47D87AE2" w14:textId="77777777" w:rsidR="0009408C" w:rsidRPr="00BA103C" w:rsidRDefault="0009408C" w:rsidP="00A35277">
            <w:pPr>
              <w:widowControl w:val="0"/>
              <w:spacing w:after="120"/>
              <w:jc w:val="center"/>
              <w:rPr>
                <w:rFonts w:ascii="GHEA Grapalat" w:hAnsi="GHEA Grapalat" w:cs="Calibri"/>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4-й улицы и 6-й </w:t>
            </w:r>
            <w:r w:rsidRPr="00BA103C">
              <w:rPr>
                <w:rFonts w:ascii="GHEA Grapalat" w:hAnsi="GHEA Grapalat" w:cs="Calibri"/>
                <w:sz w:val="18"/>
                <w:szCs w:val="18"/>
              </w:rPr>
              <w:lastRenderedPageBreak/>
              <w:t xml:space="preserve">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567" w:type="dxa"/>
            <w:vAlign w:val="center"/>
          </w:tcPr>
          <w:p w14:paraId="56EF0020"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lastRenderedPageBreak/>
              <w:t>... %</w:t>
            </w:r>
          </w:p>
        </w:tc>
        <w:tc>
          <w:tcPr>
            <w:tcW w:w="709" w:type="dxa"/>
            <w:vAlign w:val="center"/>
          </w:tcPr>
          <w:p w14:paraId="29E4A52A"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43A1186B"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1632AAB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30CD2E1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4A6EE860"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1BD57C8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6817E03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7702C579"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405EA513"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09EF95F5"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4758997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2D05472C" w14:textId="77777777" w:rsidR="0009408C" w:rsidRPr="00BA103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pt-BR"/>
              </w:rPr>
              <w:t>100%</w:t>
            </w:r>
          </w:p>
        </w:tc>
      </w:tr>
      <w:tr w:rsidR="0009408C" w:rsidRPr="00F412AC" w14:paraId="148679FD" w14:textId="77777777" w:rsidTr="0009408C">
        <w:trPr>
          <w:trHeight w:val="398"/>
          <w:jc w:val="center"/>
        </w:trPr>
        <w:tc>
          <w:tcPr>
            <w:tcW w:w="988" w:type="dxa"/>
            <w:vAlign w:val="center"/>
          </w:tcPr>
          <w:p w14:paraId="0AFFA2EC"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4</w:t>
            </w:r>
          </w:p>
        </w:tc>
        <w:tc>
          <w:tcPr>
            <w:tcW w:w="1134" w:type="dxa"/>
            <w:vAlign w:val="center"/>
          </w:tcPr>
          <w:p w14:paraId="0C19FD1F"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50531140</w:t>
            </w:r>
          </w:p>
        </w:tc>
        <w:tc>
          <w:tcPr>
            <w:tcW w:w="3118" w:type="dxa"/>
            <w:vAlign w:val="center"/>
          </w:tcPr>
          <w:p w14:paraId="5C104961" w14:textId="77777777" w:rsidR="0009408C" w:rsidRPr="00BA103C" w:rsidRDefault="0009408C" w:rsidP="00A35277">
            <w:pPr>
              <w:widowControl w:val="0"/>
              <w:spacing w:after="120"/>
              <w:jc w:val="center"/>
              <w:rPr>
                <w:rFonts w:ascii="GHEA Grapalat" w:hAnsi="GHEA Grapalat" w:cs="Calibri"/>
                <w:sz w:val="18"/>
                <w:szCs w:val="18"/>
              </w:rPr>
            </w:pPr>
            <w:r w:rsidRPr="00BA103C">
              <w:rPr>
                <w:rFonts w:ascii="GHEA Grapalat" w:hAnsi="GHEA Grapalat" w:cs="Calibri"/>
                <w:sz w:val="18"/>
                <w:szCs w:val="18"/>
              </w:rPr>
              <w:t xml:space="preserve">Проведение экспертизы проектно-сметной документации работ по асфальтированию 3-й улицы поселка </w:t>
            </w:r>
            <w:proofErr w:type="spellStart"/>
            <w:r w:rsidRPr="00BA103C">
              <w:rPr>
                <w:rFonts w:ascii="GHEA Grapalat" w:hAnsi="GHEA Grapalat" w:cs="Calibri"/>
                <w:sz w:val="18"/>
                <w:szCs w:val="18"/>
              </w:rPr>
              <w:t>Тегеник</w:t>
            </w:r>
            <w:proofErr w:type="spellEnd"/>
            <w:r w:rsidRPr="00BA103C">
              <w:rPr>
                <w:rFonts w:ascii="GHEA Grapalat" w:hAnsi="GHEA Grapalat" w:cs="Calibri"/>
                <w:sz w:val="18"/>
                <w:szCs w:val="18"/>
              </w:rPr>
              <w:t xml:space="preserve"> и прилегающей к памятнику территории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567" w:type="dxa"/>
            <w:vAlign w:val="center"/>
          </w:tcPr>
          <w:p w14:paraId="77DBF423"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4C31E41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3109210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4645B482"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7B2AAF52"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2F94E3A9"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7DEEA26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46DA6693"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439DDEC2"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1A778BA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77352A9B"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4DB06B34"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040D7D24" w14:textId="77777777" w:rsidR="0009408C" w:rsidRPr="00BA103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pt-BR"/>
              </w:rPr>
              <w:t>100%</w:t>
            </w:r>
          </w:p>
        </w:tc>
      </w:tr>
      <w:tr w:rsidR="0009408C" w:rsidRPr="00F412AC" w14:paraId="4A93452A" w14:textId="77777777" w:rsidTr="0009408C">
        <w:trPr>
          <w:trHeight w:val="398"/>
          <w:jc w:val="center"/>
        </w:trPr>
        <w:tc>
          <w:tcPr>
            <w:tcW w:w="988" w:type="dxa"/>
            <w:vAlign w:val="center"/>
          </w:tcPr>
          <w:p w14:paraId="0602A353"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w:t>
            </w:r>
          </w:p>
        </w:tc>
        <w:tc>
          <w:tcPr>
            <w:tcW w:w="1134" w:type="dxa"/>
            <w:vAlign w:val="center"/>
          </w:tcPr>
          <w:p w14:paraId="2E405469"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50531140</w:t>
            </w:r>
          </w:p>
        </w:tc>
        <w:tc>
          <w:tcPr>
            <w:tcW w:w="3118" w:type="dxa"/>
            <w:vAlign w:val="center"/>
          </w:tcPr>
          <w:p w14:paraId="74F30EE4" w14:textId="77777777" w:rsidR="0009408C" w:rsidRPr="00BA103C" w:rsidRDefault="0009408C" w:rsidP="00A35277">
            <w:pPr>
              <w:widowControl w:val="0"/>
              <w:spacing w:after="120"/>
              <w:jc w:val="center"/>
              <w:rPr>
                <w:rFonts w:ascii="GHEA Grapalat" w:hAnsi="GHEA Grapalat" w:cs="Calibri"/>
                <w:sz w:val="18"/>
                <w:szCs w:val="18"/>
              </w:rPr>
            </w:pPr>
            <w:r w:rsidRPr="00D57C78">
              <w:rPr>
                <w:rFonts w:ascii="GHEA Grapalat" w:hAnsi="GHEA Grapalat" w:cs="Calibri"/>
                <w:sz w:val="18"/>
                <w:szCs w:val="18"/>
              </w:rPr>
              <w:t xml:space="preserve"> </w:t>
            </w:r>
            <w:r w:rsidRPr="00BA103C">
              <w:rPr>
                <w:rFonts w:ascii="GHEA Grapalat" w:hAnsi="GHEA Grapalat" w:cs="Calibri"/>
                <w:sz w:val="18"/>
                <w:szCs w:val="18"/>
              </w:rPr>
              <w:t xml:space="preserve"> </w:t>
            </w:r>
            <w:r w:rsidRPr="00BA103C">
              <w:rPr>
                <w:rFonts w:ascii="GHEA Grapalat" w:hAnsi="GHEA Grapalat"/>
                <w:sz w:val="18"/>
                <w:szCs w:val="18"/>
              </w:rPr>
              <w:t>Проведение</w:t>
            </w:r>
            <w:r w:rsidRPr="00BA103C">
              <w:rPr>
                <w:rFonts w:ascii="GHEA Grapalat" w:hAnsi="GHEA Grapalat" w:cs="Calibri"/>
                <w:sz w:val="18"/>
                <w:szCs w:val="18"/>
              </w:rPr>
              <w:t xml:space="preserve"> </w:t>
            </w:r>
            <w:r w:rsidRPr="00BA103C">
              <w:rPr>
                <w:rFonts w:ascii="GHEA Grapalat" w:hAnsi="GHEA Grapalat"/>
                <w:sz w:val="18"/>
                <w:szCs w:val="18"/>
              </w:rPr>
              <w:t>экспертизы</w:t>
            </w:r>
            <w:r w:rsidRPr="00BA103C">
              <w:rPr>
                <w:rFonts w:ascii="GHEA Grapalat" w:hAnsi="GHEA Grapalat" w:cs="Calibri"/>
                <w:sz w:val="18"/>
                <w:szCs w:val="18"/>
              </w:rPr>
              <w:t xml:space="preserve"> </w:t>
            </w:r>
            <w:r w:rsidRPr="00BA103C">
              <w:rPr>
                <w:rFonts w:ascii="GHEA Grapalat" w:hAnsi="GHEA Grapalat"/>
                <w:sz w:val="18"/>
                <w:szCs w:val="18"/>
              </w:rPr>
              <w:t>проектно</w:t>
            </w:r>
            <w:r w:rsidRPr="00BA103C">
              <w:rPr>
                <w:rFonts w:ascii="GHEA Grapalat" w:hAnsi="GHEA Grapalat" w:cs="Calibri"/>
                <w:sz w:val="18"/>
                <w:szCs w:val="18"/>
              </w:rPr>
              <w:t>-</w:t>
            </w:r>
            <w:r w:rsidRPr="00BA103C">
              <w:rPr>
                <w:rFonts w:ascii="GHEA Grapalat" w:hAnsi="GHEA Grapalat"/>
                <w:sz w:val="18"/>
                <w:szCs w:val="18"/>
              </w:rPr>
              <w:t>сметной</w:t>
            </w:r>
            <w:r w:rsidRPr="00BA103C">
              <w:rPr>
                <w:rFonts w:ascii="GHEA Grapalat" w:hAnsi="GHEA Grapalat" w:cs="Calibri"/>
                <w:sz w:val="18"/>
                <w:szCs w:val="18"/>
              </w:rPr>
              <w:t xml:space="preserve"> </w:t>
            </w:r>
            <w:r w:rsidRPr="00BA103C">
              <w:rPr>
                <w:rFonts w:ascii="GHEA Grapalat" w:hAnsi="GHEA Grapalat"/>
                <w:sz w:val="18"/>
                <w:szCs w:val="18"/>
              </w:rPr>
              <w:t>документации</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асфальтовые</w:t>
            </w:r>
            <w:r w:rsidRPr="00BA103C">
              <w:rPr>
                <w:rFonts w:ascii="GHEA Grapalat" w:hAnsi="GHEA Grapalat" w:cs="Calibri"/>
                <w:sz w:val="18"/>
                <w:szCs w:val="18"/>
              </w:rPr>
              <w:t xml:space="preserve"> </w:t>
            </w:r>
            <w:r w:rsidRPr="00BA103C">
              <w:rPr>
                <w:rFonts w:ascii="GHEA Grapalat" w:hAnsi="GHEA Grapalat"/>
                <w:sz w:val="18"/>
                <w:szCs w:val="18"/>
              </w:rPr>
              <w:t>работы</w:t>
            </w:r>
            <w:r w:rsidRPr="00BA103C">
              <w:rPr>
                <w:rFonts w:ascii="GHEA Grapalat" w:hAnsi="GHEA Grapalat" w:cs="Calibri"/>
                <w:sz w:val="18"/>
                <w:szCs w:val="18"/>
              </w:rPr>
              <w:t xml:space="preserve"> </w:t>
            </w:r>
            <w:r w:rsidRPr="00BA103C">
              <w:rPr>
                <w:rFonts w:ascii="GHEA Grapalat" w:hAnsi="GHEA Grapalat"/>
                <w:sz w:val="18"/>
                <w:szCs w:val="18"/>
              </w:rPr>
              <w:t>на</w:t>
            </w:r>
            <w:r w:rsidRPr="00BA103C">
              <w:rPr>
                <w:rFonts w:ascii="GHEA Grapalat" w:hAnsi="GHEA Grapalat" w:cs="Calibri"/>
                <w:sz w:val="18"/>
                <w:szCs w:val="18"/>
              </w:rPr>
              <w:t xml:space="preserve"> </w:t>
            </w:r>
            <w:r w:rsidRPr="00BA103C">
              <w:rPr>
                <w:rFonts w:ascii="GHEA Grapalat" w:hAnsi="GHEA Grapalat"/>
                <w:sz w:val="18"/>
                <w:szCs w:val="18"/>
              </w:rPr>
              <w:t>улице</w:t>
            </w:r>
            <w:r w:rsidRPr="00BA103C">
              <w:rPr>
                <w:rFonts w:ascii="GHEA Grapalat" w:hAnsi="GHEA Grapalat" w:cs="Calibri"/>
                <w:sz w:val="18"/>
                <w:szCs w:val="18"/>
              </w:rPr>
              <w:t xml:space="preserve"> </w:t>
            </w:r>
            <w:proofErr w:type="spellStart"/>
            <w:r w:rsidRPr="00BA103C">
              <w:rPr>
                <w:rFonts w:ascii="GHEA Grapalat" w:hAnsi="GHEA Grapalat"/>
                <w:sz w:val="18"/>
                <w:szCs w:val="18"/>
              </w:rPr>
              <w:t>Мхитаряна</w:t>
            </w:r>
            <w:proofErr w:type="spellEnd"/>
            <w:r w:rsidRPr="00BA103C">
              <w:rPr>
                <w:rFonts w:ascii="GHEA Grapalat" w:hAnsi="GHEA Grapalat" w:cs="Calibri"/>
                <w:sz w:val="18"/>
                <w:szCs w:val="18"/>
              </w:rPr>
              <w:t>, 2-</w:t>
            </w:r>
            <w:r w:rsidRPr="00BA103C">
              <w:rPr>
                <w:rFonts w:ascii="GHEA Grapalat" w:hAnsi="GHEA Grapalat"/>
                <w:sz w:val="18"/>
                <w:szCs w:val="18"/>
              </w:rPr>
              <w:t>й</w:t>
            </w:r>
            <w:r w:rsidRPr="00BA103C">
              <w:rPr>
                <w:rFonts w:ascii="GHEA Grapalat" w:hAnsi="GHEA Grapalat" w:cs="Calibri"/>
                <w:sz w:val="18"/>
                <w:szCs w:val="18"/>
              </w:rPr>
              <w:t>, 4-</w:t>
            </w:r>
            <w:r w:rsidRPr="00BA103C">
              <w:rPr>
                <w:rFonts w:ascii="GHEA Grapalat" w:hAnsi="GHEA Grapalat"/>
                <w:sz w:val="18"/>
                <w:szCs w:val="18"/>
              </w:rPr>
              <w:t>й</w:t>
            </w:r>
            <w:r w:rsidRPr="00BA103C">
              <w:rPr>
                <w:rFonts w:ascii="GHEA Grapalat" w:hAnsi="GHEA Grapalat" w:cs="Calibri"/>
                <w:sz w:val="18"/>
                <w:szCs w:val="18"/>
              </w:rPr>
              <w:t>, 5-</w:t>
            </w:r>
            <w:r w:rsidRPr="00BA103C">
              <w:rPr>
                <w:rFonts w:ascii="GHEA Grapalat" w:hAnsi="GHEA Grapalat"/>
                <w:sz w:val="18"/>
                <w:szCs w:val="18"/>
              </w:rPr>
              <w:t>й</w:t>
            </w:r>
            <w:r w:rsidRPr="00BA103C">
              <w:rPr>
                <w:rFonts w:ascii="GHEA Grapalat" w:hAnsi="GHEA Grapalat" w:cs="Calibri"/>
                <w:sz w:val="18"/>
                <w:szCs w:val="18"/>
              </w:rPr>
              <w:t>, 9-</w:t>
            </w:r>
            <w:r w:rsidRPr="00BA103C">
              <w:rPr>
                <w:rFonts w:ascii="GHEA Grapalat" w:hAnsi="GHEA Grapalat"/>
                <w:sz w:val="18"/>
                <w:szCs w:val="18"/>
              </w:rPr>
              <w:t>й</w:t>
            </w:r>
            <w:r w:rsidRPr="00BA103C">
              <w:rPr>
                <w:rFonts w:ascii="GHEA Grapalat" w:hAnsi="GHEA Grapalat" w:cs="Calibri"/>
                <w:sz w:val="18"/>
                <w:szCs w:val="18"/>
              </w:rPr>
              <w:t xml:space="preserve"> </w:t>
            </w:r>
            <w:r w:rsidRPr="00BA103C">
              <w:rPr>
                <w:rFonts w:ascii="GHEA Grapalat" w:hAnsi="GHEA Grapalat"/>
                <w:sz w:val="18"/>
                <w:szCs w:val="18"/>
              </w:rPr>
              <w:t>улицах</w:t>
            </w:r>
            <w:r w:rsidRPr="00BA103C">
              <w:rPr>
                <w:rFonts w:ascii="GHEA Grapalat" w:hAnsi="GHEA Grapalat" w:cs="Calibri"/>
                <w:sz w:val="18"/>
                <w:szCs w:val="18"/>
              </w:rPr>
              <w:t xml:space="preserve"> </w:t>
            </w:r>
            <w:r w:rsidRPr="00BA103C">
              <w:rPr>
                <w:rFonts w:ascii="GHEA Grapalat" w:hAnsi="GHEA Grapalat"/>
                <w:sz w:val="18"/>
                <w:szCs w:val="18"/>
              </w:rPr>
              <w:t>Юго</w:t>
            </w:r>
            <w:r w:rsidRPr="00BA103C">
              <w:rPr>
                <w:rFonts w:ascii="GHEA Grapalat" w:hAnsi="GHEA Grapalat" w:cs="Calibri"/>
                <w:sz w:val="18"/>
                <w:szCs w:val="18"/>
              </w:rPr>
              <w:t>-</w:t>
            </w:r>
            <w:r w:rsidRPr="00BA103C">
              <w:rPr>
                <w:rFonts w:ascii="GHEA Grapalat" w:hAnsi="GHEA Grapalat"/>
                <w:sz w:val="18"/>
                <w:szCs w:val="18"/>
              </w:rPr>
              <w:t>Восточного</w:t>
            </w:r>
            <w:r w:rsidRPr="00BA103C">
              <w:rPr>
                <w:rFonts w:ascii="GHEA Grapalat" w:hAnsi="GHEA Grapalat" w:cs="Calibri"/>
                <w:sz w:val="18"/>
                <w:szCs w:val="18"/>
              </w:rPr>
              <w:t xml:space="preserve"> </w:t>
            </w:r>
            <w:r w:rsidRPr="00BA103C">
              <w:rPr>
                <w:rFonts w:ascii="GHEA Grapalat" w:hAnsi="GHEA Grapalat"/>
                <w:sz w:val="18"/>
                <w:szCs w:val="18"/>
              </w:rPr>
              <w:t>квартала</w:t>
            </w:r>
            <w:r w:rsidRPr="00BA103C">
              <w:rPr>
                <w:rFonts w:ascii="GHEA Grapalat" w:hAnsi="GHEA Grapalat" w:cs="Calibri"/>
                <w:sz w:val="18"/>
                <w:szCs w:val="18"/>
              </w:rPr>
              <w:t xml:space="preserve"> </w:t>
            </w:r>
            <w:r w:rsidRPr="00BA103C">
              <w:rPr>
                <w:rFonts w:ascii="GHEA Grapalat" w:hAnsi="GHEA Grapalat"/>
                <w:sz w:val="18"/>
                <w:szCs w:val="18"/>
              </w:rPr>
              <w:t>в город</w:t>
            </w:r>
            <w:r w:rsidRPr="00BA103C">
              <w:rPr>
                <w:rFonts w:ascii="GHEA Grapalat" w:hAnsi="GHEA Grapalat" w:cs="Calibri"/>
                <w:sz w:val="18"/>
                <w:szCs w:val="18"/>
              </w:rPr>
              <w:t xml:space="preserve"> </w:t>
            </w:r>
            <w:r w:rsidRPr="00BA103C">
              <w:rPr>
                <w:rFonts w:ascii="GHEA Grapalat" w:hAnsi="GHEA Grapalat"/>
                <w:sz w:val="18"/>
                <w:szCs w:val="18"/>
              </w:rPr>
              <w:t>Нор</w:t>
            </w:r>
            <w:r w:rsidRPr="00BA103C">
              <w:rPr>
                <w:rFonts w:ascii="GHEA Grapalat" w:hAnsi="GHEA Grapalat" w:cs="Calibri"/>
                <w:sz w:val="18"/>
                <w:szCs w:val="18"/>
              </w:rPr>
              <w:t xml:space="preserve"> </w:t>
            </w:r>
            <w:proofErr w:type="spellStart"/>
            <w:r w:rsidRPr="00BA103C">
              <w:rPr>
                <w:rFonts w:ascii="GHEA Grapalat" w:hAnsi="GHEA Grapalat"/>
                <w:sz w:val="18"/>
                <w:szCs w:val="18"/>
              </w:rPr>
              <w:t>Ачин</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w:t>
            </w:r>
            <w:r w:rsidRPr="00BA103C">
              <w:rPr>
                <w:rFonts w:ascii="GHEA Grapalat" w:hAnsi="GHEA Grapalat"/>
                <w:sz w:val="18"/>
                <w:szCs w:val="18"/>
              </w:rPr>
              <w:t>и</w:t>
            </w:r>
            <w:r w:rsidRPr="00BA103C">
              <w:rPr>
                <w:rFonts w:ascii="GHEA Grapalat" w:hAnsi="GHEA Grapalat" w:cs="Calibri"/>
                <w:sz w:val="18"/>
                <w:szCs w:val="18"/>
              </w:rPr>
              <w:t xml:space="preserve"> </w:t>
            </w:r>
            <w:r w:rsidRPr="00BA103C">
              <w:rPr>
                <w:rFonts w:ascii="GHEA Grapalat" w:hAnsi="GHEA Grapalat"/>
                <w:sz w:val="18"/>
                <w:szCs w:val="18"/>
              </w:rPr>
              <w:t>предоставление</w:t>
            </w:r>
            <w:r w:rsidRPr="00BA103C">
              <w:rPr>
                <w:rFonts w:ascii="GHEA Grapalat" w:hAnsi="GHEA Grapalat" w:cs="Calibri"/>
                <w:sz w:val="18"/>
                <w:szCs w:val="18"/>
              </w:rPr>
              <w:t xml:space="preserve"> </w:t>
            </w:r>
            <w:r w:rsidRPr="00BA103C">
              <w:rPr>
                <w:rFonts w:ascii="GHEA Grapalat" w:hAnsi="GHEA Grapalat"/>
                <w:sz w:val="18"/>
                <w:szCs w:val="18"/>
              </w:rPr>
              <w:t>заключения</w:t>
            </w:r>
          </w:p>
        </w:tc>
        <w:tc>
          <w:tcPr>
            <w:tcW w:w="567" w:type="dxa"/>
            <w:vAlign w:val="center"/>
          </w:tcPr>
          <w:p w14:paraId="2B8F3D5C"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3131C811"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5DD4FF41"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4F513A9A"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7A42058D"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51DBE9BC"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7CA2A058"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05EE4203"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20673240"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31FF8DD4"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33F0C9EB"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377F1649"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2186C729" w14:textId="77777777" w:rsidR="0009408C" w:rsidRPr="00BA103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pt-BR"/>
              </w:rPr>
              <w:t>100%</w:t>
            </w:r>
          </w:p>
        </w:tc>
      </w:tr>
      <w:tr w:rsidR="0009408C" w:rsidRPr="00F412AC" w14:paraId="57603128" w14:textId="77777777" w:rsidTr="0009408C">
        <w:trPr>
          <w:trHeight w:val="2235"/>
          <w:jc w:val="center"/>
        </w:trPr>
        <w:tc>
          <w:tcPr>
            <w:tcW w:w="988" w:type="dxa"/>
            <w:vAlign w:val="center"/>
          </w:tcPr>
          <w:p w14:paraId="0ED12ADC"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6</w:t>
            </w:r>
          </w:p>
        </w:tc>
        <w:tc>
          <w:tcPr>
            <w:tcW w:w="1134" w:type="dxa"/>
            <w:vAlign w:val="center"/>
          </w:tcPr>
          <w:p w14:paraId="09660228" w14:textId="77777777" w:rsidR="0009408C" w:rsidRPr="00C308A7" w:rsidRDefault="0009408C" w:rsidP="00A35277">
            <w:pPr>
              <w:widowControl w:val="0"/>
              <w:spacing w:after="120"/>
              <w:jc w:val="center"/>
              <w:rPr>
                <w:rFonts w:ascii="GHEA Grapalat" w:hAnsi="GHEA Grapalat"/>
                <w:sz w:val="20"/>
                <w:szCs w:val="20"/>
                <w:lang w:val="es-ES"/>
              </w:rPr>
            </w:pPr>
            <w:r>
              <w:rPr>
                <w:rFonts w:ascii="GHEA Grapalat" w:hAnsi="GHEA Grapalat" w:cs="Calibri"/>
                <w:color w:val="000000"/>
                <w:sz w:val="20"/>
                <w:szCs w:val="20"/>
                <w:lang w:val="es-ES"/>
              </w:rPr>
              <w:t>50531140</w:t>
            </w:r>
          </w:p>
        </w:tc>
        <w:tc>
          <w:tcPr>
            <w:tcW w:w="3118" w:type="dxa"/>
            <w:vAlign w:val="center"/>
          </w:tcPr>
          <w:p w14:paraId="666AD3AC" w14:textId="3A08F6C8" w:rsidR="0009408C" w:rsidRPr="00D57C78" w:rsidRDefault="0009408C" w:rsidP="0009408C">
            <w:pPr>
              <w:jc w:val="both"/>
              <w:rPr>
                <w:rFonts w:ascii="GHEA Grapalat" w:hAnsi="GHEA Grapalat" w:cs="Calibri"/>
                <w:sz w:val="18"/>
                <w:szCs w:val="18"/>
              </w:rPr>
            </w:pPr>
            <w:r w:rsidRPr="00BA103C">
              <w:rPr>
                <w:rFonts w:ascii="GHEA Grapalat" w:hAnsi="GHEA Grapalat" w:cs="Calibri"/>
                <w:sz w:val="18"/>
                <w:szCs w:val="18"/>
              </w:rPr>
              <w:t xml:space="preserve"> </w:t>
            </w:r>
            <w:r w:rsidRPr="00BA103C">
              <w:t xml:space="preserve"> </w:t>
            </w:r>
            <w:r w:rsidRPr="00BA103C">
              <w:rPr>
                <w:rFonts w:ascii="GHEA Grapalat" w:hAnsi="GHEA Grapalat" w:cs="Calibri"/>
                <w:sz w:val="18"/>
                <w:szCs w:val="18"/>
              </w:rPr>
              <w:t xml:space="preserve">Проведение экспертизы проектно-сметной документации работ по реконструкции канализационной линии вблизи 6-й улицы поселка </w:t>
            </w:r>
            <w:proofErr w:type="spellStart"/>
            <w:r w:rsidRPr="00BA103C">
              <w:rPr>
                <w:rFonts w:ascii="GHEA Grapalat" w:hAnsi="GHEA Grapalat" w:cs="Calibri"/>
                <w:sz w:val="18"/>
                <w:szCs w:val="18"/>
              </w:rPr>
              <w:t>Мргашен</w:t>
            </w:r>
            <w:proofErr w:type="spellEnd"/>
            <w:r w:rsidRPr="00BA103C">
              <w:rPr>
                <w:rFonts w:ascii="GHEA Grapalat" w:hAnsi="GHEA Grapalat" w:cs="Calibri"/>
                <w:sz w:val="18"/>
                <w:szCs w:val="18"/>
              </w:rPr>
              <w:t xml:space="preserve">, 5-го переулка улицы </w:t>
            </w:r>
            <w:proofErr w:type="spellStart"/>
            <w:r w:rsidRPr="00BA103C">
              <w:rPr>
                <w:rFonts w:ascii="GHEA Grapalat" w:hAnsi="GHEA Grapalat" w:cs="Calibri"/>
                <w:sz w:val="18"/>
                <w:szCs w:val="18"/>
              </w:rPr>
              <w:t>Тевосян</w:t>
            </w:r>
            <w:proofErr w:type="spellEnd"/>
            <w:r w:rsidRPr="00BA103C">
              <w:rPr>
                <w:rFonts w:ascii="GHEA Grapalat" w:hAnsi="GHEA Grapalat" w:cs="Calibri"/>
                <w:sz w:val="18"/>
                <w:szCs w:val="18"/>
              </w:rPr>
              <w:t xml:space="preserve"> поселка Нор </w:t>
            </w:r>
            <w:proofErr w:type="spellStart"/>
            <w:r w:rsidRPr="00BA103C">
              <w:rPr>
                <w:rFonts w:ascii="GHEA Grapalat" w:hAnsi="GHEA Grapalat" w:cs="Calibri"/>
                <w:sz w:val="18"/>
                <w:szCs w:val="18"/>
              </w:rPr>
              <w:t>Гехи</w:t>
            </w:r>
            <w:proofErr w:type="spellEnd"/>
            <w:r w:rsidRPr="00BA103C">
              <w:rPr>
                <w:rFonts w:ascii="GHEA Grapalat" w:hAnsi="GHEA Grapalat" w:cs="Calibri"/>
                <w:sz w:val="18"/>
                <w:szCs w:val="18"/>
              </w:rPr>
              <w:t xml:space="preserve"> и улиц </w:t>
            </w:r>
            <w:proofErr w:type="spellStart"/>
            <w:r w:rsidRPr="00BA103C">
              <w:rPr>
                <w:rFonts w:ascii="GHEA Grapalat" w:hAnsi="GHEA Grapalat" w:cs="Calibri"/>
                <w:sz w:val="18"/>
                <w:szCs w:val="18"/>
              </w:rPr>
              <w:t>Грачья</w:t>
            </w:r>
            <w:proofErr w:type="spellEnd"/>
            <w:r w:rsidRPr="00BA103C">
              <w:rPr>
                <w:rFonts w:ascii="GHEA Grapalat" w:hAnsi="GHEA Grapalat" w:cs="Calibri"/>
                <w:sz w:val="18"/>
                <w:szCs w:val="18"/>
              </w:rPr>
              <w:t xml:space="preserve"> </w:t>
            </w:r>
            <w:proofErr w:type="spellStart"/>
            <w:r w:rsidRPr="00BA103C">
              <w:rPr>
                <w:rFonts w:ascii="GHEA Grapalat" w:hAnsi="GHEA Grapalat" w:cs="Calibri"/>
                <w:sz w:val="18"/>
                <w:szCs w:val="18"/>
              </w:rPr>
              <w:t>Кочара</w:t>
            </w:r>
            <w:proofErr w:type="spellEnd"/>
            <w:r w:rsidRPr="00BA103C">
              <w:rPr>
                <w:rFonts w:ascii="GHEA Grapalat" w:hAnsi="GHEA Grapalat" w:cs="Calibri"/>
                <w:sz w:val="18"/>
                <w:szCs w:val="18"/>
              </w:rPr>
              <w:t xml:space="preserve"> общины Нор </w:t>
            </w:r>
            <w:proofErr w:type="spellStart"/>
            <w:r w:rsidRPr="00BA103C">
              <w:rPr>
                <w:rFonts w:ascii="GHEA Grapalat" w:hAnsi="GHEA Grapalat" w:cs="Calibri"/>
                <w:sz w:val="18"/>
                <w:szCs w:val="18"/>
              </w:rPr>
              <w:t>Ачин</w:t>
            </w:r>
            <w:proofErr w:type="spellEnd"/>
            <w:r w:rsidRPr="00BA103C">
              <w:rPr>
                <w:rFonts w:ascii="GHEA Grapalat" w:hAnsi="GHEA Grapalat" w:cs="Calibri"/>
                <w:sz w:val="18"/>
                <w:szCs w:val="18"/>
              </w:rPr>
              <w:t xml:space="preserve"> и предоставление заключения</w:t>
            </w:r>
          </w:p>
        </w:tc>
        <w:tc>
          <w:tcPr>
            <w:tcW w:w="567" w:type="dxa"/>
            <w:vAlign w:val="center"/>
          </w:tcPr>
          <w:p w14:paraId="2B4756C3" w14:textId="77777777" w:rsidR="0009408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6AD8322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030A0986"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331C0211"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8" w:type="dxa"/>
            <w:vAlign w:val="center"/>
          </w:tcPr>
          <w:p w14:paraId="54881C58"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709" w:type="dxa"/>
            <w:vAlign w:val="center"/>
          </w:tcPr>
          <w:p w14:paraId="04B44878"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134CD7AC"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 %</w:t>
            </w:r>
          </w:p>
        </w:tc>
        <w:tc>
          <w:tcPr>
            <w:tcW w:w="567" w:type="dxa"/>
            <w:vAlign w:val="center"/>
          </w:tcPr>
          <w:p w14:paraId="05FA9E2E"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7A930321"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9" w:type="dxa"/>
            <w:vAlign w:val="center"/>
          </w:tcPr>
          <w:p w14:paraId="74EC0092"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567" w:type="dxa"/>
            <w:vAlign w:val="center"/>
          </w:tcPr>
          <w:p w14:paraId="1CDEDD59"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708" w:type="dxa"/>
            <w:vAlign w:val="center"/>
          </w:tcPr>
          <w:p w14:paraId="2CDE5FFF" w14:textId="77777777" w:rsidR="0009408C" w:rsidRPr="00F412AC" w:rsidRDefault="0009408C" w:rsidP="00A35277">
            <w:pPr>
              <w:widowControl w:val="0"/>
              <w:spacing w:after="120"/>
              <w:jc w:val="center"/>
              <w:rPr>
                <w:rFonts w:ascii="GHEA Grapalat" w:hAnsi="GHEA Grapalat" w:cs="Arial"/>
                <w:sz w:val="16"/>
              </w:rPr>
            </w:pPr>
            <w:r>
              <w:rPr>
                <w:rFonts w:ascii="GHEA Grapalat" w:hAnsi="GHEA Grapalat" w:cs="Calibri"/>
                <w:color w:val="000000"/>
                <w:sz w:val="20"/>
                <w:szCs w:val="20"/>
                <w:lang w:val="pt-BR"/>
              </w:rPr>
              <w:t>100%</w:t>
            </w:r>
          </w:p>
        </w:tc>
        <w:tc>
          <w:tcPr>
            <w:tcW w:w="1281" w:type="dxa"/>
            <w:vAlign w:val="center"/>
          </w:tcPr>
          <w:p w14:paraId="6A158A1C" w14:textId="77777777" w:rsidR="0009408C" w:rsidRPr="00BA103C" w:rsidRDefault="0009408C" w:rsidP="00A35277">
            <w:pPr>
              <w:widowControl w:val="0"/>
              <w:spacing w:after="120"/>
              <w:jc w:val="center"/>
              <w:rPr>
                <w:rFonts w:ascii="GHEA Grapalat" w:hAnsi="GHEA Grapalat"/>
                <w:sz w:val="16"/>
              </w:rPr>
            </w:pPr>
            <w:r>
              <w:rPr>
                <w:rFonts w:ascii="GHEA Grapalat" w:hAnsi="GHEA Grapalat" w:cs="Calibri"/>
                <w:color w:val="000000"/>
                <w:sz w:val="20"/>
                <w:szCs w:val="20"/>
                <w:lang w:val="pt-BR"/>
              </w:rPr>
              <w:t>100%</w:t>
            </w:r>
          </w:p>
        </w:tc>
      </w:tr>
    </w:tbl>
    <w:p w14:paraId="680C5B5F" w14:textId="77777777" w:rsidR="0009408C" w:rsidRPr="00AD29CE" w:rsidRDefault="0009408C" w:rsidP="0009408C">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9408C" w:rsidRPr="00AD29CE" w14:paraId="03904142" w14:textId="77777777" w:rsidTr="00A35277">
        <w:trPr>
          <w:jc w:val="center"/>
        </w:trPr>
        <w:tc>
          <w:tcPr>
            <w:tcW w:w="4536" w:type="dxa"/>
          </w:tcPr>
          <w:p w14:paraId="3D1A30BE" w14:textId="77777777" w:rsidR="0009408C" w:rsidRPr="00AD29CE" w:rsidRDefault="0009408C" w:rsidP="00A352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CCABB6" w14:textId="77777777" w:rsidR="0009408C" w:rsidRPr="00CA2754" w:rsidRDefault="0009408C" w:rsidP="00A35277">
            <w:pPr>
              <w:widowControl w:val="0"/>
              <w:jc w:val="center"/>
              <w:rPr>
                <w:rFonts w:ascii="GHEA Grapalat" w:hAnsi="GHEA Grapalat"/>
                <w:lang w:val="en-US"/>
              </w:rPr>
            </w:pPr>
            <w:r>
              <w:rPr>
                <w:rFonts w:ascii="GHEA Grapalat" w:hAnsi="GHEA Grapalat"/>
                <w:lang w:val="en-US"/>
              </w:rPr>
              <w:t>_________________________</w:t>
            </w:r>
          </w:p>
          <w:p w14:paraId="36E431EB" w14:textId="77777777" w:rsidR="0009408C" w:rsidRPr="00CA2754" w:rsidRDefault="0009408C" w:rsidP="00A352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B5BE52D" w14:textId="77777777" w:rsidR="0009408C" w:rsidRPr="00AD29CE" w:rsidRDefault="0009408C" w:rsidP="00A3527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73E343" w14:textId="77777777" w:rsidR="0009408C" w:rsidRPr="00AD29CE" w:rsidRDefault="0009408C" w:rsidP="00A35277">
            <w:pPr>
              <w:widowControl w:val="0"/>
              <w:spacing w:after="160" w:line="360" w:lineRule="auto"/>
              <w:jc w:val="center"/>
              <w:rPr>
                <w:rFonts w:ascii="GHEA Grapalat" w:hAnsi="GHEA Grapalat"/>
              </w:rPr>
            </w:pPr>
          </w:p>
        </w:tc>
        <w:tc>
          <w:tcPr>
            <w:tcW w:w="4343" w:type="dxa"/>
          </w:tcPr>
          <w:p w14:paraId="5BE25B2D" w14:textId="77777777" w:rsidR="0009408C" w:rsidRPr="00AD29CE" w:rsidRDefault="0009408C" w:rsidP="00A352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D0C563" w14:textId="77777777" w:rsidR="0009408C" w:rsidRPr="00CA2754" w:rsidRDefault="0009408C" w:rsidP="00A35277">
            <w:pPr>
              <w:widowControl w:val="0"/>
              <w:jc w:val="center"/>
              <w:rPr>
                <w:rFonts w:ascii="GHEA Grapalat" w:hAnsi="GHEA Grapalat"/>
                <w:lang w:val="en-US"/>
              </w:rPr>
            </w:pPr>
            <w:r>
              <w:rPr>
                <w:rFonts w:ascii="GHEA Grapalat" w:hAnsi="GHEA Grapalat"/>
                <w:lang w:val="en-US"/>
              </w:rPr>
              <w:t>_________________________</w:t>
            </w:r>
          </w:p>
          <w:p w14:paraId="053119FF" w14:textId="77777777" w:rsidR="0009408C" w:rsidRPr="00CA2754" w:rsidRDefault="0009408C" w:rsidP="00A352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BEF380" w14:textId="77777777" w:rsidR="0009408C" w:rsidRPr="00AD29CE" w:rsidRDefault="0009408C" w:rsidP="00A35277">
            <w:pPr>
              <w:widowControl w:val="0"/>
              <w:spacing w:after="160" w:line="360" w:lineRule="auto"/>
              <w:jc w:val="center"/>
              <w:rPr>
                <w:rFonts w:ascii="GHEA Grapalat" w:hAnsi="GHEA Grapalat"/>
              </w:rPr>
            </w:pPr>
            <w:r w:rsidRPr="00AD29CE">
              <w:rPr>
                <w:rFonts w:ascii="GHEA Grapalat" w:hAnsi="GHEA Grapalat"/>
              </w:rPr>
              <w:t>М. П.</w:t>
            </w:r>
          </w:p>
        </w:tc>
      </w:tr>
    </w:tbl>
    <w:p w14:paraId="02C90E81" w14:textId="77777777" w:rsidR="0009408C" w:rsidRDefault="0009408C" w:rsidP="003B2F27">
      <w:pPr>
        <w:widowControl w:val="0"/>
        <w:spacing w:after="160" w:line="360" w:lineRule="auto"/>
        <w:jc w:val="center"/>
        <w:rPr>
          <w:rFonts w:ascii="GHEA Grapalat" w:hAnsi="GHEA Grapalat"/>
          <w:lang w:val="en-US"/>
        </w:rPr>
      </w:pPr>
    </w:p>
    <w:p w14:paraId="499D1014" w14:textId="77777777" w:rsidR="0009408C" w:rsidRDefault="0009408C" w:rsidP="003B2F27">
      <w:pPr>
        <w:widowControl w:val="0"/>
        <w:spacing w:after="160" w:line="360" w:lineRule="auto"/>
        <w:jc w:val="center"/>
        <w:rPr>
          <w:rFonts w:ascii="GHEA Grapalat" w:hAnsi="GHEA Grapalat"/>
          <w:lang w:val="en-US"/>
        </w:rPr>
      </w:pPr>
    </w:p>
    <w:p w14:paraId="297EB4A5" w14:textId="77777777" w:rsidR="0009408C" w:rsidRPr="00CA2754" w:rsidRDefault="0009408C" w:rsidP="0009408C">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CE4EE90" w14:textId="77777777" w:rsidR="0009408C" w:rsidRPr="00CA2754" w:rsidRDefault="0009408C" w:rsidP="0009408C">
      <w:pPr>
        <w:pStyle w:val="af2"/>
        <w:jc w:val="both"/>
        <w:rPr>
          <w:sz w:val="2"/>
          <w:szCs w:val="2"/>
        </w:rPr>
      </w:pPr>
    </w:p>
    <w:p w14:paraId="75A0F53B" w14:textId="77777777" w:rsidR="0009408C" w:rsidRPr="00CA2754" w:rsidRDefault="0009408C" w:rsidP="0009408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090E60EE" w14:textId="763E284D" w:rsidR="0009408C" w:rsidRPr="0009408C" w:rsidRDefault="0009408C" w:rsidP="003B2F27">
      <w:pPr>
        <w:widowControl w:val="0"/>
        <w:spacing w:after="160" w:line="360" w:lineRule="auto"/>
        <w:jc w:val="center"/>
        <w:rPr>
          <w:rFonts w:ascii="GHEA Grapalat" w:hAnsi="GHEA Grapalat"/>
        </w:rPr>
        <w:sectPr w:rsidR="0009408C" w:rsidRPr="0009408C" w:rsidSect="0009408C">
          <w:footnotePr>
            <w:pos w:val="beneathText"/>
          </w:footnotePr>
          <w:pgSz w:w="16840" w:h="11907" w:orient="landscape" w:code="9"/>
          <w:pgMar w:top="510" w:right="425" w:bottom="454" w:left="851" w:header="561" w:footer="561" w:gutter="0"/>
          <w:cols w:space="720"/>
          <w:docGrid w:linePitch="326"/>
        </w:sectPr>
      </w:pPr>
    </w:p>
    <w:p w14:paraId="666265C1" w14:textId="4351A016" w:rsidR="003B2F27" w:rsidRPr="00AD29CE" w:rsidRDefault="003B2F27" w:rsidP="008B74B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7E67D18" w14:textId="77777777" w:rsidR="003B2F27" w:rsidRPr="00AD29CE" w:rsidRDefault="003B2F27" w:rsidP="008B74B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59F5B6" w14:textId="77777777" w:rsidR="003B2F27" w:rsidRPr="00AD29CE" w:rsidRDefault="003B2F27" w:rsidP="008B74B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55C942A" w14:textId="77777777" w:rsidTr="005B7138">
        <w:trPr>
          <w:tblCellSpacing w:w="7" w:type="dxa"/>
          <w:jc w:val="center"/>
        </w:trPr>
        <w:tc>
          <w:tcPr>
            <w:tcW w:w="0" w:type="auto"/>
            <w:gridSpan w:val="2"/>
            <w:vAlign w:val="center"/>
          </w:tcPr>
          <w:p w14:paraId="6634017C" w14:textId="77777777" w:rsidR="003B2F27" w:rsidRPr="00AD29CE" w:rsidDel="004B29A5" w:rsidRDefault="003B2F27" w:rsidP="008B74B0">
            <w:pPr>
              <w:widowControl w:val="0"/>
              <w:rPr>
                <w:rFonts w:ascii="GHEA Grapalat" w:hAnsi="GHEA Grapalat"/>
                <w:iCs/>
                <w:color w:val="000000"/>
              </w:rPr>
            </w:pPr>
          </w:p>
        </w:tc>
        <w:tc>
          <w:tcPr>
            <w:tcW w:w="0" w:type="auto"/>
            <w:vAlign w:val="center"/>
          </w:tcPr>
          <w:p w14:paraId="7429DEFD" w14:textId="77777777" w:rsidR="003B2F27" w:rsidRPr="00AD29CE" w:rsidDel="004B29A5" w:rsidRDefault="003B2F27" w:rsidP="008B74B0">
            <w:pPr>
              <w:widowControl w:val="0"/>
              <w:rPr>
                <w:rFonts w:ascii="GHEA Grapalat" w:hAnsi="GHEA Grapalat" w:cs="Arial"/>
                <w:iCs/>
                <w:color w:val="000000"/>
              </w:rPr>
            </w:pPr>
          </w:p>
        </w:tc>
      </w:tr>
      <w:tr w:rsidR="003B2F27" w:rsidRPr="00AD29CE" w14:paraId="0AE3C704" w14:textId="77777777" w:rsidTr="005B7138">
        <w:trPr>
          <w:tblCellSpacing w:w="7" w:type="dxa"/>
          <w:jc w:val="center"/>
        </w:trPr>
        <w:tc>
          <w:tcPr>
            <w:tcW w:w="0" w:type="auto"/>
            <w:vAlign w:val="center"/>
          </w:tcPr>
          <w:p w14:paraId="4BACB34C"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B67529C"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5D90903"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23B5F80"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CBA02B" w14:textId="77777777" w:rsidR="003B2F27" w:rsidRPr="00CA2754" w:rsidRDefault="003B2F27" w:rsidP="008B74B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0CC7667"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EE70CBB" w14:textId="77777777" w:rsidR="003B2F27" w:rsidRPr="00CA2754" w:rsidRDefault="003B2F27" w:rsidP="008B74B0">
            <w:pPr>
              <w:widowControl w:val="0"/>
              <w:jc w:val="center"/>
              <w:rPr>
                <w:rFonts w:ascii="GHEA Grapalat" w:hAnsi="GHEA Grapalat"/>
                <w:iCs/>
                <w:color w:val="000000"/>
              </w:rPr>
            </w:pPr>
            <w:r>
              <w:rPr>
                <w:rFonts w:ascii="GHEA Grapalat" w:hAnsi="GHEA Grapalat"/>
                <w:color w:val="000000"/>
              </w:rPr>
              <w:t>Заказчик</w:t>
            </w:r>
          </w:p>
          <w:p w14:paraId="60E04E6E"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82DAC67"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3BA81D"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AAD18F5"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DA3403A"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F56A50A" w14:textId="77777777" w:rsidR="003B2F27" w:rsidRPr="00AD29CE" w:rsidRDefault="003B2F27" w:rsidP="008B74B0">
      <w:pPr>
        <w:widowControl w:val="0"/>
        <w:ind w:firstLine="375"/>
        <w:rPr>
          <w:rFonts w:ascii="GHEA Grapalat" w:hAnsi="GHEA Grapalat"/>
          <w:iCs/>
          <w:color w:val="000000"/>
        </w:rPr>
      </w:pPr>
    </w:p>
    <w:p w14:paraId="1A066081" w14:textId="77777777" w:rsidR="003B2F27" w:rsidRPr="00AD29CE" w:rsidRDefault="003B2F27" w:rsidP="008B74B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01B0EF9C" w14:textId="77777777" w:rsidR="003B2F27" w:rsidRPr="00CA2754" w:rsidRDefault="003B2F27" w:rsidP="008B74B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E4F6BB" w14:textId="77777777" w:rsidR="003B2F27" w:rsidRPr="00AD29CE" w:rsidRDefault="003B2F27" w:rsidP="008B74B0">
      <w:pPr>
        <w:pStyle w:val="a3"/>
        <w:widowControl w:val="0"/>
        <w:spacing w:line="240" w:lineRule="auto"/>
        <w:ind w:firstLine="0"/>
        <w:jc w:val="center"/>
        <w:rPr>
          <w:rFonts w:ascii="GHEA Grapalat" w:hAnsi="GHEA Grapalat"/>
          <w:b/>
          <w:bCs/>
          <w:iCs/>
          <w:sz w:val="24"/>
          <w:szCs w:val="24"/>
        </w:rPr>
      </w:pPr>
    </w:p>
    <w:p w14:paraId="19DA5395" w14:textId="77777777" w:rsidR="003B2F27" w:rsidRPr="00AD29CE" w:rsidRDefault="003B2F27" w:rsidP="008B74B0">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7C5380B" w14:textId="77777777" w:rsidR="003B2F27" w:rsidRPr="00AD29CE" w:rsidRDefault="003B2F27" w:rsidP="008B74B0">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03F1B0" w14:textId="77777777" w:rsidR="003B2F27" w:rsidRPr="00AD29CE" w:rsidRDefault="003B2F27" w:rsidP="008B74B0">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5BB1CB" w14:textId="77777777" w:rsidR="003B2F27" w:rsidRPr="00AD29CE" w:rsidRDefault="003B2F27" w:rsidP="008B74B0">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6C0B62D" w14:textId="77777777" w:rsidR="003B2F27" w:rsidRPr="00AD29CE" w:rsidRDefault="003B2F27" w:rsidP="008B74B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19B8E3" w14:textId="77777777" w:rsidR="003B2F27" w:rsidRPr="00AD29CE" w:rsidRDefault="003B2F27" w:rsidP="008B74B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4E91D6" w14:textId="77777777" w:rsidTr="005B7138">
        <w:trPr>
          <w:jc w:val="center"/>
        </w:trPr>
        <w:tc>
          <w:tcPr>
            <w:tcW w:w="357" w:type="dxa"/>
            <w:vMerge w:val="restart"/>
            <w:shd w:val="clear" w:color="auto" w:fill="auto"/>
            <w:vAlign w:val="center"/>
          </w:tcPr>
          <w:p w14:paraId="67D69C7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3CECA0"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DD27B5" w14:textId="77777777" w:rsidTr="005B7138">
        <w:trPr>
          <w:jc w:val="center"/>
        </w:trPr>
        <w:tc>
          <w:tcPr>
            <w:tcW w:w="357" w:type="dxa"/>
            <w:vMerge/>
            <w:shd w:val="clear" w:color="auto" w:fill="auto"/>
          </w:tcPr>
          <w:p w14:paraId="143DA52C"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BF6481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7D87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379409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AF2956"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3D18B3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8D718B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07161EB" w14:textId="77777777" w:rsidTr="005B7138">
        <w:trPr>
          <w:trHeight w:val="1105"/>
          <w:jc w:val="center"/>
        </w:trPr>
        <w:tc>
          <w:tcPr>
            <w:tcW w:w="357" w:type="dxa"/>
            <w:vMerge/>
            <w:tcBorders>
              <w:bottom w:val="single" w:sz="4" w:space="0" w:color="auto"/>
            </w:tcBorders>
            <w:shd w:val="clear" w:color="auto" w:fill="auto"/>
          </w:tcPr>
          <w:p w14:paraId="3549402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2F7D5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6E997D9"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A73671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8463EDC"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9E65A9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2EE09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26B23D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4A321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r w:rsidR="003B2F27" w:rsidRPr="00CA2754" w14:paraId="59D288F9" w14:textId="77777777" w:rsidTr="005B7138">
        <w:trPr>
          <w:jc w:val="center"/>
        </w:trPr>
        <w:tc>
          <w:tcPr>
            <w:tcW w:w="357" w:type="dxa"/>
            <w:shd w:val="clear" w:color="auto" w:fill="auto"/>
            <w:vAlign w:val="center"/>
          </w:tcPr>
          <w:p w14:paraId="48C656F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C039028"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FBE387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F899A88"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FA10B2"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05F6CD5"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DEFDF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0C2F89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72C7108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r w:rsidR="003B2F27" w:rsidRPr="00CA2754" w14:paraId="78B10FAC" w14:textId="77777777" w:rsidTr="005B7138">
        <w:trPr>
          <w:jc w:val="center"/>
        </w:trPr>
        <w:tc>
          <w:tcPr>
            <w:tcW w:w="357" w:type="dxa"/>
            <w:shd w:val="clear" w:color="auto" w:fill="auto"/>
          </w:tcPr>
          <w:p w14:paraId="7CDDA89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5E9AD8B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579C9F6"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5C45D382"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DD006D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30A3D73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188493A1"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31204CE0"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F31E87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bl>
    <w:p w14:paraId="3BB33AE3" w14:textId="77777777" w:rsidR="003B2F27" w:rsidRPr="00CA2754" w:rsidRDefault="003B2F27" w:rsidP="008B74B0">
      <w:pPr>
        <w:widowControl w:val="0"/>
        <w:ind w:firstLine="375"/>
        <w:jc w:val="both"/>
        <w:rPr>
          <w:rFonts w:ascii="GHEA Grapalat" w:hAnsi="GHEA Grapalat" w:cs="Arial"/>
          <w:iCs/>
          <w:color w:val="000000"/>
          <w:lang w:val="en-US"/>
        </w:rPr>
      </w:pPr>
    </w:p>
    <w:p w14:paraId="65E6E49D" w14:textId="77777777" w:rsidR="003B2F27" w:rsidRPr="00AD29CE" w:rsidRDefault="003B2F27" w:rsidP="008B74B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535FD7D" w14:textId="77777777" w:rsidTr="005B7138">
        <w:trPr>
          <w:trHeight w:val="266"/>
          <w:tblCellSpacing w:w="7" w:type="dxa"/>
          <w:jc w:val="center"/>
        </w:trPr>
        <w:tc>
          <w:tcPr>
            <w:tcW w:w="0" w:type="auto"/>
            <w:vAlign w:val="center"/>
          </w:tcPr>
          <w:p w14:paraId="65DD462E"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4DA492B"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6D7FD39" w14:textId="77777777" w:rsidTr="005B7138">
        <w:trPr>
          <w:trHeight w:val="473"/>
          <w:tblCellSpacing w:w="7" w:type="dxa"/>
          <w:jc w:val="center"/>
        </w:trPr>
        <w:tc>
          <w:tcPr>
            <w:tcW w:w="0" w:type="auto"/>
            <w:vAlign w:val="center"/>
          </w:tcPr>
          <w:p w14:paraId="334AA2D1" w14:textId="77777777" w:rsidR="003B2F27" w:rsidRPr="00AD29CE" w:rsidRDefault="003B2F27" w:rsidP="008B74B0">
            <w:pPr>
              <w:widowControl w:val="0"/>
              <w:jc w:val="center"/>
              <w:rPr>
                <w:rFonts w:ascii="GHEA Grapalat" w:hAnsi="GHEA Grapalat"/>
                <w:iCs/>
              </w:rPr>
            </w:pPr>
            <w:r w:rsidRPr="00AD29CE">
              <w:rPr>
                <w:rFonts w:ascii="GHEA Grapalat" w:hAnsi="GHEA Grapalat"/>
              </w:rPr>
              <w:t xml:space="preserve">___________________________ </w:t>
            </w:r>
          </w:p>
          <w:p w14:paraId="5154EFE3"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83A7A3" w14:textId="77777777" w:rsidR="003B2F27" w:rsidRPr="00AD29CE" w:rsidRDefault="003B2F27" w:rsidP="008B74B0">
            <w:pPr>
              <w:widowControl w:val="0"/>
              <w:jc w:val="center"/>
              <w:rPr>
                <w:rFonts w:ascii="GHEA Grapalat" w:hAnsi="GHEA Grapalat"/>
                <w:iCs/>
              </w:rPr>
            </w:pPr>
            <w:r w:rsidRPr="00AD29CE">
              <w:rPr>
                <w:rFonts w:ascii="GHEA Grapalat" w:hAnsi="GHEA Grapalat"/>
              </w:rPr>
              <w:t>___________________________</w:t>
            </w:r>
          </w:p>
          <w:p w14:paraId="4FC2FFB1"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8EA7B9" w14:textId="77777777" w:rsidTr="005B7138">
        <w:trPr>
          <w:trHeight w:val="503"/>
          <w:tblCellSpacing w:w="7" w:type="dxa"/>
          <w:jc w:val="center"/>
        </w:trPr>
        <w:tc>
          <w:tcPr>
            <w:tcW w:w="0" w:type="auto"/>
            <w:vAlign w:val="center"/>
          </w:tcPr>
          <w:p w14:paraId="271A37F8" w14:textId="77777777" w:rsidR="003B2F27" w:rsidRPr="00AD29CE" w:rsidRDefault="003B2F27" w:rsidP="008B74B0">
            <w:pPr>
              <w:widowControl w:val="0"/>
              <w:jc w:val="center"/>
              <w:rPr>
                <w:rFonts w:ascii="GHEA Grapalat" w:hAnsi="GHEA Grapalat"/>
                <w:iCs/>
              </w:rPr>
            </w:pPr>
            <w:r w:rsidRPr="00AD29CE">
              <w:rPr>
                <w:rFonts w:ascii="GHEA Grapalat" w:hAnsi="GHEA Grapalat"/>
              </w:rPr>
              <w:t xml:space="preserve">___________________________ </w:t>
            </w:r>
          </w:p>
          <w:p w14:paraId="33E1EAC7"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F8AB48" w14:textId="77777777" w:rsidR="003B2F27" w:rsidRPr="00AD29CE" w:rsidRDefault="003B2F27" w:rsidP="008B74B0">
            <w:pPr>
              <w:widowControl w:val="0"/>
              <w:jc w:val="center"/>
              <w:rPr>
                <w:rFonts w:ascii="GHEA Grapalat" w:hAnsi="GHEA Grapalat"/>
                <w:iCs/>
              </w:rPr>
            </w:pPr>
            <w:r w:rsidRPr="00AD29CE">
              <w:rPr>
                <w:rFonts w:ascii="GHEA Grapalat" w:hAnsi="GHEA Grapalat"/>
              </w:rPr>
              <w:t>___________________________</w:t>
            </w:r>
          </w:p>
          <w:p w14:paraId="6ACFE4EF"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BAA9DED" w14:textId="77777777" w:rsidTr="005B7138">
        <w:trPr>
          <w:trHeight w:val="281"/>
          <w:tblCellSpacing w:w="7" w:type="dxa"/>
          <w:jc w:val="center"/>
        </w:trPr>
        <w:tc>
          <w:tcPr>
            <w:tcW w:w="0" w:type="auto"/>
            <w:vAlign w:val="center"/>
          </w:tcPr>
          <w:p w14:paraId="2FC54AA3"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CD0E4E"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 П.</w:t>
            </w:r>
          </w:p>
        </w:tc>
      </w:tr>
    </w:tbl>
    <w:p w14:paraId="3B7973E6" w14:textId="77777777" w:rsidR="003B2F27" w:rsidRPr="00AD29CE" w:rsidRDefault="003B2F27" w:rsidP="008B74B0">
      <w:pPr>
        <w:widowControl w:val="0"/>
        <w:autoSpaceDE w:val="0"/>
        <w:autoSpaceDN w:val="0"/>
        <w:adjustRightInd w:val="0"/>
        <w:jc w:val="right"/>
        <w:rPr>
          <w:rFonts w:ascii="GHEA Grapalat" w:hAnsi="GHEA Grapalat" w:cs="TimesArmenianPSMT"/>
        </w:rPr>
      </w:pPr>
    </w:p>
    <w:p w14:paraId="2BCB1E66" w14:textId="01443621" w:rsidR="003B2F27" w:rsidRPr="00AD29CE" w:rsidRDefault="003B2F27" w:rsidP="008B74B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2A59F15E" w14:textId="77777777" w:rsidR="003B2F27" w:rsidRPr="00AD29CE" w:rsidRDefault="003B2F27" w:rsidP="008B74B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8D7378" w14:textId="77777777" w:rsidR="003B2F27" w:rsidRPr="00AD29CE" w:rsidRDefault="003B2F27" w:rsidP="008B74B0">
      <w:pPr>
        <w:widowControl w:val="0"/>
        <w:spacing w:after="160"/>
        <w:rPr>
          <w:rFonts w:ascii="GHEA Grapalat" w:hAnsi="GHEA Grapalat"/>
        </w:rPr>
      </w:pPr>
    </w:p>
    <w:p w14:paraId="6893B801" w14:textId="77777777" w:rsidR="003B2F27" w:rsidRPr="00565EAA" w:rsidRDefault="003B2F27" w:rsidP="008B74B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06F068" w14:textId="77777777" w:rsidR="003B2F27" w:rsidRPr="00007AA4" w:rsidRDefault="003B2F27" w:rsidP="008B74B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3418ACA" w14:textId="77777777" w:rsidR="003B2F27" w:rsidRPr="00F65D1E" w:rsidRDefault="003B2F27" w:rsidP="008B74B0">
      <w:pPr>
        <w:widowControl w:val="0"/>
        <w:tabs>
          <w:tab w:val="left" w:pos="360"/>
          <w:tab w:val="left" w:pos="540"/>
          <w:tab w:val="left" w:pos="2250"/>
        </w:tabs>
        <w:spacing w:after="160"/>
        <w:jc w:val="center"/>
        <w:rPr>
          <w:rFonts w:ascii="GHEA Grapalat" w:hAnsi="GHEA Grapalat" w:cs="Sylfaen"/>
          <w:bCs/>
        </w:rPr>
      </w:pPr>
    </w:p>
    <w:p w14:paraId="14764C64" w14:textId="77777777" w:rsidR="003B2F27" w:rsidRPr="005A78CD" w:rsidRDefault="003B2F27" w:rsidP="008B74B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95D461D" w14:textId="77777777" w:rsidR="003B2F27" w:rsidRPr="0096584B" w:rsidRDefault="003B2F27" w:rsidP="008B74B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A577957" w14:textId="77777777" w:rsidR="003B2F27" w:rsidRPr="00C7119C" w:rsidRDefault="003B2F27" w:rsidP="008B74B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D6B7EC" w14:textId="77777777" w:rsidR="003B2F27" w:rsidRPr="005A78CD" w:rsidRDefault="003B2F27" w:rsidP="008B74B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5AD736" w14:textId="77777777" w:rsidR="003B2F27" w:rsidRPr="0096584B" w:rsidRDefault="003B2F27" w:rsidP="008B74B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7FF23D6" w14:textId="77777777" w:rsidR="003B2F27" w:rsidRPr="00A979AE" w:rsidRDefault="003B2F27" w:rsidP="008B74B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0E8DD4" w14:textId="77777777" w:rsidR="003B2F27" w:rsidRPr="00E467E3" w:rsidRDefault="003B2F27" w:rsidP="008B74B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554A1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63C39F" w14:textId="77777777" w:rsidR="003B2F27" w:rsidRPr="00AD29CE" w:rsidRDefault="003B2F27" w:rsidP="008B74B0">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94F0E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70858"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C7F421"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ED7FDC"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82684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D962ED" w14:textId="77777777" w:rsidR="003B2F27" w:rsidRPr="00AD29CE" w:rsidRDefault="003B2F27" w:rsidP="008B74B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B51634" w14:textId="77777777" w:rsidR="003B2F27" w:rsidRPr="00AD29CE" w:rsidRDefault="003B2F27" w:rsidP="008B74B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21CF9D" w14:textId="77777777" w:rsidR="003B2F27" w:rsidRPr="00AD29CE" w:rsidRDefault="003B2F27" w:rsidP="008B74B0">
            <w:pPr>
              <w:widowControl w:val="0"/>
              <w:spacing w:after="120"/>
              <w:rPr>
                <w:rFonts w:ascii="GHEA Grapalat" w:hAnsi="GHEA Grapalat" w:cs="Sylfaen"/>
              </w:rPr>
            </w:pPr>
          </w:p>
        </w:tc>
      </w:tr>
      <w:tr w:rsidR="003B2F27" w:rsidRPr="00AD29CE" w14:paraId="26A32B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ADE4F2" w14:textId="77777777" w:rsidR="003B2F27" w:rsidRPr="00AD29CE" w:rsidRDefault="003B2F27" w:rsidP="008B74B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34FE7E" w14:textId="77777777" w:rsidR="003B2F27" w:rsidRPr="00AD29CE" w:rsidRDefault="003B2F27" w:rsidP="008B74B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13F4CC" w14:textId="77777777" w:rsidR="003B2F27" w:rsidRPr="00AD29CE" w:rsidRDefault="003B2F27" w:rsidP="008B74B0">
            <w:pPr>
              <w:widowControl w:val="0"/>
              <w:spacing w:after="120"/>
              <w:rPr>
                <w:rFonts w:ascii="GHEA Grapalat" w:hAnsi="GHEA Grapalat" w:cs="Sylfaen"/>
              </w:rPr>
            </w:pPr>
          </w:p>
        </w:tc>
      </w:tr>
    </w:tbl>
    <w:p w14:paraId="5CD4FED7" w14:textId="77777777" w:rsidR="003B2F27" w:rsidRPr="00AD29CE" w:rsidRDefault="003B2F27" w:rsidP="008B74B0">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FFEEC6" w14:textId="3218A8D1" w:rsidR="003B2F27" w:rsidRPr="00AD29CE" w:rsidRDefault="003B2F27" w:rsidP="008B74B0">
      <w:pPr>
        <w:jc w:val="center"/>
        <w:rPr>
          <w:rFonts w:ascii="GHEA Grapalat" w:hAnsi="GHEA Grapalat" w:cs="Sylfaen"/>
        </w:rPr>
      </w:pPr>
      <w:r w:rsidRPr="00AD29CE">
        <w:rPr>
          <w:rFonts w:ascii="GHEA Grapalat" w:hAnsi="GHEA Grapalat"/>
        </w:rPr>
        <w:t>СТОРОНЫ</w:t>
      </w:r>
    </w:p>
    <w:p w14:paraId="28780E5A" w14:textId="77777777" w:rsidR="003B2F27" w:rsidRPr="00AD29CE" w:rsidRDefault="003B2F27" w:rsidP="008B74B0">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E83C0BC" w14:textId="77777777" w:rsidTr="005B7138">
        <w:tc>
          <w:tcPr>
            <w:tcW w:w="4785" w:type="dxa"/>
          </w:tcPr>
          <w:p w14:paraId="20CB662B" w14:textId="77777777" w:rsidR="003B2F27" w:rsidRPr="00AD29CE" w:rsidRDefault="003B2F27" w:rsidP="008B74B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361B406F" w14:textId="77777777" w:rsidR="003B2F27" w:rsidRPr="00AD29CE" w:rsidRDefault="003B2F27" w:rsidP="008B74B0">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85C10B" w14:textId="77777777" w:rsidR="003B2F27" w:rsidRPr="00AD29CE" w:rsidRDefault="003B2F27" w:rsidP="008B74B0">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394B872E" w14:textId="77777777" w:rsidR="003B2F27" w:rsidRPr="00AD29CE" w:rsidRDefault="003B2F27" w:rsidP="008B74B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8BC72A" w14:textId="77777777" w:rsidTr="005B7138">
        <w:trPr>
          <w:tblCellSpacing w:w="7" w:type="dxa"/>
          <w:jc w:val="center"/>
        </w:trPr>
        <w:tc>
          <w:tcPr>
            <w:tcW w:w="0" w:type="auto"/>
            <w:vAlign w:val="center"/>
          </w:tcPr>
          <w:p w14:paraId="218DD4CB"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29247F"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69F12F"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5651C4"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3F1D35" w14:textId="77777777" w:rsidTr="005B7138">
        <w:trPr>
          <w:tblCellSpacing w:w="7" w:type="dxa"/>
          <w:jc w:val="center"/>
        </w:trPr>
        <w:tc>
          <w:tcPr>
            <w:tcW w:w="0" w:type="auto"/>
            <w:vAlign w:val="center"/>
          </w:tcPr>
          <w:p w14:paraId="44644C95"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DABE0E"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B9F555"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573FB"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73EF486" w14:textId="77777777" w:rsidTr="005B7138">
        <w:trPr>
          <w:tblCellSpacing w:w="7" w:type="dxa"/>
          <w:jc w:val="center"/>
        </w:trPr>
        <w:tc>
          <w:tcPr>
            <w:tcW w:w="0" w:type="auto"/>
            <w:vAlign w:val="center"/>
          </w:tcPr>
          <w:p w14:paraId="6D50367E" w14:textId="77777777" w:rsidR="003B2F27" w:rsidRPr="00AD29CE" w:rsidRDefault="003B2F27" w:rsidP="008B74B0">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3947817A" w14:textId="77777777" w:rsidR="003B2F27" w:rsidRPr="00AD29CE" w:rsidRDefault="003B2F27" w:rsidP="008B74B0">
            <w:pPr>
              <w:widowControl w:val="0"/>
              <w:spacing w:after="160"/>
              <w:rPr>
                <w:rFonts w:ascii="GHEA Grapalat" w:hAnsi="GHEA Grapalat" w:cs="GHEA Grapalat"/>
                <w:color w:val="000000"/>
              </w:rPr>
            </w:pPr>
          </w:p>
        </w:tc>
      </w:tr>
    </w:tbl>
    <w:p w14:paraId="15376BE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346C9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836C29C"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07D4A7C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4352D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15AD52" w14:textId="77777777" w:rsidR="003A45B5" w:rsidRPr="00A33C34" w:rsidRDefault="003A45B5" w:rsidP="003A45B5">
      <w:pPr>
        <w:jc w:val="center"/>
        <w:rPr>
          <w:rFonts w:ascii="GHEA Grapalat" w:hAnsi="GHEA Grapalat" w:cs="GHEA Grapalat"/>
        </w:rPr>
      </w:pPr>
    </w:p>
    <w:p w14:paraId="65A6D7B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AD5DEB" w14:textId="77777777" w:rsidR="003A45B5" w:rsidRPr="00A33C34" w:rsidRDefault="003A45B5" w:rsidP="003A45B5">
      <w:pPr>
        <w:jc w:val="center"/>
        <w:rPr>
          <w:rFonts w:ascii="GHEA Grapalat" w:hAnsi="GHEA Grapalat" w:cs="GHEA Grapalat"/>
          <w:lang w:val="hy-AM"/>
        </w:rPr>
      </w:pPr>
    </w:p>
    <w:p w14:paraId="31F8D8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8A7EC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62E943A" w14:textId="77777777" w:rsidR="003A45B5" w:rsidRPr="00A33C34" w:rsidRDefault="003A45B5" w:rsidP="003A45B5">
      <w:pPr>
        <w:rPr>
          <w:rFonts w:ascii="GHEA Grapalat" w:hAnsi="GHEA Grapalat"/>
          <w:vertAlign w:val="superscript"/>
          <w:lang w:val="es-ES"/>
        </w:rPr>
      </w:pPr>
    </w:p>
    <w:p w14:paraId="43F9392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1377D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E8928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49F35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50980E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8A353D8" w14:textId="77777777" w:rsidR="003A45B5" w:rsidRPr="00A33C34" w:rsidRDefault="003A45B5" w:rsidP="003A45B5">
      <w:pPr>
        <w:rPr>
          <w:rFonts w:ascii="GHEA Grapalat" w:hAnsi="GHEA Grapalat" w:cs="Sylfaen"/>
          <w:sz w:val="20"/>
          <w:szCs w:val="20"/>
          <w:lang w:val="es-ES"/>
        </w:rPr>
      </w:pPr>
    </w:p>
    <w:p w14:paraId="1CD4603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A7BA9D2" w14:textId="77777777" w:rsidR="003A45B5" w:rsidRPr="00A33C34" w:rsidRDefault="003A45B5" w:rsidP="003A45B5">
      <w:pPr>
        <w:jc w:val="center"/>
        <w:rPr>
          <w:rFonts w:ascii="GHEA Grapalat" w:hAnsi="GHEA Grapalat" w:cs="GHEA Grapalat"/>
          <w:lang w:val="es-ES"/>
        </w:rPr>
      </w:pPr>
    </w:p>
    <w:p w14:paraId="152EAB98" w14:textId="77777777" w:rsidR="003A45B5" w:rsidRPr="00A33C34" w:rsidRDefault="003A45B5" w:rsidP="003A45B5">
      <w:pPr>
        <w:ind w:firstLine="709"/>
        <w:rPr>
          <w:lang w:val="es-ES"/>
        </w:rPr>
      </w:pPr>
    </w:p>
    <w:p w14:paraId="3A799294" w14:textId="77777777" w:rsidR="003A45B5" w:rsidRPr="00A33C34" w:rsidRDefault="003A45B5" w:rsidP="003A45B5">
      <w:pPr>
        <w:ind w:firstLine="709"/>
        <w:rPr>
          <w:lang w:val="es-ES"/>
        </w:rPr>
      </w:pPr>
    </w:p>
    <w:p w14:paraId="64F8FF9F" w14:textId="77777777" w:rsidR="003A45B5" w:rsidRPr="00A33C34" w:rsidRDefault="003A45B5" w:rsidP="003A45B5">
      <w:pPr>
        <w:ind w:firstLine="709"/>
        <w:rPr>
          <w:lang w:val="es-ES"/>
        </w:rPr>
      </w:pPr>
    </w:p>
    <w:p w14:paraId="3F73580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70488D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017AF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D722A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5A5B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868B50" w14:textId="77777777" w:rsidR="003A45B5" w:rsidRPr="00A33C34" w:rsidRDefault="003A45B5" w:rsidP="003A45B5">
      <w:pPr>
        <w:jc w:val="center"/>
        <w:rPr>
          <w:rFonts w:ascii="GHEA Grapalat" w:hAnsi="GHEA Grapalat" w:cs="Sylfaen"/>
          <w:sz w:val="16"/>
          <w:szCs w:val="16"/>
          <w:lang w:val="es-ES"/>
        </w:rPr>
      </w:pPr>
    </w:p>
    <w:p w14:paraId="409B569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09408C">
      <w:footnotePr>
        <w:pos w:val="beneathText"/>
      </w:footnotePr>
      <w:pgSz w:w="11907" w:h="16840" w:code="9"/>
      <w:pgMar w:top="425" w:right="454" w:bottom="851" w:left="5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6FB5D" w14:textId="77777777" w:rsidR="00586EE2" w:rsidRDefault="00586EE2">
      <w:r>
        <w:separator/>
      </w:r>
    </w:p>
  </w:endnote>
  <w:endnote w:type="continuationSeparator" w:id="0">
    <w:p w14:paraId="3B4EB0E0" w14:textId="77777777" w:rsidR="00586EE2" w:rsidRDefault="0058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82BEEF3"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ACDE" w14:textId="77777777" w:rsidR="00586EE2" w:rsidRDefault="00586EE2">
      <w:r>
        <w:separator/>
      </w:r>
    </w:p>
  </w:footnote>
  <w:footnote w:type="continuationSeparator" w:id="0">
    <w:p w14:paraId="2A64C467" w14:textId="77777777" w:rsidR="00586EE2" w:rsidRDefault="00586EE2">
      <w:r>
        <w:continuationSeparator/>
      </w:r>
    </w:p>
  </w:footnote>
  <w:footnote w:id="1">
    <w:p w14:paraId="5F833C83" w14:textId="77777777" w:rsidR="002A4127" w:rsidRPr="00AB3BEB" w:rsidRDefault="002A4127" w:rsidP="002A4127">
      <w:pPr>
        <w:pStyle w:val="af2"/>
        <w:jc w:val="both"/>
        <w:rPr>
          <w:rFonts w:asciiTheme="minorHAnsi" w:hAnsiTheme="minorHAnsi"/>
          <w:i/>
          <w:sz w:val="16"/>
          <w:szCs w:val="16"/>
          <w:lang w:val="hy-AM"/>
        </w:rPr>
      </w:pPr>
      <w:r w:rsidRPr="007A5F50">
        <w:rPr>
          <w:rFonts w:ascii="GHEA Grapalat" w:hAnsi="GHEA Grapalat"/>
        </w:rPr>
        <w:t xml:space="preserve">* </w:t>
      </w:r>
      <w:r w:rsidRPr="00AB3BEB">
        <w:rPr>
          <w:rFonts w:ascii="GHEA Grapalat" w:hAnsi="GHEA Grapalat"/>
          <w:i/>
          <w:sz w:val="16"/>
          <w:szCs w:val="16"/>
        </w:rPr>
        <w:t>Если закупка осуществляется в форме запроса котировок или закупок у одного лица,</w:t>
      </w:r>
      <w:r w:rsidRPr="00AB3BEB">
        <w:rPr>
          <w:i/>
          <w:sz w:val="16"/>
          <w:szCs w:val="16"/>
        </w:rPr>
        <w:t xml:space="preserve"> </w:t>
      </w:r>
      <w:r w:rsidRPr="00AB3BE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B3BEB">
        <w:rPr>
          <w:rFonts w:ascii="GHEA Grapalat" w:hAnsi="GHEA Grapalat"/>
          <w:i/>
          <w:sz w:val="16"/>
          <w:szCs w:val="16"/>
        </w:rPr>
        <w:t>BMTsDzB</w:t>
      </w:r>
      <w:proofErr w:type="spellEnd"/>
      <w:r w:rsidRPr="00AB3BEB">
        <w:rPr>
          <w:rFonts w:ascii="GHEA Grapalat" w:hAnsi="GHEA Grapalat"/>
          <w:i/>
          <w:sz w:val="16"/>
          <w:szCs w:val="16"/>
        </w:rPr>
        <w:t>", соответственно словами  "</w:t>
      </w:r>
      <w:proofErr w:type="spellStart"/>
      <w:r w:rsidRPr="00AB3BEB">
        <w:rPr>
          <w:rFonts w:ascii="GHEA Grapalat" w:hAnsi="GHEA Grapalat"/>
          <w:i/>
          <w:sz w:val="16"/>
          <w:szCs w:val="16"/>
        </w:rPr>
        <w:t>GHTsDzB</w:t>
      </w:r>
      <w:proofErr w:type="spellEnd"/>
      <w:r w:rsidRPr="00AB3BEB">
        <w:rPr>
          <w:rFonts w:ascii="GHEA Grapalat" w:hAnsi="GHEA Grapalat"/>
          <w:i/>
          <w:sz w:val="16"/>
          <w:szCs w:val="16"/>
        </w:rPr>
        <w:t>" и "</w:t>
      </w:r>
      <w:proofErr w:type="spellStart"/>
      <w:r w:rsidRPr="00AB3BEB">
        <w:rPr>
          <w:rFonts w:ascii="GHEA Grapalat" w:hAnsi="GHEA Grapalat"/>
          <w:i/>
          <w:sz w:val="16"/>
          <w:szCs w:val="16"/>
        </w:rPr>
        <w:t>HMATsDzB</w:t>
      </w:r>
      <w:proofErr w:type="spellEnd"/>
      <w:r w:rsidRPr="00AB3BEB">
        <w:rPr>
          <w:rFonts w:ascii="GHEA Grapalat" w:hAnsi="GHEA Grapalat"/>
          <w:i/>
          <w:sz w:val="16"/>
          <w:szCs w:val="16"/>
        </w:rPr>
        <w:t>",</w:t>
      </w:r>
    </w:p>
  </w:footnote>
  <w:footnote w:id="2">
    <w:p w14:paraId="48B54C73" w14:textId="77777777" w:rsidR="002A4127" w:rsidRPr="00AB3BEB" w:rsidRDefault="002A4127" w:rsidP="002A4127">
      <w:pPr>
        <w:pStyle w:val="af2"/>
        <w:widowControl w:val="0"/>
        <w:jc w:val="both"/>
        <w:rPr>
          <w:rFonts w:ascii="GHEA Grapalat" w:hAnsi="GHEA Grapalat"/>
          <w:i/>
          <w:sz w:val="16"/>
          <w:szCs w:val="16"/>
          <w:lang w:val="af-ZA"/>
        </w:rPr>
      </w:pPr>
      <w:r w:rsidRPr="00AB3BEB">
        <w:rPr>
          <w:rStyle w:val="af6"/>
          <w:rFonts w:ascii="GHEA Grapalat" w:hAnsi="GHEA Grapalat"/>
          <w:sz w:val="16"/>
          <w:szCs w:val="16"/>
        </w:rPr>
        <w:footnoteRef/>
      </w:r>
      <w:r w:rsidRPr="00AB3BEB">
        <w:rPr>
          <w:rFonts w:ascii="GHEA Grapalat" w:hAnsi="GHEA Grapalat"/>
          <w:sz w:val="16"/>
          <w:szCs w:val="16"/>
        </w:rPr>
        <w:t xml:space="preserve"> </w:t>
      </w:r>
      <w:r w:rsidRPr="00AB3BEB">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BC0030F" w14:textId="77777777" w:rsidR="002A4127" w:rsidRPr="00AB3BEB" w:rsidRDefault="002A4127" w:rsidP="002A4127">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AB3BEB">
        <w:rPr>
          <w:i/>
          <w:sz w:val="16"/>
          <w:szCs w:val="16"/>
        </w:rPr>
        <w:footnoteRef/>
      </w:r>
      <w:r w:rsidRPr="00AB3BEB">
        <w:rPr>
          <w:rFonts w:ascii="GHEA Grapalat" w:hAnsi="GHEA Grapalat"/>
          <w:i/>
          <w:sz w:val="16"/>
          <w:szCs w:val="16"/>
        </w:rPr>
        <w:t xml:space="preserve">   Настоящий пункт, а также 7-й раздел первой части </w:t>
      </w:r>
      <w:proofErr w:type="gramStart"/>
      <w:r w:rsidRPr="00AB3BEB">
        <w:rPr>
          <w:rFonts w:ascii="GHEA Grapalat" w:hAnsi="GHEA Grapalat"/>
          <w:i/>
          <w:sz w:val="16"/>
          <w:szCs w:val="16"/>
        </w:rPr>
        <w:t>приглашения  исключаются</w:t>
      </w:r>
      <w:proofErr w:type="gramEnd"/>
      <w:r w:rsidRPr="00AB3BEB">
        <w:rPr>
          <w:rFonts w:ascii="GHEA Grapalat" w:hAnsi="GHEA Grapalat"/>
          <w:i/>
          <w:sz w:val="16"/>
          <w:szCs w:val="16"/>
        </w:rPr>
        <w:t xml:space="preserve"> из приглашения, если :</w:t>
      </w:r>
    </w:p>
    <w:p w14:paraId="50422772" w14:textId="77777777" w:rsidR="002A4127" w:rsidRPr="00AB3BEB" w:rsidDel="00C2631C" w:rsidRDefault="002A4127" w:rsidP="002A4127">
      <w:pPr>
        <w:widowControl w:val="0"/>
        <w:ind w:firstLine="142"/>
        <w:jc w:val="both"/>
        <w:rPr>
          <w:del w:id="2" w:author="Vardan" w:date="2022-10-29T21:52:00Z"/>
          <w:rFonts w:ascii="GHEA Grapalat" w:hAnsi="GHEA Grapalat"/>
          <w:i/>
          <w:sz w:val="16"/>
          <w:szCs w:val="16"/>
        </w:rPr>
      </w:pPr>
      <w:r w:rsidRPr="00AB3BEB">
        <w:rPr>
          <w:rFonts w:ascii="GHEA Grapalat" w:hAnsi="GHEA Grapalat"/>
          <w:i/>
          <w:sz w:val="16"/>
          <w:szCs w:val="16"/>
        </w:rPr>
        <w:t xml:space="preserve">- процедура закупки организована на основании 1-ого </w:t>
      </w:r>
      <w:proofErr w:type="gramStart"/>
      <w:r w:rsidRPr="00AB3BEB">
        <w:rPr>
          <w:rFonts w:ascii="GHEA Grapalat" w:hAnsi="GHEA Grapalat"/>
          <w:i/>
          <w:sz w:val="16"/>
          <w:szCs w:val="16"/>
        </w:rPr>
        <w:t>пункта  части</w:t>
      </w:r>
      <w:proofErr w:type="gramEnd"/>
      <w:r w:rsidRPr="00AB3BEB">
        <w:rPr>
          <w:rFonts w:ascii="GHEA Grapalat" w:hAnsi="GHEA Grapalat"/>
          <w:i/>
          <w:sz w:val="16"/>
          <w:szCs w:val="16"/>
        </w:rPr>
        <w:t xml:space="preserve"> 6 статьи 15 Закона РА "О закупках",</w:t>
      </w:r>
    </w:p>
    <w:p w14:paraId="14F027D1" w14:textId="77777777" w:rsidR="002A4127" w:rsidRPr="00AB3BEB" w:rsidRDefault="002A4127" w:rsidP="002A4127">
      <w:pPr>
        <w:widowControl w:val="0"/>
        <w:ind w:firstLine="142"/>
        <w:jc w:val="both"/>
        <w:rPr>
          <w:rFonts w:ascii="GHEA Grapalat" w:hAnsi="GHEA Grapalat"/>
          <w:i/>
          <w:sz w:val="16"/>
          <w:szCs w:val="16"/>
        </w:rPr>
      </w:pPr>
      <w:r w:rsidRPr="00AB3BEB">
        <w:rPr>
          <w:rFonts w:ascii="GHEA Grapalat" w:hAnsi="GHEA Grapalat"/>
          <w:i/>
          <w:sz w:val="16"/>
          <w:szCs w:val="16"/>
        </w:rPr>
        <w:t>-</w:t>
      </w:r>
      <w:r w:rsidRPr="00AB3BEB">
        <w:rPr>
          <w:sz w:val="16"/>
          <w:szCs w:val="16"/>
        </w:rPr>
        <w:t xml:space="preserve">  </w:t>
      </w:r>
      <w:r w:rsidRPr="00AB3BEB">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w:t>
      </w:r>
      <w:proofErr w:type="gramStart"/>
      <w:r w:rsidRPr="00AB3BEB">
        <w:rPr>
          <w:rFonts w:ascii="GHEA Grapalat" w:hAnsi="GHEA Grapalat"/>
          <w:i/>
          <w:sz w:val="16"/>
          <w:szCs w:val="16"/>
        </w:rPr>
        <w:t>25  млн.</w:t>
      </w:r>
      <w:proofErr w:type="gramEnd"/>
      <w:r w:rsidRPr="00AB3BEB">
        <w:rPr>
          <w:rFonts w:ascii="GHEA Grapalat" w:hAnsi="GHEA Grapalat"/>
          <w:i/>
          <w:sz w:val="16"/>
          <w:szCs w:val="16"/>
        </w:rPr>
        <w:t xml:space="preserve"> драмов РА</w:t>
      </w:r>
    </w:p>
    <w:p w14:paraId="5C3449E0" w14:textId="77777777" w:rsidR="002A4127" w:rsidRPr="00AB3BEB" w:rsidRDefault="002A4127" w:rsidP="002A4127">
      <w:pPr>
        <w:widowControl w:val="0"/>
        <w:jc w:val="both"/>
        <w:rPr>
          <w:rFonts w:ascii="GHEA Grapalat" w:hAnsi="GHEA Grapalat"/>
          <w:i/>
          <w:sz w:val="16"/>
          <w:szCs w:val="16"/>
        </w:rPr>
      </w:pPr>
      <w:r w:rsidRPr="00AB3BEB">
        <w:rPr>
          <w:rFonts w:ascii="GHEA Grapalat" w:hAnsi="GHEA Grapalat"/>
          <w:i/>
          <w:sz w:val="16"/>
          <w:szCs w:val="16"/>
        </w:rPr>
        <w:t xml:space="preserve">  -</w:t>
      </w:r>
      <w:r w:rsidRPr="00AB3BEB">
        <w:rPr>
          <w:sz w:val="16"/>
          <w:szCs w:val="16"/>
        </w:rPr>
        <w:t xml:space="preserve"> </w:t>
      </w:r>
      <w:r w:rsidRPr="00AB3BEB">
        <w:rPr>
          <w:rFonts w:ascii="GHEA Grapalat" w:hAnsi="GHEA Grapalat"/>
          <w:i/>
          <w:sz w:val="16"/>
          <w:szCs w:val="16"/>
        </w:rPr>
        <w:t>закупка осуществляется в форме закупки у одного лица, обусловленная безотлагательностью.</w:t>
      </w:r>
    </w:p>
    <w:p w14:paraId="5D03051E" w14:textId="77777777" w:rsidR="002A4127" w:rsidRPr="00AB3BEB" w:rsidRDefault="002A4127" w:rsidP="002A4127">
      <w:pPr>
        <w:widowControl w:val="0"/>
        <w:ind w:firstLine="142"/>
        <w:jc w:val="both"/>
        <w:rPr>
          <w:rFonts w:ascii="GHEA Grapalat" w:hAnsi="GHEA Grapalat"/>
          <w:i/>
          <w:sz w:val="16"/>
          <w:szCs w:val="16"/>
        </w:rPr>
      </w:pPr>
      <w:r w:rsidRPr="00AB3BEB">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AB3BEB">
        <w:rPr>
          <w:rFonts w:ascii="GHEA Grapalat" w:hAnsi="GHEA Grapalat"/>
          <w:i/>
          <w:sz w:val="16"/>
          <w:szCs w:val="16"/>
        </w:rPr>
        <w:t>и  соответствующие</w:t>
      </w:r>
      <w:proofErr w:type="gramEnd"/>
      <w:r w:rsidRPr="00AB3BEB">
        <w:rPr>
          <w:rFonts w:ascii="GHEA Grapalat" w:hAnsi="GHEA Grapalat"/>
          <w:i/>
          <w:sz w:val="16"/>
          <w:szCs w:val="16"/>
        </w:rPr>
        <w:t xml:space="preserve"> к ним ссылки.</w:t>
      </w:r>
    </w:p>
    <w:p w14:paraId="57E83B92" w14:textId="77777777" w:rsidR="002A4127" w:rsidRPr="00AB3BEB" w:rsidRDefault="002A4127" w:rsidP="002A4127">
      <w:pPr>
        <w:pStyle w:val="af2"/>
        <w:widowControl w:val="0"/>
        <w:jc w:val="both"/>
        <w:rPr>
          <w:rFonts w:ascii="GHEA Grapalat" w:hAnsi="GHEA Grapalat"/>
          <w:sz w:val="16"/>
          <w:szCs w:val="16"/>
          <w:lang w:val="af-ZA"/>
        </w:rPr>
      </w:pPr>
    </w:p>
    <w:p w14:paraId="03422A8E" w14:textId="77777777" w:rsidR="002A4127" w:rsidRPr="008842CE" w:rsidRDefault="002A4127" w:rsidP="002A4127">
      <w:pPr>
        <w:pStyle w:val="af2"/>
        <w:widowControl w:val="0"/>
        <w:jc w:val="both"/>
        <w:rPr>
          <w:rFonts w:ascii="GHEA Grapalat" w:hAnsi="GHEA Grapalat"/>
          <w:lang w:val="af-ZA"/>
        </w:rPr>
      </w:pPr>
    </w:p>
  </w:footnote>
  <w:footnote w:id="4">
    <w:p w14:paraId="10DDE784" w14:textId="77777777" w:rsidR="0035683C" w:rsidRDefault="0035683C" w:rsidP="00720627">
      <w:pPr>
        <w:pStyle w:val="af2"/>
        <w:jc w:val="both"/>
        <w:rPr>
          <w:rFonts w:asciiTheme="minorHAnsi" w:hAnsiTheme="minorHAnsi"/>
        </w:rPr>
      </w:pPr>
    </w:p>
    <w:p w14:paraId="2C077A23" w14:textId="77777777" w:rsidR="0035683C" w:rsidRPr="002A4127" w:rsidRDefault="0035683C" w:rsidP="00BC47C4">
      <w:pPr>
        <w:pStyle w:val="af2"/>
        <w:jc w:val="both"/>
        <w:rPr>
          <w:rFonts w:ascii="GHEA Grapalat" w:hAnsi="GHEA Grapalat"/>
          <w:i/>
          <w:sz w:val="16"/>
          <w:szCs w:val="16"/>
        </w:rPr>
      </w:pPr>
      <w:r w:rsidRPr="002A4127">
        <w:rPr>
          <w:rStyle w:val="af6"/>
          <w:sz w:val="16"/>
          <w:szCs w:val="16"/>
        </w:rPr>
        <w:t>5</w:t>
      </w:r>
      <w:r w:rsidRPr="002A4127">
        <w:rPr>
          <w:sz w:val="16"/>
          <w:szCs w:val="16"/>
        </w:rPr>
        <w:t xml:space="preserve"> </w:t>
      </w:r>
      <w:r w:rsidRPr="002A4127">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5E5599F" w14:textId="77777777" w:rsidR="0035683C" w:rsidRPr="002A4127" w:rsidRDefault="0035683C" w:rsidP="00BC47C4">
      <w:pPr>
        <w:widowControl w:val="0"/>
        <w:tabs>
          <w:tab w:val="left" w:pos="1134"/>
        </w:tabs>
        <w:spacing w:after="160"/>
        <w:ind w:firstLine="142"/>
        <w:jc w:val="both"/>
        <w:rPr>
          <w:rFonts w:ascii="GHEA Grapalat" w:hAnsi="GHEA Grapalat"/>
          <w:i/>
          <w:sz w:val="16"/>
          <w:szCs w:val="16"/>
        </w:rPr>
      </w:pPr>
      <w:r w:rsidRPr="002A4127">
        <w:rPr>
          <w:rFonts w:ascii="GHEA Grapalat" w:hAnsi="GHEA Grapalat"/>
          <w:i/>
          <w:sz w:val="16"/>
          <w:szCs w:val="16"/>
        </w:rPr>
        <w:t xml:space="preserve">- 2-ой </w:t>
      </w:r>
      <w:proofErr w:type="gramStart"/>
      <w:r w:rsidRPr="002A4127">
        <w:rPr>
          <w:rFonts w:ascii="GHEA Grapalat" w:hAnsi="GHEA Grapalat"/>
          <w:i/>
          <w:sz w:val="16"/>
          <w:szCs w:val="16"/>
        </w:rPr>
        <w:t>абзац  пункта</w:t>
      </w:r>
      <w:proofErr w:type="gramEnd"/>
      <w:r w:rsidRPr="002A4127">
        <w:rPr>
          <w:rFonts w:ascii="GHEA Grapalat" w:hAnsi="GHEA Grapalat"/>
          <w:i/>
          <w:sz w:val="16"/>
          <w:szCs w:val="16"/>
        </w:rPr>
        <w:t xml:space="preserve"> 3.1 излагается в следующей редакции: "Участник имеет право требовать от </w:t>
      </w:r>
      <w:r w:rsidRPr="002A4127">
        <w:rPr>
          <w:rFonts w:ascii="GHEA Grapalat" w:hAnsi="GHEA Grapalat" w:hint="eastAsia"/>
          <w:i/>
          <w:sz w:val="16"/>
          <w:szCs w:val="16"/>
        </w:rPr>
        <w:t>комиссии</w:t>
      </w:r>
      <w:r w:rsidRPr="002A4127">
        <w:rPr>
          <w:rFonts w:ascii="GHEA Grapalat" w:hAnsi="GHEA Grapalat"/>
          <w:i/>
          <w:sz w:val="16"/>
          <w:szCs w:val="16"/>
        </w:rPr>
        <w:t xml:space="preserve"> </w:t>
      </w:r>
      <w:r w:rsidRPr="002A4127">
        <w:rPr>
          <w:rFonts w:ascii="GHEA Grapalat" w:hAnsi="GHEA Grapalat" w:hint="eastAsia"/>
          <w:i/>
          <w:sz w:val="16"/>
          <w:szCs w:val="16"/>
        </w:rPr>
        <w:t>разъяснения</w:t>
      </w:r>
      <w:r w:rsidRPr="002A4127">
        <w:rPr>
          <w:rFonts w:ascii="GHEA Grapalat" w:hAnsi="GHEA Grapalat"/>
          <w:i/>
          <w:sz w:val="16"/>
          <w:szCs w:val="16"/>
        </w:rPr>
        <w:t xml:space="preserve"> </w:t>
      </w:r>
      <w:r w:rsidRPr="002A4127">
        <w:rPr>
          <w:rFonts w:ascii="GHEA Grapalat" w:hAnsi="GHEA Grapalat" w:hint="eastAsia"/>
          <w:i/>
          <w:sz w:val="16"/>
          <w:szCs w:val="16"/>
        </w:rPr>
        <w:t>приглашения</w:t>
      </w:r>
      <w:r w:rsidRPr="002A4127">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2A4127">
        <w:rPr>
          <w:rFonts w:ascii="GHEA Grapalat" w:hAnsi="GHEA Grapalat" w:hint="eastAsia"/>
          <w:i/>
          <w:sz w:val="16"/>
          <w:szCs w:val="16"/>
        </w:rPr>
        <w:t>При</w:t>
      </w:r>
      <w:r w:rsidRPr="002A4127">
        <w:rPr>
          <w:rFonts w:ascii="GHEA Grapalat" w:hAnsi="GHEA Grapalat"/>
          <w:i/>
          <w:sz w:val="16"/>
          <w:szCs w:val="16"/>
        </w:rPr>
        <w:t xml:space="preserve"> </w:t>
      </w:r>
      <w:r w:rsidRPr="002A4127">
        <w:rPr>
          <w:rFonts w:ascii="GHEA Grapalat" w:hAnsi="GHEA Grapalat" w:hint="eastAsia"/>
          <w:i/>
          <w:sz w:val="16"/>
          <w:szCs w:val="16"/>
        </w:rPr>
        <w:t>этом</w:t>
      </w:r>
      <w:r w:rsidRPr="002A4127">
        <w:rPr>
          <w:rFonts w:ascii="GHEA Grapalat" w:hAnsi="GHEA Grapalat"/>
          <w:i/>
          <w:sz w:val="16"/>
          <w:szCs w:val="16"/>
        </w:rPr>
        <w:t xml:space="preserve">, </w:t>
      </w:r>
      <w:r w:rsidRPr="002A4127">
        <w:rPr>
          <w:rFonts w:ascii="GHEA Grapalat" w:hAnsi="GHEA Grapalat" w:hint="eastAsia"/>
          <w:i/>
          <w:sz w:val="16"/>
          <w:szCs w:val="16"/>
        </w:rPr>
        <w:t>разъяснение</w:t>
      </w:r>
      <w:r w:rsidRPr="002A4127">
        <w:rPr>
          <w:rFonts w:ascii="GHEA Grapalat" w:hAnsi="GHEA Grapalat"/>
          <w:i/>
          <w:sz w:val="16"/>
          <w:szCs w:val="16"/>
        </w:rPr>
        <w:t xml:space="preserve"> </w:t>
      </w:r>
      <w:proofErr w:type="gramStart"/>
      <w:r w:rsidRPr="002A4127">
        <w:rPr>
          <w:rFonts w:ascii="GHEA Grapalat" w:hAnsi="GHEA Grapalat" w:hint="eastAsia"/>
          <w:i/>
          <w:sz w:val="16"/>
          <w:szCs w:val="16"/>
        </w:rPr>
        <w:t>может</w:t>
      </w:r>
      <w:r w:rsidRPr="002A4127">
        <w:rPr>
          <w:rFonts w:ascii="GHEA Grapalat" w:hAnsi="GHEA Grapalat"/>
          <w:i/>
          <w:sz w:val="16"/>
          <w:szCs w:val="16"/>
        </w:rPr>
        <w:t xml:space="preserve">  быть</w:t>
      </w:r>
      <w:proofErr w:type="gramEnd"/>
      <w:r w:rsidRPr="002A4127">
        <w:rPr>
          <w:rFonts w:ascii="GHEA Grapalat" w:hAnsi="GHEA Grapalat"/>
          <w:i/>
          <w:sz w:val="16"/>
          <w:szCs w:val="16"/>
        </w:rPr>
        <w:t xml:space="preserve"> </w:t>
      </w:r>
      <w:r w:rsidRPr="002A4127">
        <w:rPr>
          <w:rFonts w:ascii="GHEA Grapalat" w:hAnsi="GHEA Grapalat" w:hint="eastAsia"/>
          <w:i/>
          <w:sz w:val="16"/>
          <w:szCs w:val="16"/>
        </w:rPr>
        <w:t>потребовано</w:t>
      </w:r>
      <w:r w:rsidRPr="002A4127">
        <w:rPr>
          <w:rFonts w:ascii="GHEA Grapalat" w:hAnsi="GHEA Grapalat"/>
          <w:i/>
          <w:sz w:val="16"/>
          <w:szCs w:val="16"/>
        </w:rPr>
        <w:t xml:space="preserve"> </w:t>
      </w:r>
      <w:r w:rsidRPr="002A4127">
        <w:rPr>
          <w:rFonts w:ascii="GHEA Grapalat" w:hAnsi="GHEA Grapalat" w:hint="eastAsia"/>
          <w:i/>
          <w:sz w:val="16"/>
          <w:szCs w:val="16"/>
        </w:rPr>
        <w:t>до</w:t>
      </w:r>
      <w:r w:rsidRPr="002A4127">
        <w:rPr>
          <w:rFonts w:ascii="GHEA Grapalat" w:hAnsi="GHEA Grapalat"/>
          <w:i/>
          <w:sz w:val="16"/>
          <w:szCs w:val="16"/>
        </w:rPr>
        <w:t xml:space="preserve"> 17:00 (</w:t>
      </w:r>
      <w:r w:rsidRPr="002A4127">
        <w:rPr>
          <w:rFonts w:ascii="GHEA Grapalat" w:hAnsi="GHEA Grapalat" w:hint="eastAsia"/>
          <w:i/>
          <w:sz w:val="16"/>
          <w:szCs w:val="16"/>
        </w:rPr>
        <w:t>по</w:t>
      </w:r>
      <w:r w:rsidRPr="002A4127">
        <w:rPr>
          <w:rFonts w:ascii="GHEA Grapalat" w:hAnsi="GHEA Grapalat"/>
          <w:i/>
          <w:sz w:val="16"/>
          <w:szCs w:val="16"/>
        </w:rPr>
        <w:t xml:space="preserve"> </w:t>
      </w:r>
      <w:r w:rsidRPr="002A4127">
        <w:rPr>
          <w:rFonts w:ascii="GHEA Grapalat" w:hAnsi="GHEA Grapalat" w:hint="eastAsia"/>
          <w:i/>
          <w:sz w:val="16"/>
          <w:szCs w:val="16"/>
        </w:rPr>
        <w:t>ереванскому</w:t>
      </w:r>
      <w:r w:rsidRPr="002A4127">
        <w:rPr>
          <w:rFonts w:ascii="GHEA Grapalat" w:hAnsi="GHEA Grapalat"/>
          <w:i/>
          <w:sz w:val="16"/>
          <w:szCs w:val="16"/>
        </w:rPr>
        <w:t xml:space="preserve"> </w:t>
      </w:r>
      <w:r w:rsidRPr="002A4127">
        <w:rPr>
          <w:rFonts w:ascii="GHEA Grapalat" w:hAnsi="GHEA Grapalat" w:hint="eastAsia"/>
          <w:i/>
          <w:sz w:val="16"/>
          <w:szCs w:val="16"/>
        </w:rPr>
        <w:t>времени</w:t>
      </w:r>
      <w:r w:rsidRPr="002A4127">
        <w:rPr>
          <w:rFonts w:ascii="GHEA Grapalat" w:hAnsi="GHEA Grapalat"/>
          <w:i/>
          <w:sz w:val="16"/>
          <w:szCs w:val="16"/>
        </w:rPr>
        <w:t xml:space="preserve">), </w:t>
      </w:r>
      <w:r w:rsidRPr="002A4127">
        <w:rPr>
          <w:rFonts w:ascii="GHEA Grapalat" w:hAnsi="GHEA Grapalat" w:hint="eastAsia"/>
          <w:i/>
          <w:sz w:val="16"/>
          <w:szCs w:val="16"/>
        </w:rPr>
        <w:t>указанного</w:t>
      </w:r>
      <w:r w:rsidRPr="002A4127">
        <w:rPr>
          <w:rFonts w:ascii="GHEA Grapalat" w:hAnsi="GHEA Grapalat"/>
          <w:i/>
          <w:sz w:val="16"/>
          <w:szCs w:val="16"/>
        </w:rPr>
        <w:t xml:space="preserve"> </w:t>
      </w:r>
      <w:r w:rsidRPr="002A4127">
        <w:rPr>
          <w:rFonts w:ascii="GHEA Grapalat" w:hAnsi="GHEA Grapalat" w:hint="eastAsia"/>
          <w:i/>
          <w:sz w:val="16"/>
          <w:szCs w:val="16"/>
        </w:rPr>
        <w:t>в</w:t>
      </w:r>
      <w:r w:rsidRPr="002A4127">
        <w:rPr>
          <w:rFonts w:ascii="GHEA Grapalat" w:hAnsi="GHEA Grapalat"/>
          <w:i/>
          <w:sz w:val="16"/>
          <w:szCs w:val="16"/>
        </w:rPr>
        <w:t xml:space="preserve"> </w:t>
      </w:r>
      <w:r w:rsidRPr="002A4127">
        <w:rPr>
          <w:rFonts w:ascii="GHEA Grapalat" w:hAnsi="GHEA Grapalat" w:hint="eastAsia"/>
          <w:i/>
          <w:sz w:val="16"/>
          <w:szCs w:val="16"/>
        </w:rPr>
        <w:t>настоящем</w:t>
      </w:r>
      <w:r w:rsidRPr="002A4127">
        <w:rPr>
          <w:rFonts w:ascii="GHEA Grapalat" w:hAnsi="GHEA Grapalat"/>
          <w:i/>
          <w:sz w:val="16"/>
          <w:szCs w:val="16"/>
        </w:rPr>
        <w:t xml:space="preserve"> </w:t>
      </w:r>
      <w:r w:rsidRPr="002A4127">
        <w:rPr>
          <w:rFonts w:ascii="GHEA Grapalat" w:hAnsi="GHEA Grapalat" w:hint="eastAsia"/>
          <w:i/>
          <w:sz w:val="16"/>
          <w:szCs w:val="16"/>
        </w:rPr>
        <w:t>пункте</w:t>
      </w:r>
      <w:r w:rsidRPr="002A4127">
        <w:rPr>
          <w:rFonts w:ascii="GHEA Grapalat" w:hAnsi="GHEA Grapalat"/>
          <w:i/>
          <w:sz w:val="16"/>
          <w:szCs w:val="16"/>
        </w:rPr>
        <w:t xml:space="preserve"> </w:t>
      </w:r>
      <w:r w:rsidRPr="002A4127">
        <w:rPr>
          <w:rFonts w:ascii="GHEA Grapalat" w:hAnsi="GHEA Grapalat" w:hint="eastAsia"/>
          <w:i/>
          <w:sz w:val="16"/>
          <w:szCs w:val="16"/>
        </w:rPr>
        <w:t>дня</w:t>
      </w:r>
      <w:r w:rsidRPr="002A4127">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2A4127">
        <w:rPr>
          <w:rFonts w:ascii="GHEA Grapalat" w:hAnsi="GHEA Grapalat" w:hint="eastAsia"/>
          <w:i/>
          <w:sz w:val="16"/>
          <w:szCs w:val="16"/>
        </w:rPr>
        <w:t>Комиссия</w:t>
      </w:r>
      <w:r w:rsidRPr="002A4127">
        <w:rPr>
          <w:rFonts w:ascii="GHEA Grapalat" w:hAnsi="GHEA Grapalat"/>
          <w:i/>
          <w:sz w:val="16"/>
          <w:szCs w:val="16"/>
        </w:rPr>
        <w:t xml:space="preserve"> </w:t>
      </w:r>
      <w:r w:rsidRPr="002A4127">
        <w:rPr>
          <w:rFonts w:ascii="GHEA Grapalat" w:hAnsi="GHEA Grapalat" w:hint="eastAsia"/>
          <w:i/>
          <w:sz w:val="16"/>
          <w:szCs w:val="16"/>
        </w:rPr>
        <w:t>предоставляет</w:t>
      </w:r>
      <w:r w:rsidRPr="002A4127">
        <w:rPr>
          <w:rFonts w:ascii="GHEA Grapalat" w:hAnsi="GHEA Grapalat"/>
          <w:i/>
          <w:sz w:val="16"/>
          <w:szCs w:val="16"/>
        </w:rPr>
        <w:t xml:space="preserve"> </w:t>
      </w:r>
      <w:r w:rsidRPr="002A4127">
        <w:rPr>
          <w:rFonts w:ascii="GHEA Grapalat" w:hAnsi="GHEA Grapalat" w:hint="eastAsia"/>
          <w:i/>
          <w:sz w:val="16"/>
          <w:szCs w:val="16"/>
        </w:rPr>
        <w:t>разъяснение</w:t>
      </w:r>
      <w:r w:rsidRPr="002A4127">
        <w:rPr>
          <w:rFonts w:ascii="GHEA Grapalat" w:hAnsi="GHEA Grapalat"/>
          <w:i/>
          <w:sz w:val="16"/>
          <w:szCs w:val="16"/>
        </w:rPr>
        <w:t xml:space="preserve"> </w:t>
      </w:r>
      <w:r w:rsidRPr="002A4127">
        <w:rPr>
          <w:rFonts w:ascii="GHEA Grapalat" w:hAnsi="GHEA Grapalat" w:hint="eastAsia"/>
          <w:i/>
          <w:sz w:val="16"/>
          <w:szCs w:val="16"/>
        </w:rPr>
        <w:t>представившему</w:t>
      </w:r>
      <w:r w:rsidRPr="002A4127">
        <w:rPr>
          <w:rFonts w:ascii="GHEA Grapalat" w:hAnsi="GHEA Grapalat"/>
          <w:i/>
          <w:sz w:val="16"/>
          <w:szCs w:val="16"/>
        </w:rPr>
        <w:t xml:space="preserve"> </w:t>
      </w:r>
      <w:r w:rsidRPr="002A4127">
        <w:rPr>
          <w:rFonts w:ascii="GHEA Grapalat" w:hAnsi="GHEA Grapalat" w:hint="eastAsia"/>
          <w:i/>
          <w:sz w:val="16"/>
          <w:szCs w:val="16"/>
        </w:rPr>
        <w:t>запрос</w:t>
      </w:r>
      <w:r w:rsidRPr="002A4127">
        <w:rPr>
          <w:rFonts w:ascii="GHEA Grapalat" w:hAnsi="GHEA Grapalat"/>
          <w:i/>
          <w:sz w:val="16"/>
          <w:szCs w:val="16"/>
        </w:rPr>
        <w:t xml:space="preserve"> </w:t>
      </w:r>
      <w:r w:rsidRPr="002A4127">
        <w:rPr>
          <w:rFonts w:ascii="GHEA Grapalat" w:hAnsi="GHEA Grapalat" w:hint="eastAsia"/>
          <w:i/>
          <w:sz w:val="16"/>
          <w:szCs w:val="16"/>
        </w:rPr>
        <w:t>участнику</w:t>
      </w:r>
      <w:r w:rsidRPr="002A4127">
        <w:rPr>
          <w:rFonts w:ascii="GHEA Grapalat" w:hAnsi="GHEA Grapalat"/>
          <w:i/>
          <w:sz w:val="16"/>
          <w:szCs w:val="16"/>
        </w:rPr>
        <w:t xml:space="preserve"> </w:t>
      </w:r>
      <w:r w:rsidRPr="002A4127">
        <w:rPr>
          <w:rFonts w:ascii="GHEA Grapalat" w:hAnsi="GHEA Grapalat" w:hint="eastAsia"/>
          <w:i/>
          <w:sz w:val="16"/>
          <w:szCs w:val="16"/>
        </w:rPr>
        <w:t>в</w:t>
      </w:r>
      <w:r w:rsidRPr="002A4127">
        <w:rPr>
          <w:rFonts w:ascii="GHEA Grapalat" w:hAnsi="GHEA Grapalat"/>
          <w:i/>
          <w:sz w:val="16"/>
          <w:szCs w:val="16"/>
        </w:rPr>
        <w:t xml:space="preserve"> </w:t>
      </w:r>
      <w:r w:rsidRPr="002A4127">
        <w:rPr>
          <w:rFonts w:ascii="GHEA Grapalat" w:hAnsi="GHEA Grapalat" w:hint="eastAsia"/>
          <w:i/>
          <w:sz w:val="16"/>
          <w:szCs w:val="16"/>
        </w:rPr>
        <w:t>течение</w:t>
      </w:r>
      <w:r w:rsidRPr="002A4127">
        <w:rPr>
          <w:rFonts w:ascii="GHEA Grapalat" w:hAnsi="GHEA Grapalat"/>
          <w:i/>
          <w:sz w:val="16"/>
          <w:szCs w:val="16"/>
        </w:rPr>
        <w:t xml:space="preserve"> </w:t>
      </w:r>
      <w:r w:rsidRPr="002A4127">
        <w:rPr>
          <w:rFonts w:ascii="GHEA Grapalat" w:hAnsi="GHEA Grapalat" w:hint="eastAsia"/>
          <w:i/>
          <w:sz w:val="16"/>
          <w:szCs w:val="16"/>
        </w:rPr>
        <w:t>календарного</w:t>
      </w:r>
      <w:r w:rsidRPr="002A4127">
        <w:rPr>
          <w:rFonts w:ascii="GHEA Grapalat" w:hAnsi="GHEA Grapalat"/>
          <w:i/>
          <w:sz w:val="16"/>
          <w:szCs w:val="16"/>
        </w:rPr>
        <w:t xml:space="preserve"> </w:t>
      </w:r>
      <w:r w:rsidRPr="002A4127">
        <w:rPr>
          <w:rFonts w:ascii="GHEA Grapalat" w:hAnsi="GHEA Grapalat" w:hint="eastAsia"/>
          <w:i/>
          <w:sz w:val="16"/>
          <w:szCs w:val="16"/>
        </w:rPr>
        <w:t>дня</w:t>
      </w:r>
      <w:r w:rsidRPr="002A4127">
        <w:rPr>
          <w:rFonts w:ascii="GHEA Grapalat" w:hAnsi="GHEA Grapalat"/>
          <w:i/>
          <w:sz w:val="16"/>
          <w:szCs w:val="16"/>
        </w:rPr>
        <w:t xml:space="preserve">, </w:t>
      </w:r>
      <w:r w:rsidRPr="002A4127">
        <w:rPr>
          <w:rFonts w:ascii="GHEA Grapalat" w:hAnsi="GHEA Grapalat" w:hint="eastAsia"/>
          <w:i/>
          <w:sz w:val="16"/>
          <w:szCs w:val="16"/>
        </w:rPr>
        <w:t>следующего</w:t>
      </w:r>
      <w:r w:rsidRPr="002A4127">
        <w:rPr>
          <w:rFonts w:ascii="GHEA Grapalat" w:hAnsi="GHEA Grapalat"/>
          <w:i/>
          <w:sz w:val="16"/>
          <w:szCs w:val="16"/>
        </w:rPr>
        <w:t xml:space="preserve"> </w:t>
      </w:r>
      <w:r w:rsidRPr="002A4127">
        <w:rPr>
          <w:rFonts w:ascii="GHEA Grapalat" w:hAnsi="GHEA Grapalat" w:hint="eastAsia"/>
          <w:i/>
          <w:sz w:val="16"/>
          <w:szCs w:val="16"/>
        </w:rPr>
        <w:t>за</w:t>
      </w:r>
      <w:r w:rsidRPr="002A4127">
        <w:rPr>
          <w:rFonts w:ascii="GHEA Grapalat" w:hAnsi="GHEA Grapalat"/>
          <w:i/>
          <w:sz w:val="16"/>
          <w:szCs w:val="16"/>
        </w:rPr>
        <w:t xml:space="preserve"> </w:t>
      </w:r>
      <w:r w:rsidRPr="002A4127">
        <w:rPr>
          <w:rFonts w:ascii="GHEA Grapalat" w:hAnsi="GHEA Grapalat" w:hint="eastAsia"/>
          <w:i/>
          <w:sz w:val="16"/>
          <w:szCs w:val="16"/>
        </w:rPr>
        <w:t>днем</w:t>
      </w:r>
      <w:r w:rsidRPr="002A4127">
        <w:rPr>
          <w:rFonts w:ascii="GHEA Grapalat" w:hAnsi="GHEA Grapalat"/>
          <w:i/>
          <w:sz w:val="16"/>
          <w:szCs w:val="16"/>
        </w:rPr>
        <w:t xml:space="preserve"> </w:t>
      </w:r>
      <w:r w:rsidRPr="002A4127">
        <w:rPr>
          <w:rFonts w:ascii="GHEA Grapalat" w:hAnsi="GHEA Grapalat" w:hint="eastAsia"/>
          <w:i/>
          <w:sz w:val="16"/>
          <w:szCs w:val="16"/>
        </w:rPr>
        <w:t>получения</w:t>
      </w:r>
      <w:r w:rsidRPr="002A4127">
        <w:rPr>
          <w:rFonts w:ascii="GHEA Grapalat" w:hAnsi="GHEA Grapalat"/>
          <w:i/>
          <w:sz w:val="16"/>
          <w:szCs w:val="16"/>
        </w:rPr>
        <w:t xml:space="preserve"> </w:t>
      </w:r>
      <w:r w:rsidRPr="002A4127">
        <w:rPr>
          <w:rFonts w:ascii="GHEA Grapalat" w:hAnsi="GHEA Grapalat" w:hint="eastAsia"/>
          <w:i/>
          <w:sz w:val="16"/>
          <w:szCs w:val="16"/>
        </w:rPr>
        <w:t>запроса</w:t>
      </w:r>
      <w:r w:rsidRPr="002A4127">
        <w:rPr>
          <w:rFonts w:ascii="GHEA Grapalat" w:hAnsi="GHEA Grapalat"/>
          <w:i/>
          <w:sz w:val="16"/>
          <w:szCs w:val="16"/>
        </w:rPr>
        <w:t xml:space="preserve">, </w:t>
      </w:r>
      <w:r w:rsidRPr="002A4127">
        <w:rPr>
          <w:rFonts w:ascii="GHEA Grapalat" w:hAnsi="GHEA Grapalat" w:hint="eastAsia"/>
          <w:i/>
          <w:sz w:val="16"/>
          <w:szCs w:val="16"/>
        </w:rPr>
        <w:t>но</w:t>
      </w:r>
      <w:r w:rsidRPr="002A4127">
        <w:rPr>
          <w:rFonts w:ascii="GHEA Grapalat" w:hAnsi="GHEA Grapalat"/>
          <w:i/>
          <w:sz w:val="16"/>
          <w:szCs w:val="16"/>
        </w:rPr>
        <w:t xml:space="preserve"> </w:t>
      </w:r>
      <w:r w:rsidRPr="002A4127">
        <w:rPr>
          <w:rFonts w:ascii="GHEA Grapalat" w:hAnsi="GHEA Grapalat" w:hint="eastAsia"/>
          <w:i/>
          <w:sz w:val="16"/>
          <w:szCs w:val="16"/>
        </w:rPr>
        <w:t>не</w:t>
      </w:r>
      <w:r w:rsidRPr="002A4127">
        <w:rPr>
          <w:rFonts w:ascii="GHEA Grapalat" w:hAnsi="GHEA Grapalat"/>
          <w:i/>
          <w:sz w:val="16"/>
          <w:szCs w:val="16"/>
        </w:rPr>
        <w:t xml:space="preserve"> </w:t>
      </w:r>
      <w:r w:rsidRPr="002A4127">
        <w:rPr>
          <w:rFonts w:ascii="GHEA Grapalat" w:hAnsi="GHEA Grapalat" w:hint="eastAsia"/>
          <w:i/>
          <w:sz w:val="16"/>
          <w:szCs w:val="16"/>
        </w:rPr>
        <w:t>позднее</w:t>
      </w:r>
      <w:r w:rsidRPr="002A4127">
        <w:rPr>
          <w:rFonts w:ascii="GHEA Grapalat" w:hAnsi="GHEA Grapalat"/>
          <w:i/>
          <w:sz w:val="16"/>
          <w:szCs w:val="16"/>
        </w:rPr>
        <w:t xml:space="preserve"> </w:t>
      </w:r>
      <w:r w:rsidRPr="002A4127">
        <w:rPr>
          <w:rFonts w:ascii="GHEA Grapalat" w:hAnsi="GHEA Grapalat" w:hint="eastAsia"/>
          <w:i/>
          <w:sz w:val="16"/>
          <w:szCs w:val="16"/>
        </w:rPr>
        <w:t>чем</w:t>
      </w:r>
      <w:r w:rsidRPr="002A4127">
        <w:rPr>
          <w:rFonts w:ascii="GHEA Grapalat" w:hAnsi="GHEA Grapalat"/>
          <w:i/>
          <w:sz w:val="16"/>
          <w:szCs w:val="16"/>
        </w:rPr>
        <w:t xml:space="preserve"> </w:t>
      </w:r>
      <w:r w:rsidRPr="002A4127">
        <w:rPr>
          <w:rFonts w:ascii="GHEA Grapalat" w:hAnsi="GHEA Grapalat" w:hint="eastAsia"/>
          <w:i/>
          <w:sz w:val="16"/>
          <w:szCs w:val="16"/>
        </w:rPr>
        <w:t>за</w:t>
      </w:r>
      <w:r w:rsidRPr="002A4127">
        <w:rPr>
          <w:rFonts w:ascii="GHEA Grapalat" w:hAnsi="GHEA Grapalat"/>
          <w:i/>
          <w:sz w:val="16"/>
          <w:szCs w:val="16"/>
        </w:rPr>
        <w:t xml:space="preserve"> 3 </w:t>
      </w:r>
      <w:r w:rsidRPr="002A4127">
        <w:rPr>
          <w:rFonts w:ascii="GHEA Grapalat" w:hAnsi="GHEA Grapalat" w:hint="eastAsia"/>
          <w:i/>
          <w:sz w:val="16"/>
          <w:szCs w:val="16"/>
        </w:rPr>
        <w:t>часа</w:t>
      </w:r>
      <w:r w:rsidRPr="002A4127">
        <w:rPr>
          <w:rFonts w:ascii="GHEA Grapalat" w:hAnsi="GHEA Grapalat"/>
          <w:i/>
          <w:sz w:val="16"/>
          <w:szCs w:val="16"/>
        </w:rPr>
        <w:t xml:space="preserve"> </w:t>
      </w:r>
      <w:r w:rsidRPr="002A4127">
        <w:rPr>
          <w:rFonts w:ascii="GHEA Grapalat" w:hAnsi="GHEA Grapalat" w:hint="eastAsia"/>
          <w:i/>
          <w:sz w:val="16"/>
          <w:szCs w:val="16"/>
        </w:rPr>
        <w:t>до</w:t>
      </w:r>
      <w:r w:rsidRPr="002A4127">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ABF87C" w14:textId="77777777" w:rsidR="0035683C" w:rsidRPr="002A4127" w:rsidRDefault="0035683C" w:rsidP="00BC47C4">
      <w:pPr>
        <w:widowControl w:val="0"/>
        <w:tabs>
          <w:tab w:val="left" w:pos="1134"/>
        </w:tabs>
        <w:spacing w:after="160"/>
        <w:ind w:firstLine="142"/>
        <w:jc w:val="both"/>
        <w:rPr>
          <w:rFonts w:ascii="GHEA Grapalat" w:hAnsi="GHEA Grapalat"/>
          <w:i/>
          <w:sz w:val="16"/>
          <w:szCs w:val="16"/>
        </w:rPr>
      </w:pPr>
      <w:r w:rsidRPr="002A4127">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689113" w14:textId="77777777" w:rsidR="0035683C" w:rsidRPr="002A4127" w:rsidRDefault="0035683C" w:rsidP="00BC47C4">
      <w:pPr>
        <w:pStyle w:val="af2"/>
        <w:jc w:val="both"/>
        <w:rPr>
          <w:rFonts w:ascii="GHEA Grapalat" w:hAnsi="GHEA Grapalat"/>
          <w:i/>
          <w:sz w:val="16"/>
          <w:szCs w:val="16"/>
        </w:rPr>
      </w:pPr>
      <w:r w:rsidRPr="002A4127">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92728D" w14:textId="77777777" w:rsidR="0035683C" w:rsidRPr="002A4127" w:rsidRDefault="0035683C">
      <w:pPr>
        <w:pStyle w:val="af2"/>
        <w:rPr>
          <w:sz w:val="16"/>
          <w:szCs w:val="16"/>
        </w:rPr>
      </w:pPr>
    </w:p>
  </w:footnote>
  <w:footnote w:id="5">
    <w:p w14:paraId="7D414D62" w14:textId="77777777" w:rsidR="0035683C" w:rsidRPr="002A4127" w:rsidRDefault="0035683C" w:rsidP="001144D1">
      <w:pPr>
        <w:widowControl w:val="0"/>
        <w:jc w:val="both"/>
        <w:rPr>
          <w:rFonts w:ascii="GHEA Grapalat" w:hAnsi="GHEA Grapalat"/>
          <w:i/>
          <w:sz w:val="16"/>
          <w:szCs w:val="16"/>
        </w:rPr>
      </w:pPr>
      <w:r w:rsidRPr="002A4127">
        <w:rPr>
          <w:rStyle w:val="af6"/>
          <w:sz w:val="16"/>
          <w:szCs w:val="16"/>
        </w:rPr>
        <w:t>6</w:t>
      </w:r>
      <w:r w:rsidRPr="002A4127">
        <w:rPr>
          <w:sz w:val="16"/>
          <w:szCs w:val="16"/>
        </w:rPr>
        <w:t xml:space="preserve"> </w:t>
      </w:r>
      <w:r w:rsidRPr="002A4127">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D42915A" w14:textId="77777777" w:rsidR="0035683C" w:rsidRPr="002A4127" w:rsidRDefault="0035683C" w:rsidP="001144D1">
      <w:pPr>
        <w:widowControl w:val="0"/>
        <w:jc w:val="both"/>
        <w:rPr>
          <w:rFonts w:ascii="GHEA Grapalat" w:hAnsi="GHEA Grapalat"/>
          <w:i/>
          <w:sz w:val="16"/>
          <w:szCs w:val="16"/>
        </w:rPr>
      </w:pPr>
      <w:r w:rsidRPr="002A4127">
        <w:rPr>
          <w:rFonts w:ascii="GHEA Grapalat" w:hAnsi="GHEA Grapalat"/>
          <w:i/>
          <w:sz w:val="16"/>
          <w:szCs w:val="16"/>
        </w:rPr>
        <w:t>-процедура закупки организована на основании</w:t>
      </w:r>
      <w:ins w:id="8" w:author="Vardan" w:date="2022-10-29T21:57:00Z">
        <w:r w:rsidRPr="002A4127">
          <w:rPr>
            <w:rFonts w:ascii="GHEA Grapalat" w:hAnsi="GHEA Grapalat"/>
            <w:i/>
            <w:sz w:val="16"/>
            <w:szCs w:val="16"/>
          </w:rPr>
          <w:t xml:space="preserve"> </w:t>
        </w:r>
      </w:ins>
      <w:r w:rsidRPr="002A4127">
        <w:rPr>
          <w:rFonts w:ascii="GHEA Grapalat" w:hAnsi="GHEA Grapalat"/>
          <w:i/>
          <w:sz w:val="16"/>
          <w:szCs w:val="16"/>
        </w:rPr>
        <w:t xml:space="preserve">1-ого пункта части 6 статьи 15 Закона </w:t>
      </w:r>
    </w:p>
    <w:p w14:paraId="0DCF0124" w14:textId="77777777" w:rsidR="0035683C" w:rsidRPr="002A4127" w:rsidRDefault="0035683C" w:rsidP="00936FBF">
      <w:pPr>
        <w:widowControl w:val="0"/>
        <w:tabs>
          <w:tab w:val="left" w:pos="142"/>
        </w:tabs>
        <w:ind w:left="142" w:hanging="142"/>
        <w:jc w:val="both"/>
        <w:rPr>
          <w:sz w:val="16"/>
          <w:szCs w:val="16"/>
        </w:rPr>
      </w:pPr>
      <w:r w:rsidRPr="002A4127">
        <w:rPr>
          <w:rFonts w:ascii="GHEA Grapalat" w:hAnsi="GHEA Grapalat"/>
          <w:i/>
          <w:sz w:val="16"/>
          <w:szCs w:val="16"/>
        </w:rPr>
        <w:t>-</w:t>
      </w:r>
      <w:r w:rsidRPr="002A4127">
        <w:rPr>
          <w:sz w:val="16"/>
          <w:szCs w:val="16"/>
        </w:rPr>
        <w:t xml:space="preserve"> </w:t>
      </w:r>
      <w:r w:rsidRPr="002A4127">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596B7494" w14:textId="77777777" w:rsidR="0035683C" w:rsidRPr="00EB35AC" w:rsidRDefault="0035683C" w:rsidP="00936FBF">
      <w:pPr>
        <w:pStyle w:val="af2"/>
        <w:widowControl w:val="0"/>
        <w:jc w:val="both"/>
        <w:rPr>
          <w:rFonts w:ascii="GHEA Grapalat" w:hAnsi="GHEA Grapalat"/>
          <w:sz w:val="16"/>
          <w:szCs w:val="16"/>
          <w:lang w:val="af-ZA"/>
        </w:rPr>
      </w:pPr>
      <w:r w:rsidRPr="00EB35AC">
        <w:rPr>
          <w:rStyle w:val="af6"/>
          <w:sz w:val="16"/>
          <w:szCs w:val="16"/>
        </w:rPr>
        <w:t>7</w:t>
      </w:r>
      <w:r w:rsidRPr="00EB35AC">
        <w:rPr>
          <w:sz w:val="16"/>
          <w:szCs w:val="16"/>
        </w:rPr>
        <w:t xml:space="preserve"> </w:t>
      </w:r>
      <w:r w:rsidRPr="00EB35AC">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A643BF1" w14:textId="77777777" w:rsidR="0035683C" w:rsidRPr="00936FBF" w:rsidRDefault="0035683C">
      <w:pPr>
        <w:pStyle w:val="af2"/>
        <w:rPr>
          <w:lang w:val="af-ZA"/>
        </w:rPr>
      </w:pPr>
    </w:p>
  </w:footnote>
  <w:footnote w:id="7">
    <w:p w14:paraId="425C4ECA" w14:textId="77777777" w:rsidR="0035683C" w:rsidRPr="00EB35AC" w:rsidRDefault="0035683C" w:rsidP="00E44BA9">
      <w:pPr>
        <w:pStyle w:val="af2"/>
        <w:widowControl w:val="0"/>
        <w:jc w:val="both"/>
        <w:rPr>
          <w:rFonts w:ascii="GHEA Grapalat" w:hAnsi="GHEA Grapalat"/>
          <w:i/>
          <w:sz w:val="16"/>
          <w:szCs w:val="16"/>
          <w:lang w:val="hy-AM"/>
        </w:rPr>
      </w:pPr>
      <w:r w:rsidRPr="004D49BD">
        <w:rPr>
          <w:rFonts w:ascii="GHEA Grapalat" w:hAnsi="GHEA Grapalat"/>
          <w:i/>
          <w:vertAlign w:val="superscript"/>
        </w:rPr>
        <w:t>7</w:t>
      </w:r>
      <w:r w:rsidRPr="004D49BD">
        <w:rPr>
          <w:rFonts w:ascii="GHEA Grapalat" w:hAnsi="GHEA Grapalat"/>
          <w:i/>
          <w:vertAlign w:val="superscript"/>
          <w:lang w:val="hy-AM"/>
        </w:rPr>
        <w:t>.</w:t>
      </w:r>
      <w:r w:rsidRPr="00EB35AC">
        <w:rPr>
          <w:rFonts w:ascii="GHEA Grapalat" w:hAnsi="GHEA Grapalat"/>
          <w:i/>
          <w:sz w:val="16"/>
          <w:szCs w:val="16"/>
          <w:vertAlign w:val="superscript"/>
          <w:lang w:val="hy-AM"/>
        </w:rPr>
        <w:t>1</w:t>
      </w:r>
      <w:r w:rsidRPr="00EB35AC">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B35AC">
        <w:rPr>
          <w:rFonts w:ascii="GHEA Grapalat" w:hAnsi="GHEA Grapalat"/>
          <w:i/>
          <w:sz w:val="16"/>
          <w:szCs w:val="16"/>
          <w:lang w:val="hy-AM"/>
        </w:rPr>
        <w:t>.</w:t>
      </w:r>
    </w:p>
    <w:p w14:paraId="6A4764BC" w14:textId="77777777" w:rsidR="0035683C" w:rsidRPr="00EB35AC" w:rsidRDefault="0035683C" w:rsidP="00AF1F59">
      <w:pPr>
        <w:pStyle w:val="af2"/>
        <w:jc w:val="both"/>
        <w:rPr>
          <w:rFonts w:asciiTheme="minorHAnsi" w:hAnsiTheme="minorHAnsi"/>
          <w:sz w:val="16"/>
          <w:szCs w:val="16"/>
        </w:rPr>
      </w:pPr>
    </w:p>
    <w:p w14:paraId="4FF079D4" w14:textId="77777777" w:rsidR="0035683C" w:rsidRPr="00EB35AC" w:rsidRDefault="0035683C" w:rsidP="00AF1F59">
      <w:pPr>
        <w:pStyle w:val="af2"/>
        <w:jc w:val="both"/>
        <w:rPr>
          <w:rFonts w:ascii="GHEA Grapalat" w:hAnsi="GHEA Grapalat"/>
          <w:i/>
          <w:sz w:val="16"/>
          <w:szCs w:val="16"/>
        </w:rPr>
      </w:pPr>
      <w:r w:rsidRPr="00EB35AC">
        <w:rPr>
          <w:rStyle w:val="af6"/>
          <w:sz w:val="16"/>
          <w:szCs w:val="16"/>
        </w:rPr>
        <w:t>8</w:t>
      </w:r>
      <w:r w:rsidRPr="00EB35AC">
        <w:rPr>
          <w:sz w:val="16"/>
          <w:szCs w:val="16"/>
        </w:rPr>
        <w:t xml:space="preserve"> </w:t>
      </w:r>
      <w:r w:rsidRPr="00EB35AC">
        <w:rPr>
          <w:rFonts w:ascii="GHEA Grapalat" w:hAnsi="GHEA Grapalat"/>
          <w:i/>
          <w:sz w:val="16"/>
          <w:szCs w:val="16"/>
        </w:rPr>
        <w:t>Подпункт исключается из приглашения, если требование об обеспечении заявки не установлено</w:t>
      </w:r>
    </w:p>
    <w:p w14:paraId="577EABAE" w14:textId="77777777" w:rsidR="0035683C" w:rsidRPr="00EB35AC" w:rsidRDefault="0035683C">
      <w:pPr>
        <w:pStyle w:val="af2"/>
        <w:rPr>
          <w:rFonts w:asciiTheme="minorHAnsi" w:hAnsiTheme="minorHAnsi"/>
          <w:sz w:val="16"/>
          <w:szCs w:val="16"/>
        </w:rPr>
      </w:pPr>
    </w:p>
  </w:footnote>
  <w:footnote w:id="8">
    <w:p w14:paraId="47DF19C0"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54EBB0EB"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EEFCDD" w14:textId="77777777" w:rsidR="0035683C" w:rsidRPr="000811C1" w:rsidRDefault="0035683C">
      <w:pPr>
        <w:pStyle w:val="af2"/>
        <w:rPr>
          <w:lang w:val="af-ZA"/>
        </w:rPr>
      </w:pPr>
    </w:p>
  </w:footnote>
  <w:footnote w:id="10">
    <w:p w14:paraId="1B678DCB" w14:textId="77777777" w:rsidR="0035683C" w:rsidRPr="00EB35AC" w:rsidRDefault="0035683C" w:rsidP="00DF0ADE">
      <w:pPr>
        <w:pStyle w:val="af2"/>
        <w:jc w:val="both"/>
        <w:rPr>
          <w:rFonts w:ascii="GHEA Grapalat" w:hAnsi="GHEA Grapalat"/>
          <w:i/>
          <w:sz w:val="16"/>
          <w:szCs w:val="16"/>
        </w:rPr>
      </w:pPr>
      <w:r w:rsidRPr="00EB35AC">
        <w:rPr>
          <w:rStyle w:val="af6"/>
          <w:sz w:val="16"/>
          <w:szCs w:val="16"/>
        </w:rPr>
        <w:t>12</w:t>
      </w:r>
      <w:r w:rsidRPr="00EB35AC">
        <w:rPr>
          <w:rFonts w:ascii="GHEA Grapalat" w:hAnsi="GHEA Grapalat"/>
          <w:i/>
          <w:sz w:val="16"/>
          <w:szCs w:val="16"/>
        </w:rPr>
        <w:t xml:space="preserve">     </w:t>
      </w:r>
      <w:r w:rsidRPr="00EB35AC">
        <w:rPr>
          <w:rFonts w:ascii="GHEA Grapalat" w:hAnsi="GHEA Grapalat"/>
          <w:i/>
          <w:sz w:val="16"/>
          <w:szCs w:val="16"/>
          <w:lang w:val="hy-AM"/>
        </w:rPr>
        <w:t xml:space="preserve">  </w:t>
      </w:r>
      <w:r w:rsidRPr="00EB35AC">
        <w:rPr>
          <w:rFonts w:ascii="GHEA Grapalat" w:hAnsi="GHEA Grapalat"/>
          <w:i/>
          <w:sz w:val="16"/>
          <w:szCs w:val="16"/>
        </w:rPr>
        <w:t>Если:</w:t>
      </w:r>
    </w:p>
    <w:p w14:paraId="6EB7609C" w14:textId="77777777" w:rsidR="0035683C" w:rsidRPr="00EB35AC" w:rsidRDefault="0035683C" w:rsidP="00DF0ADE">
      <w:pPr>
        <w:pStyle w:val="af2"/>
        <w:jc w:val="both"/>
        <w:rPr>
          <w:rFonts w:ascii="GHEA Grapalat" w:hAnsi="GHEA Grapalat"/>
          <w:i/>
          <w:sz w:val="16"/>
          <w:szCs w:val="16"/>
        </w:rPr>
      </w:pPr>
      <w:r w:rsidRPr="00EB35AC">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C0245E6" w14:textId="77777777" w:rsidR="0035683C" w:rsidRPr="00EB35AC" w:rsidRDefault="0035683C" w:rsidP="00DF0ADE">
      <w:pPr>
        <w:pStyle w:val="af2"/>
        <w:jc w:val="both"/>
        <w:rPr>
          <w:rFonts w:ascii="GHEA Grapalat" w:hAnsi="GHEA Grapalat"/>
          <w:i/>
          <w:sz w:val="16"/>
          <w:szCs w:val="16"/>
        </w:rPr>
      </w:pPr>
      <w:r w:rsidRPr="00EB35AC">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E403A88" w14:textId="77777777" w:rsidR="0035683C" w:rsidRPr="00EB35AC" w:rsidRDefault="0035683C" w:rsidP="00DF0ADE">
      <w:pPr>
        <w:pStyle w:val="af2"/>
        <w:jc w:val="both"/>
        <w:rPr>
          <w:rFonts w:ascii="GHEA Grapalat" w:hAnsi="GHEA Grapalat" w:cs="Sylfaen"/>
          <w:i/>
          <w:sz w:val="16"/>
          <w:szCs w:val="16"/>
        </w:rPr>
      </w:pPr>
    </w:p>
  </w:footnote>
  <w:footnote w:id="11">
    <w:p w14:paraId="1112532B" w14:textId="77777777" w:rsidR="0035683C" w:rsidRPr="00EB35AC" w:rsidRDefault="0035683C" w:rsidP="00C67FAB">
      <w:pPr>
        <w:pStyle w:val="af2"/>
        <w:jc w:val="both"/>
        <w:rPr>
          <w:rFonts w:ascii="GHEA Grapalat" w:hAnsi="GHEA Grapalat"/>
          <w:i/>
          <w:sz w:val="16"/>
          <w:szCs w:val="16"/>
        </w:rPr>
      </w:pPr>
      <w:r w:rsidRPr="00EB35AC">
        <w:rPr>
          <w:rStyle w:val="af6"/>
          <w:sz w:val="16"/>
          <w:szCs w:val="16"/>
        </w:rPr>
        <w:t>13</w:t>
      </w:r>
      <w:r w:rsidRPr="00EB35AC">
        <w:rPr>
          <w:sz w:val="16"/>
          <w:szCs w:val="16"/>
        </w:rPr>
        <w:t xml:space="preserve"> </w:t>
      </w:r>
      <w:r w:rsidRPr="00EB35AC">
        <w:rPr>
          <w:rFonts w:asciiTheme="minorHAnsi" w:hAnsiTheme="minorHAnsi"/>
          <w:sz w:val="16"/>
          <w:szCs w:val="16"/>
        </w:rPr>
        <w:tab/>
      </w:r>
      <w:r w:rsidRPr="00EB35AC">
        <w:rPr>
          <w:rFonts w:ascii="GHEA Grapalat" w:hAnsi="GHEA Grapalat"/>
          <w:i/>
          <w:sz w:val="16"/>
          <w:szCs w:val="16"/>
        </w:rPr>
        <w:t xml:space="preserve"> Если цена закупаемой по заявке на закупку услуги не превышает 25 млн. драмов РА и </w:t>
      </w:r>
      <w:proofErr w:type="spellStart"/>
      <w:r w:rsidRPr="00EB35AC">
        <w:rPr>
          <w:rFonts w:ascii="GHEA Grapalat" w:hAnsi="GHEA Grapalat"/>
          <w:i/>
          <w:sz w:val="16"/>
          <w:szCs w:val="16"/>
        </w:rPr>
        <w:t>и</w:t>
      </w:r>
      <w:proofErr w:type="spellEnd"/>
      <w:r w:rsidRPr="00EB35AC">
        <w:rPr>
          <w:rFonts w:ascii="GHEA Grapalat" w:hAnsi="GHEA Grapalat"/>
          <w:i/>
          <w:sz w:val="16"/>
          <w:szCs w:val="16"/>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70D5158"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F663B4" w14:textId="77777777" w:rsidR="0035683C" w:rsidRPr="000811C1" w:rsidRDefault="0035683C" w:rsidP="0027573B">
      <w:pPr>
        <w:pStyle w:val="af2"/>
        <w:rPr>
          <w:rFonts w:ascii="Sylfaen" w:hAnsi="Sylfaen"/>
          <w:sz w:val="18"/>
          <w:szCs w:val="18"/>
        </w:rPr>
      </w:pPr>
    </w:p>
  </w:footnote>
  <w:footnote w:id="13">
    <w:p w14:paraId="1B5BB5DA" w14:textId="77777777" w:rsidR="0035683C" w:rsidRPr="00EB35AC" w:rsidRDefault="0035683C">
      <w:pPr>
        <w:pStyle w:val="af2"/>
        <w:rPr>
          <w:sz w:val="16"/>
          <w:szCs w:val="16"/>
        </w:rPr>
      </w:pPr>
      <w:r w:rsidRPr="00EB35AC">
        <w:rPr>
          <w:rStyle w:val="af6"/>
          <w:sz w:val="16"/>
          <w:szCs w:val="16"/>
        </w:rPr>
        <w:t>15</w:t>
      </w:r>
      <w:r w:rsidRPr="00EB35AC">
        <w:rPr>
          <w:sz w:val="16"/>
          <w:szCs w:val="16"/>
        </w:rPr>
        <w:t xml:space="preserve"> </w:t>
      </w:r>
      <w:r w:rsidRPr="00EB35AC">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285C2E49" w14:textId="77777777" w:rsidR="0035683C" w:rsidRPr="00EB35AC" w:rsidRDefault="0035683C">
      <w:pPr>
        <w:pStyle w:val="af2"/>
        <w:rPr>
          <w:sz w:val="16"/>
          <w:szCs w:val="16"/>
        </w:rPr>
      </w:pPr>
      <w:r w:rsidRPr="00EB35AC">
        <w:rPr>
          <w:rStyle w:val="af6"/>
          <w:sz w:val="16"/>
          <w:szCs w:val="16"/>
        </w:rPr>
        <w:t>16</w:t>
      </w:r>
      <w:r w:rsidRPr="00EB35AC">
        <w:rPr>
          <w:sz w:val="16"/>
          <w:szCs w:val="16"/>
        </w:rPr>
        <w:t xml:space="preserve"> </w:t>
      </w:r>
      <w:r w:rsidRPr="00EB35AC">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14:paraId="06820F9B" w14:textId="77777777" w:rsidR="0035683C" w:rsidRDefault="0035683C" w:rsidP="006B3E56">
      <w:pPr>
        <w:jc w:val="both"/>
      </w:pPr>
    </w:p>
    <w:p w14:paraId="469D5180" w14:textId="77777777" w:rsidR="0035683C" w:rsidRPr="008444F1" w:rsidRDefault="0035683C" w:rsidP="006B3E56">
      <w:pPr>
        <w:jc w:val="both"/>
        <w:rPr>
          <w:i/>
        </w:rPr>
      </w:pPr>
    </w:p>
    <w:p w14:paraId="1C4C6B14" w14:textId="77777777" w:rsidR="0035683C" w:rsidRPr="00EB35AC" w:rsidRDefault="0035683C" w:rsidP="00AD11D1">
      <w:pPr>
        <w:jc w:val="both"/>
        <w:rPr>
          <w:rFonts w:ascii="GHEA Grapalat" w:hAnsi="GHEA Grapalat"/>
          <w:i/>
          <w:sz w:val="16"/>
          <w:szCs w:val="16"/>
        </w:rPr>
      </w:pPr>
      <w:r w:rsidRPr="00EB35AC">
        <w:rPr>
          <w:rStyle w:val="af6"/>
          <w:i/>
          <w:sz w:val="16"/>
          <w:szCs w:val="16"/>
        </w:rPr>
        <w:t>**</w:t>
      </w:r>
      <w:r w:rsidRPr="00EB35AC">
        <w:rPr>
          <w:i/>
          <w:sz w:val="16"/>
          <w:szCs w:val="16"/>
        </w:rPr>
        <w:t xml:space="preserve"> </w:t>
      </w:r>
      <w:r w:rsidRPr="00EB35AC">
        <w:rPr>
          <w:rFonts w:asciiTheme="minorHAnsi" w:hAnsiTheme="minorHAnsi"/>
          <w:i/>
          <w:sz w:val="16"/>
          <w:szCs w:val="16"/>
          <w:lang w:val="af-ZA"/>
        </w:rPr>
        <w:t>-</w:t>
      </w:r>
      <w:r w:rsidRPr="00EB35A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AB48DFF" w14:textId="77777777" w:rsidR="0035683C" w:rsidRPr="00EB35AC" w:rsidRDefault="0035683C" w:rsidP="00AD11D1">
      <w:pPr>
        <w:jc w:val="both"/>
        <w:rPr>
          <w:rFonts w:ascii="GHEA Grapalat" w:hAnsi="GHEA Grapalat"/>
          <w:i/>
          <w:sz w:val="16"/>
          <w:szCs w:val="16"/>
        </w:rPr>
      </w:pPr>
      <w:r w:rsidRPr="00EB35AC">
        <w:rPr>
          <w:rFonts w:ascii="GHEA Grapalat" w:hAnsi="GHEA Grapalat"/>
          <w:i/>
          <w:sz w:val="16"/>
          <w:szCs w:val="16"/>
        </w:rPr>
        <w:t xml:space="preserve">- если участник не является резидентом </w:t>
      </w:r>
      <w:proofErr w:type="gramStart"/>
      <w:r w:rsidRPr="00EB35AC">
        <w:rPr>
          <w:rFonts w:ascii="GHEA Grapalat" w:hAnsi="GHEA Grapalat"/>
          <w:i/>
          <w:sz w:val="16"/>
          <w:szCs w:val="16"/>
        </w:rPr>
        <w:t>РА,,</w:t>
      </w:r>
      <w:proofErr w:type="gramEnd"/>
      <w:r w:rsidRPr="00EB35AC">
        <w:rPr>
          <w:rFonts w:ascii="GHEA Grapalat" w:hAnsi="GHEA Grapalat"/>
          <w:i/>
          <w:sz w:val="16"/>
          <w:szCs w:val="16"/>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B83E2A" w14:textId="77777777" w:rsidR="0035683C" w:rsidRPr="00EB35AC" w:rsidRDefault="0035683C" w:rsidP="00AD11D1">
      <w:pPr>
        <w:jc w:val="both"/>
        <w:rPr>
          <w:rFonts w:ascii="GHEA Grapalat" w:hAnsi="GHEA Grapalat"/>
          <w:i/>
          <w:sz w:val="16"/>
          <w:szCs w:val="16"/>
        </w:rPr>
      </w:pPr>
      <w:r w:rsidRPr="00EB35A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6359286" w14:textId="77777777" w:rsidR="0035683C" w:rsidRPr="00EB35AC" w:rsidRDefault="0035683C" w:rsidP="006B3E56">
      <w:pPr>
        <w:jc w:val="both"/>
        <w:rPr>
          <w:rFonts w:ascii="GHEA Grapalat" w:hAnsi="GHEA Grapalat"/>
          <w:sz w:val="16"/>
          <w:szCs w:val="16"/>
          <w:lang w:val="af-ZA"/>
        </w:rPr>
      </w:pPr>
    </w:p>
    <w:p w14:paraId="7042DA2C" w14:textId="77777777" w:rsidR="0035683C" w:rsidRDefault="0035683C" w:rsidP="006B3E56">
      <w:pPr>
        <w:pStyle w:val="af2"/>
        <w:rPr>
          <w:rFonts w:asciiTheme="minorHAnsi" w:hAnsiTheme="minorHAnsi"/>
          <w:lang w:val="af-ZA"/>
        </w:rPr>
      </w:pPr>
    </w:p>
  </w:footnote>
  <w:footnote w:id="16">
    <w:p w14:paraId="4FB8AC5D"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AB958A7"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8AFBF3" w14:textId="77777777" w:rsidR="0035683C" w:rsidRPr="00D3436F" w:rsidRDefault="0035683C">
      <w:pPr>
        <w:pStyle w:val="af2"/>
        <w:rPr>
          <w:lang w:val="es-ES"/>
        </w:rPr>
      </w:pPr>
    </w:p>
  </w:footnote>
  <w:footnote w:id="18">
    <w:p w14:paraId="07BA7702"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7744E03"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63E18B1A"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EA23F42"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61A683" w14:textId="77777777" w:rsidR="0035683C" w:rsidRPr="00EA7C34" w:rsidRDefault="0035683C">
      <w:pPr>
        <w:pStyle w:val="af2"/>
        <w:rPr>
          <w:rFonts w:ascii="Sylfaen" w:hAnsi="Sylfaen"/>
        </w:rPr>
      </w:pPr>
    </w:p>
  </w:footnote>
  <w:footnote w:id="20">
    <w:p w14:paraId="6A3DB9C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5D0C8DA9"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45A37718"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B1CA05F" w14:textId="77777777" w:rsidR="0035683C" w:rsidRPr="00BD564F" w:rsidRDefault="0035683C" w:rsidP="003B2F27">
      <w:pPr>
        <w:pStyle w:val="af2"/>
        <w:rPr>
          <w:rFonts w:asciiTheme="minorHAnsi" w:hAnsiTheme="minorHAnsi"/>
          <w:lang w:val="hy-AM"/>
        </w:rPr>
      </w:pPr>
    </w:p>
    <w:p w14:paraId="04412F63"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3C39865" w14:textId="77777777" w:rsidR="0035683C" w:rsidRPr="00576D9C" w:rsidRDefault="0035683C" w:rsidP="003B2F27">
      <w:pPr>
        <w:pStyle w:val="af2"/>
        <w:rPr>
          <w:rFonts w:asciiTheme="minorHAnsi" w:hAnsiTheme="minorHAnsi"/>
        </w:rPr>
      </w:pPr>
    </w:p>
  </w:footnote>
  <w:footnote w:id="23">
    <w:p w14:paraId="11BA33B6"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F5E788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41A6D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FAB1007"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6C00669" w14:textId="77777777" w:rsidTr="00B1013B">
        <w:tc>
          <w:tcPr>
            <w:tcW w:w="2631" w:type="dxa"/>
          </w:tcPr>
          <w:p w14:paraId="5092A8A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5D96F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7467D5"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70CC484" w14:textId="77777777" w:rsidTr="00B1013B">
        <w:tc>
          <w:tcPr>
            <w:tcW w:w="2631" w:type="dxa"/>
          </w:tcPr>
          <w:p w14:paraId="5FC2AE2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AA0F1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B6B1B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693749A" w14:textId="77777777" w:rsidTr="00B1013B">
        <w:tc>
          <w:tcPr>
            <w:tcW w:w="2631" w:type="dxa"/>
          </w:tcPr>
          <w:p w14:paraId="3FDBE30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1A2678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E6A7EE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CDCAA21" w14:textId="77777777" w:rsidTr="00B1013B">
        <w:tc>
          <w:tcPr>
            <w:tcW w:w="2631" w:type="dxa"/>
          </w:tcPr>
          <w:p w14:paraId="71ED2E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31FEC0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AAEBE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8AF922E" w14:textId="77777777" w:rsidTr="00B1013B">
        <w:tc>
          <w:tcPr>
            <w:tcW w:w="2631" w:type="dxa"/>
          </w:tcPr>
          <w:p w14:paraId="4877944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E80049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03BFEE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287BE8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CA47A97" w14:textId="77777777" w:rsidR="0035683C" w:rsidRPr="00576D9C" w:rsidRDefault="0035683C" w:rsidP="003B2F27">
      <w:pPr>
        <w:pStyle w:val="af2"/>
        <w:jc w:val="both"/>
        <w:rPr>
          <w:rFonts w:ascii="GHEA Grapalat" w:hAnsi="GHEA Grapalat"/>
          <w:lang w:val="hy-AM"/>
        </w:rPr>
      </w:pPr>
    </w:p>
  </w:footnote>
  <w:footnote w:id="24">
    <w:p w14:paraId="5CFFDE73" w14:textId="77777777" w:rsidR="0035683C" w:rsidRPr="004A652C" w:rsidRDefault="0035683C" w:rsidP="003B2F27">
      <w:pPr>
        <w:pStyle w:val="af2"/>
        <w:jc w:val="both"/>
        <w:rPr>
          <w:rFonts w:ascii="GHEA Grapalat" w:hAnsi="GHEA Grapalat"/>
          <w:sz w:val="16"/>
          <w:szCs w:val="16"/>
        </w:rPr>
      </w:pPr>
      <w:r w:rsidRPr="004A652C">
        <w:rPr>
          <w:rStyle w:val="af6"/>
          <w:sz w:val="16"/>
          <w:szCs w:val="16"/>
        </w:rPr>
        <w:t>22</w:t>
      </w:r>
      <w:r w:rsidRPr="004A652C">
        <w:rPr>
          <w:rFonts w:ascii="GHEA Grapalat" w:hAnsi="GHEA Grapalat"/>
          <w:sz w:val="16"/>
          <w:szCs w:val="16"/>
        </w:rPr>
        <w:t xml:space="preserve"> </w:t>
      </w:r>
      <w:r w:rsidRPr="004A652C">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F05DBAF" w14:textId="77777777" w:rsidR="0035683C" w:rsidRPr="004A652C" w:rsidRDefault="0035683C" w:rsidP="003B2F27">
      <w:pPr>
        <w:pStyle w:val="af2"/>
        <w:jc w:val="both"/>
        <w:rPr>
          <w:rFonts w:ascii="GHEA Grapalat" w:hAnsi="GHEA Grapalat"/>
          <w:sz w:val="16"/>
          <w:szCs w:val="16"/>
          <w:lang w:val="hy-AM"/>
        </w:rPr>
      </w:pPr>
      <w:r w:rsidRPr="004A652C">
        <w:rPr>
          <w:rStyle w:val="af6"/>
          <w:sz w:val="16"/>
          <w:szCs w:val="16"/>
        </w:rPr>
        <w:t>23</w:t>
      </w:r>
      <w:r w:rsidRPr="004A652C">
        <w:rPr>
          <w:rFonts w:ascii="GHEA Grapalat" w:hAnsi="GHEA Grapalat"/>
          <w:sz w:val="16"/>
          <w:szCs w:val="16"/>
        </w:rPr>
        <w:t xml:space="preserve"> </w:t>
      </w:r>
      <w:r w:rsidRPr="004A652C">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6">
    <w:p w14:paraId="7EC9B6B7" w14:textId="77777777" w:rsidR="0035683C" w:rsidRPr="004A652C" w:rsidRDefault="0035683C" w:rsidP="003B2F27">
      <w:pPr>
        <w:pStyle w:val="af2"/>
        <w:jc w:val="both"/>
        <w:rPr>
          <w:rFonts w:ascii="GHEA Grapalat" w:hAnsi="GHEA Grapalat"/>
          <w:sz w:val="16"/>
          <w:szCs w:val="16"/>
        </w:rPr>
      </w:pPr>
      <w:r w:rsidRPr="004A652C">
        <w:rPr>
          <w:rStyle w:val="af6"/>
          <w:sz w:val="16"/>
          <w:szCs w:val="16"/>
        </w:rPr>
        <w:t>24</w:t>
      </w:r>
      <w:r w:rsidRPr="004A652C">
        <w:rPr>
          <w:rFonts w:ascii="GHEA Grapalat" w:hAnsi="GHEA Grapalat"/>
          <w:sz w:val="16"/>
          <w:szCs w:val="16"/>
        </w:rPr>
        <w:t xml:space="preserve"> </w:t>
      </w:r>
      <w:r w:rsidRPr="004A652C">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676BD6ED" w14:textId="77777777" w:rsidR="00061433" w:rsidRPr="00061433" w:rsidRDefault="00061433" w:rsidP="00061433">
      <w:pPr>
        <w:pStyle w:val="af2"/>
        <w:jc w:val="both"/>
        <w:rPr>
          <w:sz w:val="16"/>
          <w:szCs w:val="16"/>
        </w:rPr>
      </w:pPr>
      <w:r w:rsidRPr="00061433">
        <w:rPr>
          <w:rStyle w:val="af6"/>
          <w:sz w:val="16"/>
          <w:szCs w:val="16"/>
        </w:rPr>
        <w:t>*</w:t>
      </w:r>
      <w:r w:rsidRPr="00061433">
        <w:rPr>
          <w:sz w:val="16"/>
          <w:szCs w:val="16"/>
        </w:rPr>
        <w:t xml:space="preserve"> </w:t>
      </w:r>
      <w:r w:rsidRPr="00061433">
        <w:rPr>
          <w:rFonts w:ascii="GHEA Grapalat" w:hAnsi="GHEA Grapalat"/>
          <w:i/>
          <w:sz w:val="16"/>
          <w:szCs w:val="16"/>
        </w:rPr>
        <w:t xml:space="preserve">Срок оказания услуг, а в случае поэтапного оказания </w:t>
      </w:r>
      <w:proofErr w:type="spellStart"/>
      <w:r w:rsidRPr="00061433">
        <w:rPr>
          <w:rFonts w:ascii="GHEA Grapalat" w:hAnsi="GHEA Grapalat"/>
          <w:i/>
          <w:sz w:val="16"/>
          <w:szCs w:val="16"/>
        </w:rPr>
        <w:t>ускуг</w:t>
      </w:r>
      <w:proofErr w:type="spellEnd"/>
      <w:r w:rsidRPr="00061433">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061433">
        <w:rPr>
          <w:rFonts w:ascii="GHEA Grapalat" w:hAnsi="GHEA Grapalat"/>
          <w:i/>
          <w:sz w:val="16"/>
          <w:szCs w:val="16"/>
        </w:rPr>
        <w:t>срок..</w:t>
      </w:r>
      <w:proofErr w:type="gramEnd"/>
    </w:p>
  </w:footnote>
  <w:footnote w:id="28">
    <w:p w14:paraId="5EEAD370" w14:textId="77777777" w:rsidR="00061433" w:rsidRPr="00061433" w:rsidRDefault="00061433" w:rsidP="00061433">
      <w:pPr>
        <w:pStyle w:val="af2"/>
        <w:jc w:val="both"/>
        <w:rPr>
          <w:sz w:val="16"/>
          <w:szCs w:val="16"/>
        </w:rPr>
      </w:pPr>
      <w:r w:rsidRPr="00061433">
        <w:rPr>
          <w:rStyle w:val="af6"/>
          <w:sz w:val="16"/>
          <w:szCs w:val="16"/>
        </w:rPr>
        <w:t>**</w:t>
      </w:r>
      <w:r w:rsidRPr="00061433">
        <w:rPr>
          <w:sz w:val="16"/>
          <w:szCs w:val="16"/>
        </w:rPr>
        <w:t xml:space="preserve"> </w:t>
      </w:r>
      <w:r w:rsidRPr="00061433">
        <w:rPr>
          <w:rFonts w:ascii="GHEA Grapalat" w:hAnsi="GHEA Grapalat"/>
          <w:i/>
          <w:sz w:val="16"/>
          <w:szCs w:val="16"/>
        </w:rPr>
        <w:t xml:space="preserve">Если договор заключается на основании части 6 статьи 15 Закона РА "О закупках", то в </w:t>
      </w:r>
      <w:r w:rsidRPr="00061433">
        <w:rPr>
          <w:rFonts w:ascii="GHEA Grapalat" w:hAnsi="GHEA Grapalat"/>
          <w:sz w:val="16"/>
          <w:szCs w:val="16"/>
        </w:rPr>
        <w:t xml:space="preserve">графе </w:t>
      </w:r>
      <w:r w:rsidRPr="00061433">
        <w:rPr>
          <w:rFonts w:ascii="GHEA Grapalat" w:hAnsi="GHEA Grapalat"/>
          <w:i/>
          <w:sz w:val="16"/>
          <w:szCs w:val="16"/>
        </w:rPr>
        <w:t xml:space="preserve">срок </w:t>
      </w:r>
      <w:r w:rsidRPr="00061433">
        <w:rPr>
          <w:rFonts w:ascii="GHEA Grapalat" w:hAnsi="GHEA Grapalat"/>
          <w:i/>
          <w:color w:val="000000" w:themeColor="text1"/>
          <w:sz w:val="16"/>
          <w:szCs w:val="16"/>
        </w:rPr>
        <w:t xml:space="preserve">устанавливается в календарных днях, а его </w:t>
      </w:r>
      <w:r w:rsidRPr="00061433">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061433">
        <w:rPr>
          <w:rFonts w:ascii="GHEA Grapalat" w:hAnsi="GHEA Grapalat"/>
          <w:i/>
          <w:sz w:val="16"/>
          <w:szCs w:val="16"/>
        </w:rPr>
        <w:t>предусмотрения</w:t>
      </w:r>
      <w:proofErr w:type="spellEnd"/>
      <w:r w:rsidRPr="00061433">
        <w:rPr>
          <w:rFonts w:ascii="GHEA Grapalat" w:hAnsi="GHEA Grapalat"/>
          <w:i/>
          <w:sz w:val="16"/>
          <w:szCs w:val="16"/>
        </w:rPr>
        <w:t xml:space="preserve"> финансовых средств.</w:t>
      </w:r>
    </w:p>
  </w:footnote>
  <w:footnote w:id="29">
    <w:p w14:paraId="438073B2" w14:textId="77777777" w:rsidR="0009408C" w:rsidRPr="00B92108" w:rsidRDefault="0009408C" w:rsidP="0009408C">
      <w:pPr>
        <w:widowControl w:val="0"/>
        <w:spacing w:after="160" w:line="360" w:lineRule="auto"/>
        <w:jc w:val="both"/>
        <w:rPr>
          <w:rFonts w:ascii="GHEA Grapalat" w:hAnsi="GHEA Grapalat" w:cs="Sylfaen"/>
          <w:i/>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B92108">
        <w:rPr>
          <w:rFonts w:ascii="GHEA Grapalat" w:hAnsi="GHEA Grapalat"/>
          <w:i/>
          <w:sz w:val="16"/>
          <w:szCs w:val="16"/>
        </w:rPr>
        <w:t>предусмотрения</w:t>
      </w:r>
      <w:proofErr w:type="spellEnd"/>
      <w:r w:rsidRPr="00B92108">
        <w:rPr>
          <w:rFonts w:ascii="GHEA Grapalat" w:hAnsi="GHEA Grapalat"/>
          <w:i/>
          <w:sz w:val="16"/>
          <w:szCs w:val="16"/>
        </w:rPr>
        <w:t xml:space="preserve"> финансовых средств, в качестве его неотъемлемой части.</w:t>
      </w:r>
    </w:p>
    <w:p w14:paraId="31E35F0A" w14:textId="77777777" w:rsidR="0009408C" w:rsidRPr="00B92108" w:rsidRDefault="0009408C" w:rsidP="0009408C">
      <w:pPr>
        <w:pStyle w:val="af2"/>
        <w:jc w:val="both"/>
        <w:rPr>
          <w:sz w:val="16"/>
          <w:szCs w:val="16"/>
        </w:rPr>
      </w:pPr>
    </w:p>
  </w:footnote>
  <w:footnote w:id="30">
    <w:p w14:paraId="7AC1C145" w14:textId="77777777" w:rsidR="0009408C" w:rsidRPr="00B92108" w:rsidRDefault="0009408C" w:rsidP="0009408C">
      <w:pPr>
        <w:pStyle w:val="af2"/>
        <w:jc w:val="both"/>
        <w:rPr>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33"/>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08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A32"/>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66"/>
    <w:rsid w:val="001017E8"/>
    <w:rsid w:val="00101C9A"/>
    <w:rsid w:val="00101F06"/>
    <w:rsid w:val="0010213D"/>
    <w:rsid w:val="00102FA8"/>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5FA"/>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12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7F"/>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EE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93"/>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674"/>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4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BF5"/>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B0"/>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D9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91"/>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FE0"/>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9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894"/>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D61"/>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5A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A7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95C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2A4127"/>
    <w:rPr>
      <w:color w:val="605E5C"/>
      <w:shd w:val="clear" w:color="auto" w:fill="E1DFDD"/>
    </w:rPr>
  </w:style>
  <w:style w:type="character" w:customStyle="1" w:styleId="ypks7kbdpwfgdykd3qb9">
    <w:name w:val="ypks7kbdpwfgdykd3qb9"/>
    <w:basedOn w:val="a0"/>
    <w:rsid w:val="00094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49130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79878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58786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24857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088822">
      <w:bodyDiv w:val="1"/>
      <w:marLeft w:val="0"/>
      <w:marRight w:val="0"/>
      <w:marTop w:val="0"/>
      <w:marBottom w:val="0"/>
      <w:divBdr>
        <w:top w:val="none" w:sz="0" w:space="0" w:color="auto"/>
        <w:left w:val="none" w:sz="0" w:space="0" w:color="auto"/>
        <w:bottom w:val="none" w:sz="0" w:space="0" w:color="auto"/>
        <w:right w:val="none" w:sz="0" w:space="0" w:color="auto"/>
      </w:divBdr>
    </w:div>
    <w:div w:id="1055086166">
      <w:bodyDiv w:val="1"/>
      <w:marLeft w:val="0"/>
      <w:marRight w:val="0"/>
      <w:marTop w:val="0"/>
      <w:marBottom w:val="0"/>
      <w:divBdr>
        <w:top w:val="none" w:sz="0" w:space="0" w:color="auto"/>
        <w:left w:val="none" w:sz="0" w:space="0" w:color="auto"/>
        <w:bottom w:val="none" w:sz="0" w:space="0" w:color="auto"/>
        <w:right w:val="none" w:sz="0" w:space="0" w:color="auto"/>
      </w:divBdr>
    </w:div>
    <w:div w:id="1071197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503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613332">
      <w:bodyDiv w:val="1"/>
      <w:marLeft w:val="0"/>
      <w:marRight w:val="0"/>
      <w:marTop w:val="0"/>
      <w:marBottom w:val="0"/>
      <w:divBdr>
        <w:top w:val="none" w:sz="0" w:space="0" w:color="auto"/>
        <w:left w:val="none" w:sz="0" w:space="0" w:color="auto"/>
        <w:bottom w:val="none" w:sz="0" w:space="0" w:color="auto"/>
        <w:right w:val="none" w:sz="0" w:space="0" w:color="auto"/>
      </w:divBdr>
    </w:div>
    <w:div w:id="15963987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1111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18845</Words>
  <Characters>107422</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cp:revision>
  <cp:lastPrinted>2018-02-16T07:12:00Z</cp:lastPrinted>
  <dcterms:created xsi:type="dcterms:W3CDTF">2026-07-09T10:22:00Z</dcterms:created>
  <dcterms:modified xsi:type="dcterms:W3CDTF">2026-07-09T10:22:00Z</dcterms:modified>
</cp:coreProperties>
</file>